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D220CE" w14:textId="06490857" w:rsidR="00820499" w:rsidRPr="007C584D" w:rsidRDefault="007C584D">
      <w:pPr>
        <w:pStyle w:val="zzCover"/>
        <w:rPr>
          <w:noProof/>
          <w:color w:val="0000FF"/>
          <w:sz w:val="54"/>
        </w:rPr>
      </w:pPr>
      <w:r>
        <w:fldChar w:fldCharType="begin"/>
      </w:r>
      <w:r>
        <w:instrText xml:space="preserve"> SET DDHeadingPage1 "DRAFT INTERNATIONAL STANDARD" </w:instrText>
      </w:r>
      <w:r>
        <w:fldChar w:fldCharType="separate"/>
      </w:r>
      <w:bookmarkStart w:id="0" w:name="DDHeadingPage1"/>
      <w:r>
        <w:rPr>
          <w:noProof/>
        </w:rPr>
        <w:t>DRAFT INTERNATIONAL STANDARD</w:t>
      </w:r>
      <w:bookmarkEnd w:id="0"/>
      <w:r>
        <w:fldChar w:fldCharType="end"/>
      </w:r>
      <w:r>
        <w:fldChar w:fldCharType="begin"/>
      </w:r>
      <w:r>
        <w:instrText xml:space="preserve"> SET DDOrganization "© ISO 2024 – All rights reserved" </w:instrText>
      </w:r>
      <w:r>
        <w:fldChar w:fldCharType="separate"/>
      </w:r>
      <w:bookmarkStart w:id="1" w:name="DDOrganization"/>
      <w:r>
        <w:rPr>
          <w:noProof/>
        </w:rPr>
        <w:t>© ISO 2024 – All rights reserved</w:t>
      </w:r>
      <w:bookmarkEnd w:id="1"/>
      <w:r>
        <w:fldChar w:fldCharType="end"/>
      </w:r>
      <w:r>
        <w:fldChar w:fldCharType="begin"/>
      </w:r>
      <w:r>
        <w:instrText xml:space="preserve"> SET LibEnteteISO "ISO/DIS 9241-171:2024(E)" </w:instrText>
      </w:r>
      <w:r>
        <w:fldChar w:fldCharType="separate"/>
      </w:r>
      <w:bookmarkStart w:id="2" w:name="LibEnteteISO"/>
      <w:r>
        <w:rPr>
          <w:noProof/>
        </w:rPr>
        <w:t>ISO/DIS 9241-171:2024(E)</w:t>
      </w:r>
      <w:bookmarkEnd w:id="2"/>
      <w:r>
        <w:fldChar w:fldCharType="end"/>
      </w:r>
      <w:r>
        <w:fldChar w:fldCharType="begin"/>
      </w:r>
      <w:r>
        <w:instrText xml:space="preserve"> SET LIBTypeTitreISO " 40" </w:instrText>
      </w:r>
      <w:r>
        <w:fldChar w:fldCharType="separate"/>
      </w:r>
      <w:bookmarkStart w:id="3" w:name="LIBTypeTitreISO"/>
      <w:r>
        <w:rPr>
          <w:noProof/>
        </w:rPr>
        <w:t xml:space="preserve"> 40</w:t>
      </w:r>
      <w:bookmarkEnd w:id="3"/>
      <w:r>
        <w:fldChar w:fldCharType="end"/>
      </w:r>
      <w:r>
        <w:fldChar w:fldCharType="begin"/>
      </w:r>
      <w:r>
        <w:instrText xml:space="preserve"> SET DDTITLE4 "Part 171: Software accessibility" </w:instrText>
      </w:r>
      <w:r>
        <w:fldChar w:fldCharType="separate"/>
      </w:r>
      <w:bookmarkStart w:id="4" w:name="DDTITLE4"/>
      <w:r>
        <w:rPr>
          <w:noProof/>
        </w:rPr>
        <w:t>Part 171: Software accessibility</w:t>
      </w:r>
      <w:bookmarkEnd w:id="4"/>
      <w:r>
        <w:fldChar w:fldCharType="end"/>
      </w:r>
      <w:r>
        <w:fldChar w:fldCharType="begin"/>
      </w:r>
      <w:r>
        <w:instrText xml:space="preserve"> SET DDTITLE3 "Ergonomics of human-system interaction — " </w:instrText>
      </w:r>
      <w:r>
        <w:fldChar w:fldCharType="separate"/>
      </w:r>
      <w:bookmarkStart w:id="5" w:name="DDTITLE3"/>
      <w:r>
        <w:rPr>
          <w:noProof/>
        </w:rPr>
        <w:t xml:space="preserve">Ergonomics of human-system interaction — </w:t>
      </w:r>
      <w:bookmarkEnd w:id="5"/>
      <w:r>
        <w:fldChar w:fldCharType="end"/>
      </w:r>
      <w:r>
        <w:fldChar w:fldCharType="begin"/>
      </w:r>
      <w:r>
        <w:instrText xml:space="preserve"> SET DDTITLE2 "" </w:instrText>
      </w:r>
      <w:r>
        <w:fldChar w:fldCharType="separate"/>
      </w:r>
      <w:bookmarkStart w:id="6" w:name="DDTITLE2"/>
      <w:bookmarkEnd w:id="6"/>
      <w:r>
        <w:rPr>
          <w:noProof/>
        </w:rPr>
        <w:t xml:space="preserve"> </w:t>
      </w:r>
      <w:r>
        <w:fldChar w:fldCharType="end"/>
      </w:r>
      <w:r>
        <w:fldChar w:fldCharType="begin"/>
      </w:r>
      <w:r>
        <w:instrText xml:space="preserve"> SET DDTITLE1 "Ergonomics of human-system interaction —  — Part 171: Software accessibility" </w:instrText>
      </w:r>
      <w:r>
        <w:fldChar w:fldCharType="separate"/>
      </w:r>
      <w:bookmarkStart w:id="7" w:name="DDTITLE1"/>
      <w:r>
        <w:rPr>
          <w:noProof/>
        </w:rPr>
        <w:t>Ergonomics of human-system interaction —  — Part 171: Software accessibility</w:t>
      </w:r>
      <w:bookmarkEnd w:id="7"/>
      <w:r>
        <w:fldChar w:fldCharType="end"/>
      </w:r>
      <w:r>
        <w:fldChar w:fldCharType="begin"/>
      </w:r>
      <w:r>
        <w:instrText xml:space="preserve"> SET DDDocLanguage "E" </w:instrText>
      </w:r>
      <w:r>
        <w:fldChar w:fldCharType="separate"/>
      </w:r>
      <w:bookmarkStart w:id="8" w:name="DDDocLanguage"/>
      <w:r>
        <w:rPr>
          <w:noProof/>
        </w:rPr>
        <w:t>E</w:t>
      </w:r>
      <w:bookmarkEnd w:id="8"/>
      <w:r>
        <w:fldChar w:fldCharType="end"/>
      </w:r>
      <w:r>
        <w:fldChar w:fldCharType="begin"/>
      </w:r>
      <w:r>
        <w:instrText xml:space="preserve"> SET DDWorkDocDate "2024-10-15" </w:instrText>
      </w:r>
      <w:r>
        <w:fldChar w:fldCharType="separate"/>
      </w:r>
      <w:bookmarkStart w:id="9" w:name="DDWorkDocDate"/>
      <w:r>
        <w:rPr>
          <w:noProof/>
        </w:rPr>
        <w:t>2024-10-15</w:t>
      </w:r>
      <w:bookmarkEnd w:id="9"/>
      <w:r>
        <w:fldChar w:fldCharType="end"/>
      </w:r>
      <w:r>
        <w:fldChar w:fldCharType="begin"/>
      </w:r>
      <w:r>
        <w:instrText xml:space="preserve"> SET DDDocStage "(40) Enquiry" </w:instrText>
      </w:r>
      <w:r>
        <w:fldChar w:fldCharType="separate"/>
      </w:r>
      <w:bookmarkStart w:id="10" w:name="DDDocStage"/>
      <w:r>
        <w:rPr>
          <w:noProof/>
        </w:rPr>
        <w:t>(40) Enquiry</w:t>
      </w:r>
      <w:bookmarkEnd w:id="10"/>
      <w:r>
        <w:fldChar w:fldCharType="end"/>
      </w:r>
      <w:r>
        <w:fldChar w:fldCharType="begin"/>
      </w:r>
      <w:r>
        <w:instrText xml:space="preserve"> SET DDOrganization3 "ISO" </w:instrText>
      </w:r>
      <w:r>
        <w:fldChar w:fldCharType="separate"/>
      </w:r>
      <w:bookmarkStart w:id="11" w:name="DDOrganization3"/>
      <w:r>
        <w:rPr>
          <w:noProof/>
        </w:rPr>
        <w:t>ISO</w:t>
      </w:r>
      <w:bookmarkEnd w:id="11"/>
      <w:r>
        <w:fldChar w:fldCharType="end"/>
      </w:r>
      <w:r>
        <w:fldChar w:fldCharType="begin"/>
      </w:r>
      <w:r>
        <w:instrText xml:space="preserve"> SET DDOrganization1 "ISO/" </w:instrText>
      </w:r>
      <w:r>
        <w:fldChar w:fldCharType="separate"/>
      </w:r>
      <w:bookmarkStart w:id="12" w:name="DDOrganization1"/>
      <w:r>
        <w:rPr>
          <w:noProof/>
        </w:rPr>
        <w:t>ISO/</w:t>
      </w:r>
      <w:bookmarkEnd w:id="12"/>
      <w:r>
        <w:fldChar w:fldCharType="end"/>
      </w:r>
      <w:r>
        <w:fldChar w:fldCharType="begin"/>
      </w:r>
      <w:r>
        <w:instrText xml:space="preserve"> SET DDBASEYEAR "" </w:instrText>
      </w:r>
      <w:r>
        <w:fldChar w:fldCharType="separate"/>
      </w:r>
      <w:bookmarkStart w:id="13" w:name="DDBASEYEAR"/>
      <w:bookmarkEnd w:id="13"/>
      <w:r>
        <w:rPr>
          <w:noProof/>
        </w:rPr>
        <w:t xml:space="preserve"> </w:t>
      </w:r>
      <w:r>
        <w:fldChar w:fldCharType="end"/>
      </w:r>
      <w:r>
        <w:fldChar w:fldCharType="begin"/>
      </w:r>
      <w:r>
        <w:instrText xml:space="preserve"> SET DDAmno "" </w:instrText>
      </w:r>
      <w:r>
        <w:fldChar w:fldCharType="separate"/>
      </w:r>
      <w:bookmarkStart w:id="14" w:name="DDAmno"/>
      <w:bookmarkEnd w:id="14"/>
      <w:r>
        <w:rPr>
          <w:noProof/>
        </w:rPr>
        <w:t xml:space="preserve"> </w:t>
      </w:r>
      <w:r>
        <w:fldChar w:fldCharType="end"/>
      </w:r>
      <w:r>
        <w:fldChar w:fldCharType="begin"/>
      </w:r>
      <w:r>
        <w:instrText xml:space="preserve"> SET DDDocSubType "" </w:instrText>
      </w:r>
      <w:r>
        <w:fldChar w:fldCharType="separate"/>
      </w:r>
      <w:bookmarkStart w:id="15" w:name="DDDocSubType"/>
      <w:bookmarkEnd w:id="15"/>
      <w:r>
        <w:rPr>
          <w:noProof/>
        </w:rPr>
        <w:t xml:space="preserve"> </w:t>
      </w:r>
      <w:r>
        <w:fldChar w:fldCharType="end"/>
      </w:r>
      <w:r>
        <w:fldChar w:fldCharType="begin"/>
      </w:r>
      <w:r>
        <w:instrText xml:space="preserve"> SET DDDocType "International Standard" </w:instrText>
      </w:r>
      <w:r>
        <w:fldChar w:fldCharType="separate"/>
      </w:r>
      <w:bookmarkStart w:id="16" w:name="DDDocType"/>
      <w:r>
        <w:rPr>
          <w:noProof/>
        </w:rPr>
        <w:t>International Standard</w:t>
      </w:r>
      <w:bookmarkEnd w:id="16"/>
      <w:r>
        <w:fldChar w:fldCharType="end"/>
      </w:r>
      <w:r>
        <w:fldChar w:fldCharType="begin"/>
      </w:r>
      <w:r>
        <w:instrText xml:space="preserve"> SET DDpubYear "2024" </w:instrText>
      </w:r>
      <w:r>
        <w:fldChar w:fldCharType="separate"/>
      </w:r>
      <w:bookmarkStart w:id="17" w:name="DDpubYear"/>
      <w:r>
        <w:rPr>
          <w:noProof/>
        </w:rPr>
        <w:t>2024</w:t>
      </w:r>
      <w:bookmarkEnd w:id="17"/>
      <w:r>
        <w:fldChar w:fldCharType="end"/>
      </w:r>
      <w:r>
        <w:fldChar w:fldCharType="begin"/>
      </w:r>
      <w:r>
        <w:instrText xml:space="preserve"> SET DDWorkDocNo """" </w:instrText>
      </w:r>
      <w:r>
        <w:fldChar w:fldCharType="separate"/>
      </w:r>
      <w:bookmarkStart w:id="18" w:name="DDWorkDocNo"/>
      <w:bookmarkEnd w:id="18"/>
      <w:r>
        <w:rPr>
          <w:noProof/>
        </w:rPr>
        <w:t xml:space="preserve"> </w:t>
      </w:r>
      <w:r>
        <w:fldChar w:fldCharType="end"/>
      </w:r>
      <w:r>
        <w:fldChar w:fldCharType="begin"/>
      </w:r>
      <w:r>
        <w:instrText xml:space="preserve"> SET DDRefNoPart "ISO 9241" </w:instrText>
      </w:r>
      <w:r>
        <w:fldChar w:fldCharType="separate"/>
      </w:r>
      <w:bookmarkStart w:id="19" w:name="DDRefNoPart"/>
      <w:r>
        <w:rPr>
          <w:noProof/>
        </w:rPr>
        <w:t>ISO 9241</w:t>
      </w:r>
      <w:bookmarkEnd w:id="19"/>
      <w:r>
        <w:fldChar w:fldCharType="end"/>
      </w:r>
      <w:r>
        <w:fldChar w:fldCharType="begin"/>
      </w:r>
      <w:r>
        <w:instrText xml:space="preserve"> SET DDRefGen "ISO 9241</w:instrText>
      </w:r>
      <w:r>
        <w:noBreakHyphen/>
        <w:instrText xml:space="preserve">171" </w:instrText>
      </w:r>
      <w:r>
        <w:fldChar w:fldCharType="separate"/>
      </w:r>
      <w:bookmarkStart w:id="20" w:name="DDRefGen"/>
      <w:r>
        <w:rPr>
          <w:noProof/>
        </w:rPr>
        <w:t>ISO 9241</w:t>
      </w:r>
      <w:r>
        <w:rPr>
          <w:noProof/>
        </w:rPr>
        <w:noBreakHyphen/>
        <w:t>171</w:t>
      </w:r>
      <w:bookmarkEnd w:id="20"/>
      <w:r>
        <w:fldChar w:fldCharType="end"/>
      </w:r>
      <w:r>
        <w:fldChar w:fldCharType="begin"/>
      </w:r>
      <w:r>
        <w:instrText xml:space="preserve"> SET DDRefNum "ISO/DIS 9241-171" </w:instrText>
      </w:r>
      <w:r>
        <w:fldChar w:fldCharType="separate"/>
      </w:r>
      <w:bookmarkStart w:id="21" w:name="DDRefNum"/>
      <w:r>
        <w:rPr>
          <w:noProof/>
        </w:rPr>
        <w:t>ISO/DIS 9241-171</w:t>
      </w:r>
      <w:bookmarkEnd w:id="21"/>
      <w:r>
        <w:fldChar w:fldCharType="end"/>
      </w:r>
      <w:r>
        <w:fldChar w:fldCharType="begin"/>
      </w:r>
      <w:r>
        <w:instrText xml:space="preserve"> SET DDSCSecr "" </w:instrText>
      </w:r>
      <w:r>
        <w:fldChar w:fldCharType="separate"/>
      </w:r>
      <w:bookmarkStart w:id="22" w:name="DDSCSecr"/>
      <w:bookmarkEnd w:id="22"/>
      <w:r>
        <w:rPr>
          <w:noProof/>
        </w:rPr>
        <w:t xml:space="preserve"> </w:t>
      </w:r>
      <w:r>
        <w:fldChar w:fldCharType="end"/>
      </w:r>
      <w:r>
        <w:fldChar w:fldCharType="begin"/>
      </w:r>
      <w:r>
        <w:instrText xml:space="preserve"> SET DDSecr "BIS" </w:instrText>
      </w:r>
      <w:r>
        <w:fldChar w:fldCharType="separate"/>
      </w:r>
      <w:bookmarkStart w:id="23" w:name="DDSecr"/>
      <w:r>
        <w:rPr>
          <w:noProof/>
        </w:rPr>
        <w:t>BIS</w:t>
      </w:r>
      <w:bookmarkEnd w:id="23"/>
      <w:r>
        <w:fldChar w:fldCharType="end"/>
      </w:r>
      <w:r>
        <w:fldChar w:fldCharType="begin"/>
      </w:r>
      <w:r>
        <w:instrText xml:space="preserve"> SET DDSCTitle "Ergonomics of human-system interaction" </w:instrText>
      </w:r>
      <w:r>
        <w:fldChar w:fldCharType="separate"/>
      </w:r>
      <w:bookmarkStart w:id="24" w:name="DDSCTitle"/>
      <w:r>
        <w:rPr>
          <w:noProof/>
        </w:rPr>
        <w:t>Ergonomics of human-system interaction</w:t>
      </w:r>
      <w:bookmarkEnd w:id="24"/>
      <w:r>
        <w:fldChar w:fldCharType="end"/>
      </w:r>
      <w:r>
        <w:fldChar w:fldCharType="begin"/>
      </w:r>
      <w:r>
        <w:instrText xml:space="preserve"> SET DDTCTitle "Ergonomics" </w:instrText>
      </w:r>
      <w:r>
        <w:fldChar w:fldCharType="separate"/>
      </w:r>
      <w:bookmarkStart w:id="25" w:name="DDTCTitle"/>
      <w:r>
        <w:rPr>
          <w:noProof/>
        </w:rPr>
        <w:t>Ergonomics</w:t>
      </w:r>
      <w:bookmarkEnd w:id="25"/>
      <w:r>
        <w:fldChar w:fldCharType="end"/>
      </w:r>
      <w:r>
        <w:fldChar w:fldCharType="begin"/>
      </w:r>
      <w:r>
        <w:instrText xml:space="preserve"> SET DDWGNum "5" </w:instrText>
      </w:r>
      <w:r>
        <w:fldChar w:fldCharType="separate"/>
      </w:r>
      <w:bookmarkStart w:id="26" w:name="DDWGNum"/>
      <w:r>
        <w:rPr>
          <w:noProof/>
        </w:rPr>
        <w:t>5</w:t>
      </w:r>
      <w:bookmarkEnd w:id="26"/>
      <w:r>
        <w:fldChar w:fldCharType="end"/>
      </w:r>
      <w:r>
        <w:fldChar w:fldCharType="begin"/>
      </w:r>
      <w:r>
        <w:instrText xml:space="preserve"> SET DDSCNum "4" </w:instrText>
      </w:r>
      <w:r>
        <w:fldChar w:fldCharType="separate"/>
      </w:r>
      <w:bookmarkStart w:id="27" w:name="DDSCNum"/>
      <w:r>
        <w:rPr>
          <w:noProof/>
        </w:rPr>
        <w:t>4</w:t>
      </w:r>
      <w:bookmarkEnd w:id="27"/>
      <w:r>
        <w:fldChar w:fldCharType="end"/>
      </w:r>
      <w:r>
        <w:fldChar w:fldCharType="begin"/>
      </w:r>
      <w:r>
        <w:instrText xml:space="preserve"> SET DDTCNum "159" </w:instrText>
      </w:r>
      <w:r>
        <w:fldChar w:fldCharType="separate"/>
      </w:r>
      <w:bookmarkStart w:id="28" w:name="DDTCNum"/>
      <w:r>
        <w:rPr>
          <w:noProof/>
        </w:rPr>
        <w:t>159</w:t>
      </w:r>
      <w:bookmarkEnd w:id="28"/>
      <w:r>
        <w:fldChar w:fldCharType="end"/>
      </w:r>
      <w:r>
        <w:fldChar w:fldCharType="begin"/>
      </w:r>
      <w:r>
        <w:instrText xml:space="preserve"> SET LIBLANG " 2" </w:instrText>
      </w:r>
      <w:r>
        <w:fldChar w:fldCharType="separate"/>
      </w:r>
      <w:bookmarkStart w:id="29" w:name="LIBLANG"/>
      <w:r>
        <w:rPr>
          <w:noProof/>
        </w:rPr>
        <w:t xml:space="preserve"> 2</w:t>
      </w:r>
      <w:bookmarkEnd w:id="29"/>
      <w:r>
        <w:fldChar w:fldCharType="end"/>
      </w:r>
      <w:r>
        <w:fldChar w:fldCharType="begin"/>
      </w:r>
      <w:r>
        <w:instrText xml:space="preserve"> SET libH2NAME "Heading 2" </w:instrText>
      </w:r>
      <w:r>
        <w:fldChar w:fldCharType="separate"/>
      </w:r>
      <w:bookmarkStart w:id="30" w:name="libH2NAME"/>
      <w:r>
        <w:rPr>
          <w:noProof/>
        </w:rPr>
        <w:t>Heading 2</w:t>
      </w:r>
      <w:bookmarkEnd w:id="30"/>
      <w:r>
        <w:fldChar w:fldCharType="end"/>
      </w:r>
      <w:r>
        <w:fldChar w:fldCharType="begin"/>
      </w:r>
      <w:r>
        <w:instrText xml:space="preserve"> SET libH1NAME "Heading 1" </w:instrText>
      </w:r>
      <w:r>
        <w:fldChar w:fldCharType="separate"/>
      </w:r>
      <w:bookmarkStart w:id="31" w:name="libH1NAME"/>
      <w:r>
        <w:rPr>
          <w:noProof/>
        </w:rPr>
        <w:t>Heading 1</w:t>
      </w:r>
      <w:bookmarkEnd w:id="31"/>
      <w:r>
        <w:fldChar w:fldCharType="end"/>
      </w:r>
      <w:r>
        <w:fldChar w:fldCharType="begin"/>
      </w:r>
      <w:r>
        <w:instrText xml:space="preserve"> SET LibDesc "" </w:instrText>
      </w:r>
      <w:r>
        <w:fldChar w:fldCharType="separate"/>
      </w:r>
      <w:bookmarkStart w:id="32" w:name="LibDesc"/>
      <w:bookmarkEnd w:id="32"/>
      <w:r>
        <w:rPr>
          <w:noProof/>
        </w:rPr>
        <w:t xml:space="preserve"> </w:t>
      </w:r>
      <w:r>
        <w:fldChar w:fldCharType="end"/>
      </w:r>
      <w:r>
        <w:fldChar w:fldCharType="begin"/>
      </w:r>
      <w:r>
        <w:instrText xml:space="preserve"> SET LibDescD "" </w:instrText>
      </w:r>
      <w:r>
        <w:fldChar w:fldCharType="separate"/>
      </w:r>
      <w:bookmarkStart w:id="33" w:name="LibDescD"/>
      <w:bookmarkEnd w:id="33"/>
      <w:r>
        <w:rPr>
          <w:noProof/>
        </w:rPr>
        <w:t xml:space="preserve"> </w:t>
      </w:r>
      <w:r>
        <w:fldChar w:fldCharType="end"/>
      </w:r>
      <w:r>
        <w:fldChar w:fldCharType="begin"/>
      </w:r>
      <w:r>
        <w:instrText xml:space="preserve"> SET LibDescE "" </w:instrText>
      </w:r>
      <w:r>
        <w:fldChar w:fldCharType="separate"/>
      </w:r>
      <w:bookmarkStart w:id="34" w:name="LibDescE"/>
      <w:bookmarkEnd w:id="34"/>
      <w:r>
        <w:rPr>
          <w:noProof/>
        </w:rPr>
        <w:t xml:space="preserve"> </w:t>
      </w:r>
      <w:r>
        <w:fldChar w:fldCharType="end"/>
      </w:r>
      <w:r>
        <w:fldChar w:fldCharType="begin"/>
      </w:r>
      <w:r>
        <w:instrText xml:space="preserve"> SET LibDescF "" </w:instrText>
      </w:r>
      <w:r>
        <w:fldChar w:fldCharType="separate"/>
      </w:r>
      <w:bookmarkStart w:id="35" w:name="LibDescF"/>
      <w:bookmarkEnd w:id="35"/>
      <w:r>
        <w:rPr>
          <w:noProof/>
        </w:rPr>
        <w:t xml:space="preserve"> </w:t>
      </w:r>
      <w:r>
        <w:fldChar w:fldCharType="end"/>
      </w:r>
      <w:r>
        <w:fldChar w:fldCharType="begin"/>
      </w:r>
      <w:r>
        <w:instrText xml:space="preserve"> SET NATSubVer "" </w:instrText>
      </w:r>
      <w:r>
        <w:fldChar w:fldCharType="separate"/>
      </w:r>
      <w:bookmarkStart w:id="36" w:name="NATSubVer"/>
      <w:bookmarkEnd w:id="36"/>
      <w:r>
        <w:rPr>
          <w:noProof/>
        </w:rPr>
        <w:t xml:space="preserve"> </w:t>
      </w:r>
      <w:r>
        <w:fldChar w:fldCharType="end"/>
      </w:r>
      <w:r>
        <w:fldChar w:fldCharType="begin"/>
      </w:r>
      <w:r>
        <w:instrText xml:space="preserve"> SET CENSubVer "0" </w:instrText>
      </w:r>
      <w:r>
        <w:fldChar w:fldCharType="separate"/>
      </w:r>
      <w:bookmarkStart w:id="37" w:name="CENSubVer"/>
      <w:r>
        <w:rPr>
          <w:noProof/>
        </w:rPr>
        <w:t>0</w:t>
      </w:r>
      <w:bookmarkEnd w:id="37"/>
      <w:r>
        <w:fldChar w:fldCharType="end"/>
      </w:r>
      <w:r>
        <w:fldChar w:fldCharType="begin"/>
      </w:r>
      <w:r>
        <w:instrText xml:space="preserve"> SET ISOSubVer "" </w:instrText>
      </w:r>
      <w:r>
        <w:fldChar w:fldCharType="separate"/>
      </w:r>
      <w:bookmarkStart w:id="38" w:name="ISOSubVer"/>
      <w:bookmarkEnd w:id="38"/>
      <w:r>
        <w:rPr>
          <w:noProof/>
        </w:rPr>
        <w:t xml:space="preserve"> </w:t>
      </w:r>
      <w:r>
        <w:fldChar w:fldCharType="end"/>
      </w:r>
      <w:r>
        <w:fldChar w:fldCharType="begin"/>
      </w:r>
      <w:r>
        <w:instrText xml:space="preserve"> SET LIBVerMSDN "STD Version 2.9d" </w:instrText>
      </w:r>
      <w:r>
        <w:fldChar w:fldCharType="separate"/>
      </w:r>
      <w:bookmarkStart w:id="39" w:name="LIBVerMSDN"/>
      <w:r>
        <w:rPr>
          <w:noProof/>
        </w:rPr>
        <w:t>STD Version 2.9d</w:t>
      </w:r>
      <w:bookmarkEnd w:id="39"/>
      <w:r>
        <w:fldChar w:fldCharType="end"/>
      </w:r>
      <w:r>
        <w:fldChar w:fldCharType="begin"/>
      </w:r>
      <w:r>
        <w:instrText xml:space="preserve"> SET LIBStageCode "40" </w:instrText>
      </w:r>
      <w:r>
        <w:fldChar w:fldCharType="separate"/>
      </w:r>
      <w:bookmarkStart w:id="40" w:name="LIBStageCode"/>
      <w:r>
        <w:rPr>
          <w:noProof/>
        </w:rPr>
        <w:t>40</w:t>
      </w:r>
      <w:bookmarkEnd w:id="40"/>
      <w:r>
        <w:fldChar w:fldCharType="end"/>
      </w:r>
      <w:r>
        <w:fldChar w:fldCharType="begin"/>
      </w:r>
      <w:r>
        <w:instrText xml:space="preserve"> SET LibRpl "" </w:instrText>
      </w:r>
      <w:r>
        <w:fldChar w:fldCharType="separate"/>
      </w:r>
      <w:bookmarkStart w:id="41" w:name="LibRpl"/>
      <w:bookmarkEnd w:id="41"/>
      <w:r>
        <w:rPr>
          <w:noProof/>
        </w:rPr>
        <w:t xml:space="preserve"> </w:t>
      </w:r>
      <w:r>
        <w:fldChar w:fldCharType="end"/>
      </w:r>
      <w:r>
        <w:fldChar w:fldCharType="begin"/>
      </w:r>
      <w:r>
        <w:instrText xml:space="preserve"> SET LibICS "" </w:instrText>
      </w:r>
      <w:r>
        <w:fldChar w:fldCharType="separate"/>
      </w:r>
      <w:bookmarkStart w:id="42" w:name="LibICS"/>
      <w:bookmarkEnd w:id="42"/>
      <w:r>
        <w:rPr>
          <w:noProof/>
        </w:rPr>
        <w:t xml:space="preserve"> </w:t>
      </w:r>
      <w:r>
        <w:fldChar w:fldCharType="end"/>
      </w:r>
      <w:r>
        <w:fldChar w:fldCharType="begin"/>
      </w:r>
      <w:r>
        <w:instrText xml:space="preserve"> SET LIBFIL " 4" </w:instrText>
      </w:r>
      <w:r>
        <w:fldChar w:fldCharType="separate"/>
      </w:r>
      <w:bookmarkStart w:id="43" w:name="LIBFIL"/>
      <w:r>
        <w:rPr>
          <w:noProof/>
        </w:rPr>
        <w:t xml:space="preserve"> 4</w:t>
      </w:r>
      <w:bookmarkEnd w:id="43"/>
      <w:r>
        <w:fldChar w:fldCharType="end"/>
      </w:r>
      <w:r w:rsidR="00F42A26" w:rsidRPr="007C584D">
        <w:fldChar w:fldCharType="begin"/>
      </w:r>
      <w:r w:rsidR="00F42A26" w:rsidRPr="007C584D">
        <w:instrText xml:space="preserve"> SET LIBEnFileName "C:\Users\Carter\Documents\ISO TC 159 stuff\SC 4 - WG5\1 - 9241-171\2024-10-15 DIS 9241-171.docx" </w:instrText>
      </w:r>
      <w:r w:rsidR="00F42A26" w:rsidRPr="007C584D">
        <w:fldChar w:fldCharType="separate"/>
      </w:r>
      <w:bookmarkStart w:id="44" w:name="LIBEnFileName"/>
      <w:r w:rsidRPr="007C584D">
        <w:rPr>
          <w:noProof/>
        </w:rPr>
        <w:t>C:\Users\Carter\Documents\ISO TC 159 stuff\SC 4 - WG5\1 - 9241-171\2024-10-15 DIS 9241-171.docx</w:t>
      </w:r>
      <w:bookmarkEnd w:id="44"/>
      <w:r w:rsidR="00F42A26" w:rsidRPr="007C584D">
        <w:fldChar w:fldCharType="end"/>
      </w:r>
      <w:r w:rsidR="00820499" w:rsidRPr="007C584D">
        <w:fldChar w:fldCharType="begin"/>
      </w:r>
      <w:r w:rsidR="00820499" w:rsidRPr="007C584D">
        <w:instrText xml:space="preserve"> SET LIBFrFileName ""</w:instrText>
      </w:r>
      <w:r w:rsidR="00820499" w:rsidRPr="007C584D">
        <w:fldChar w:fldCharType="separate"/>
      </w:r>
      <w:bookmarkStart w:id="45" w:name="LIBFrFileName"/>
      <w:bookmarkEnd w:id="45"/>
      <w:r>
        <w:rPr>
          <w:noProof/>
        </w:rPr>
        <w:t xml:space="preserve"> </w:t>
      </w:r>
      <w:r w:rsidR="00820499" w:rsidRPr="007C584D">
        <w:fldChar w:fldCharType="end"/>
      </w:r>
      <w:r w:rsidR="00820499" w:rsidRPr="007C584D">
        <w:fldChar w:fldCharType="begin"/>
      </w:r>
      <w:r w:rsidR="00820499" w:rsidRPr="007C584D">
        <w:instrText xml:space="preserve"> SET LIBDeFileName ""</w:instrText>
      </w:r>
      <w:r w:rsidR="00820499" w:rsidRPr="007C584D">
        <w:fldChar w:fldCharType="separate"/>
      </w:r>
      <w:bookmarkStart w:id="46" w:name="LIBDeFileName"/>
      <w:bookmarkEnd w:id="46"/>
      <w:r>
        <w:rPr>
          <w:noProof/>
        </w:rPr>
        <w:t xml:space="preserve"> </w:t>
      </w:r>
      <w:r w:rsidR="00820499" w:rsidRPr="007C584D">
        <w:fldChar w:fldCharType="end"/>
      </w:r>
      <w:r w:rsidR="00820499" w:rsidRPr="007C584D">
        <w:fldChar w:fldCharType="begin"/>
      </w:r>
      <w:r w:rsidR="00820499" w:rsidRPr="007C584D">
        <w:instrText xml:space="preserve"> SET LIBNatFileName ""</w:instrText>
      </w:r>
      <w:r w:rsidR="00820499" w:rsidRPr="007C584D">
        <w:fldChar w:fldCharType="separate"/>
      </w:r>
      <w:bookmarkStart w:id="47" w:name="LIBNatFileName"/>
      <w:bookmarkEnd w:id="47"/>
      <w:r>
        <w:rPr>
          <w:noProof/>
        </w:rPr>
        <w:t xml:space="preserve"> </w:t>
      </w:r>
      <w:r w:rsidR="00820499" w:rsidRPr="007C584D">
        <w:fldChar w:fldCharType="end"/>
      </w:r>
      <w:r w:rsidR="00820499" w:rsidRPr="007C584D">
        <w:fldChar w:fldCharType="begin"/>
      </w:r>
      <w:r w:rsidR="00820499" w:rsidRPr="007C584D">
        <w:instrText xml:space="preserve"> SET LIBFileOld "" </w:instrText>
      </w:r>
      <w:r w:rsidR="00820499" w:rsidRPr="007C584D">
        <w:fldChar w:fldCharType="separate"/>
      </w:r>
      <w:bookmarkStart w:id="48" w:name="LIBFileOld"/>
      <w:bookmarkEnd w:id="48"/>
      <w:r>
        <w:rPr>
          <w:noProof/>
        </w:rPr>
        <w:t xml:space="preserve"> </w:t>
      </w:r>
      <w:r w:rsidR="00820499" w:rsidRPr="007C584D">
        <w:fldChar w:fldCharType="end"/>
      </w:r>
      <w:r w:rsidR="00820499" w:rsidRPr="007C584D">
        <w:fldChar w:fldCharType="begin"/>
      </w:r>
      <w:r w:rsidR="00820499" w:rsidRPr="007C584D">
        <w:instrText xml:space="preserve"> SET LIBTypeTitreCEN "" </w:instrText>
      </w:r>
      <w:r w:rsidR="00820499" w:rsidRPr="007C584D">
        <w:fldChar w:fldCharType="separate"/>
      </w:r>
      <w:bookmarkStart w:id="49" w:name="LIBTypeTitreCEN"/>
      <w:bookmarkStart w:id="50" w:name="LIBTypeTitre"/>
      <w:bookmarkEnd w:id="49"/>
      <w:bookmarkEnd w:id="50"/>
      <w:r>
        <w:rPr>
          <w:noProof/>
        </w:rPr>
        <w:t xml:space="preserve"> </w:t>
      </w:r>
      <w:r w:rsidR="00820499" w:rsidRPr="007C584D">
        <w:fldChar w:fldCharType="end"/>
      </w:r>
      <w:r w:rsidR="00820499" w:rsidRPr="007C584D">
        <w:fldChar w:fldCharType="begin"/>
      </w:r>
      <w:r w:rsidR="00820499" w:rsidRPr="007C584D">
        <w:instrText xml:space="preserve"> SET LIBTypeTitreNAT "" </w:instrText>
      </w:r>
      <w:r w:rsidR="00820499" w:rsidRPr="007C584D">
        <w:fldChar w:fldCharType="separate"/>
      </w:r>
      <w:bookmarkStart w:id="51" w:name="LIBTypeTitreNAT"/>
      <w:bookmarkEnd w:id="51"/>
      <w:r>
        <w:rPr>
          <w:noProof/>
        </w:rPr>
        <w:t xml:space="preserve"> </w:t>
      </w:r>
      <w:r w:rsidR="00820499" w:rsidRPr="007C584D">
        <w:fldChar w:fldCharType="end"/>
      </w:r>
      <w:r w:rsidR="00820499" w:rsidRPr="007C584D">
        <w:fldChar w:fldCharType="begin"/>
      </w:r>
      <w:r w:rsidR="00820499" w:rsidRPr="007C584D">
        <w:instrText xml:space="preserve"> SET LibEnteteCEN "" </w:instrText>
      </w:r>
      <w:r w:rsidR="00820499" w:rsidRPr="007C584D">
        <w:fldChar w:fldCharType="separate"/>
      </w:r>
      <w:bookmarkStart w:id="52" w:name="LibEnteteCEN"/>
      <w:bookmarkStart w:id="53" w:name="LibEntete"/>
      <w:bookmarkStart w:id="54" w:name="LibFileEnTete"/>
      <w:bookmarkEnd w:id="52"/>
      <w:bookmarkEnd w:id="53"/>
      <w:bookmarkEnd w:id="54"/>
      <w:r>
        <w:rPr>
          <w:noProof/>
        </w:rPr>
        <w:t xml:space="preserve"> </w:t>
      </w:r>
      <w:r w:rsidR="00820499" w:rsidRPr="007C584D">
        <w:fldChar w:fldCharType="end"/>
      </w:r>
      <w:r w:rsidR="00820499" w:rsidRPr="007C584D">
        <w:fldChar w:fldCharType="begin"/>
      </w:r>
      <w:r w:rsidR="00820499" w:rsidRPr="007C584D">
        <w:instrText xml:space="preserve"> SET LibEnteteNAT "" </w:instrText>
      </w:r>
      <w:r w:rsidR="00820499" w:rsidRPr="007C584D">
        <w:fldChar w:fldCharType="separate"/>
      </w:r>
      <w:bookmarkStart w:id="55" w:name="LibEnteteNAT"/>
      <w:bookmarkEnd w:id="55"/>
      <w:r>
        <w:rPr>
          <w:noProof/>
        </w:rPr>
        <w:t xml:space="preserve"> </w:t>
      </w:r>
      <w:r w:rsidR="00820499" w:rsidRPr="007C584D">
        <w:fldChar w:fldCharType="end"/>
      </w:r>
      <w:r w:rsidR="00820499" w:rsidRPr="007C584D">
        <w:fldChar w:fldCharType="begin"/>
      </w:r>
      <w:r w:rsidR="00820499" w:rsidRPr="007C584D">
        <w:instrText xml:space="preserve"> SET LIBASynchroVF "" </w:instrText>
      </w:r>
      <w:r w:rsidR="00820499" w:rsidRPr="007C584D">
        <w:fldChar w:fldCharType="separate"/>
      </w:r>
      <w:bookmarkStart w:id="56" w:name="LIBASynchroVF"/>
      <w:bookmarkStart w:id="57" w:name="LIBASynchro"/>
      <w:bookmarkEnd w:id="56"/>
      <w:bookmarkEnd w:id="57"/>
      <w:r>
        <w:rPr>
          <w:noProof/>
        </w:rPr>
        <w:t xml:space="preserve"> </w:t>
      </w:r>
      <w:r w:rsidR="00820499" w:rsidRPr="007C584D">
        <w:fldChar w:fldCharType="end"/>
      </w:r>
      <w:r w:rsidR="00820499" w:rsidRPr="007C584D">
        <w:fldChar w:fldCharType="begin"/>
      </w:r>
      <w:r w:rsidR="00820499" w:rsidRPr="007C584D">
        <w:instrText xml:space="preserve"> SET LIBASynchroVE "" </w:instrText>
      </w:r>
      <w:r w:rsidR="00820499" w:rsidRPr="007C584D">
        <w:fldChar w:fldCharType="separate"/>
      </w:r>
      <w:bookmarkStart w:id="58" w:name="LIBASynchroVE"/>
      <w:bookmarkEnd w:id="58"/>
      <w:r>
        <w:rPr>
          <w:noProof/>
        </w:rPr>
        <w:t xml:space="preserve"> </w:t>
      </w:r>
      <w:r w:rsidR="00820499" w:rsidRPr="007C584D">
        <w:fldChar w:fldCharType="end"/>
      </w:r>
      <w:r w:rsidR="00820499" w:rsidRPr="007C584D">
        <w:fldChar w:fldCharType="begin"/>
      </w:r>
      <w:r w:rsidR="00820499" w:rsidRPr="007C584D">
        <w:instrText xml:space="preserve"> SET LIBASynchroVD "" </w:instrText>
      </w:r>
      <w:r w:rsidR="00820499" w:rsidRPr="007C584D">
        <w:fldChar w:fldCharType="separate"/>
      </w:r>
      <w:bookmarkStart w:id="59" w:name="LIBASynchroVD"/>
      <w:bookmarkEnd w:id="59"/>
      <w:r>
        <w:rPr>
          <w:noProof/>
        </w:rPr>
        <w:t xml:space="preserve"> </w:t>
      </w:r>
      <w:r w:rsidR="00820499" w:rsidRPr="007C584D">
        <w:fldChar w:fldCharType="end"/>
      </w:r>
      <w:r w:rsidR="00820499" w:rsidRPr="007C584D">
        <w:fldChar w:fldCharType="begin"/>
      </w:r>
      <w:r w:rsidR="00820499" w:rsidRPr="007C584D">
        <w:instrText xml:space="preserve"> SET LIBPATENT "" </w:instrText>
      </w:r>
      <w:r w:rsidR="00820499" w:rsidRPr="007C584D">
        <w:fldChar w:fldCharType="separate"/>
      </w:r>
      <w:bookmarkStart w:id="60" w:name="LIBPATENT"/>
      <w:bookmarkEnd w:id="60"/>
      <w:r>
        <w:rPr>
          <w:noProof/>
        </w:rPr>
        <w:t xml:space="preserve"> </w:t>
      </w:r>
      <w:r w:rsidR="00820499" w:rsidRPr="007C584D">
        <w:fldChar w:fldCharType="end"/>
      </w:r>
      <w:r w:rsidR="00820499" w:rsidRPr="007C584D">
        <w:rPr>
          <w:noProof/>
        </w:rPr>
        <w:fldChar w:fldCharType="begin"/>
      </w:r>
      <w:r w:rsidR="00820499" w:rsidRPr="007C584D">
        <w:rPr>
          <w:noProof/>
        </w:rPr>
        <w:instrText xml:space="preserve"> SET DDEditionNo "" </w:instrText>
      </w:r>
      <w:r w:rsidR="00820499" w:rsidRPr="007C584D">
        <w:rPr>
          <w:noProof/>
        </w:rPr>
        <w:fldChar w:fldCharType="separate"/>
      </w:r>
      <w:bookmarkStart w:id="61" w:name="DDEditionNo"/>
      <w:bookmarkEnd w:id="61"/>
      <w:r>
        <w:rPr>
          <w:noProof/>
        </w:rPr>
        <w:t xml:space="preserve"> </w:t>
      </w:r>
      <w:r w:rsidR="00820499" w:rsidRPr="007C584D">
        <w:fldChar w:fldCharType="end"/>
      </w:r>
      <w:r w:rsidR="00820499" w:rsidRPr="007C584D">
        <w:rPr>
          <w:noProof/>
          <w:color w:val="0000FF"/>
        </w:rPr>
        <w:fldChar w:fldCharType="begin"/>
      </w:r>
      <w:r w:rsidR="00820499" w:rsidRPr="007C584D">
        <w:rPr>
          <w:noProof/>
          <w:color w:val="0000FF"/>
        </w:rPr>
        <w:instrText xml:space="preserve"> REF DDOrganization1 \* CHARFORMAT  </w:instrText>
      </w:r>
      <w:r w:rsidR="00820499" w:rsidRPr="007C584D">
        <w:rPr>
          <w:noProof/>
          <w:color w:val="0000FF"/>
        </w:rPr>
        <w:fldChar w:fldCharType="separate"/>
      </w:r>
      <w:r w:rsidRPr="007C584D">
        <w:rPr>
          <w:noProof/>
          <w:color w:val="0000FF"/>
        </w:rPr>
        <w:t>ISO/</w:t>
      </w:r>
      <w:r w:rsidR="00820499" w:rsidRPr="007C584D">
        <w:fldChar w:fldCharType="end"/>
      </w:r>
      <w:r w:rsidR="00820499" w:rsidRPr="007C584D">
        <w:rPr>
          <w:noProof/>
          <w:color w:val="0000FF"/>
        </w:rPr>
        <w:t>TC </w:t>
      </w:r>
      <w:r w:rsidR="00820499" w:rsidRPr="007C584D">
        <w:rPr>
          <w:noProof/>
          <w:color w:val="0000FF"/>
        </w:rPr>
        <w:fldChar w:fldCharType="begin"/>
      </w:r>
      <w:r w:rsidR="00820499" w:rsidRPr="007C584D">
        <w:rPr>
          <w:noProof/>
          <w:color w:val="0000FF"/>
        </w:rPr>
        <w:instrText xml:space="preserve"> REF DDTCNum \* CHARFORMAT  </w:instrText>
      </w:r>
      <w:r w:rsidR="00820499" w:rsidRPr="007C584D">
        <w:rPr>
          <w:noProof/>
          <w:color w:val="0000FF"/>
        </w:rPr>
        <w:fldChar w:fldCharType="separate"/>
      </w:r>
      <w:r w:rsidRPr="007C584D">
        <w:rPr>
          <w:noProof/>
          <w:color w:val="0000FF"/>
        </w:rPr>
        <w:t>159</w:t>
      </w:r>
      <w:r w:rsidR="00820499" w:rsidRPr="007C584D">
        <w:fldChar w:fldCharType="end"/>
      </w:r>
      <w:r w:rsidR="00820499" w:rsidRPr="007C584D">
        <w:rPr>
          <w:noProof/>
          <w:color w:val="0000FF"/>
        </w:rPr>
        <w:t>/SC </w:t>
      </w:r>
      <w:r w:rsidR="00820499" w:rsidRPr="007C584D">
        <w:rPr>
          <w:noProof/>
          <w:color w:val="0000FF"/>
        </w:rPr>
        <w:fldChar w:fldCharType="begin"/>
      </w:r>
      <w:r w:rsidR="00820499" w:rsidRPr="007C584D">
        <w:rPr>
          <w:noProof/>
          <w:color w:val="0000FF"/>
        </w:rPr>
        <w:instrText xml:space="preserve"> REF DDSCNum \* CHARFORMAT  </w:instrText>
      </w:r>
      <w:r w:rsidR="00820499" w:rsidRPr="007C584D">
        <w:rPr>
          <w:noProof/>
          <w:color w:val="0000FF"/>
        </w:rPr>
        <w:fldChar w:fldCharType="separate"/>
      </w:r>
      <w:r w:rsidRPr="007C584D">
        <w:rPr>
          <w:noProof/>
          <w:color w:val="0000FF"/>
        </w:rPr>
        <w:t>4</w:t>
      </w:r>
      <w:r w:rsidR="00820499" w:rsidRPr="007C584D">
        <w:fldChar w:fldCharType="end"/>
      </w:r>
      <w:r>
        <w:rPr>
          <w:noProof/>
          <w:color w:val="0000FF"/>
        </w:rPr>
        <w:t>   </w:t>
      </w:r>
      <w:r w:rsidR="00820499" w:rsidRPr="007C584D">
        <w:rPr>
          <w:noProof/>
          <w:color w:val="0000FF"/>
          <w:sz w:val="54"/>
        </w:rPr>
        <w:fldChar w:fldCharType="begin"/>
      </w:r>
      <w:r w:rsidR="00820499" w:rsidRPr="007C584D">
        <w:rPr>
          <w:noProof/>
          <w:color w:val="0000FF"/>
          <w:sz w:val="54"/>
        </w:rPr>
        <w:instrText xml:space="preserve"> REF DDWorkDocNo \* CHARFORMAT  </w:instrText>
      </w:r>
      <w:r w:rsidR="00820499" w:rsidRPr="007C584D">
        <w:fldChar w:fldCharType="end"/>
      </w:r>
    </w:p>
    <w:p w14:paraId="05414D97" w14:textId="3B68620A" w:rsidR="00820499" w:rsidRPr="007C584D" w:rsidRDefault="00820499">
      <w:pPr>
        <w:pStyle w:val="zzCover"/>
        <w:rPr>
          <w:b w:val="0"/>
          <w:noProof/>
          <w:color w:val="0000FF"/>
          <w:sz w:val="22"/>
        </w:rPr>
      </w:pPr>
      <w:r w:rsidRPr="007C584D">
        <w:rPr>
          <w:b w:val="0"/>
          <w:noProof/>
          <w:color w:val="0000FF"/>
          <w:sz w:val="22"/>
        </w:rPr>
        <w:t>Date:   </w:t>
      </w:r>
      <w:r w:rsidRPr="007C584D">
        <w:rPr>
          <w:b w:val="0"/>
          <w:noProof/>
          <w:color w:val="0000FF"/>
          <w:sz w:val="22"/>
        </w:rPr>
        <w:fldChar w:fldCharType="begin"/>
      </w:r>
      <w:r w:rsidRPr="007C584D">
        <w:rPr>
          <w:b w:val="0"/>
          <w:noProof/>
          <w:color w:val="0000FF"/>
          <w:sz w:val="22"/>
        </w:rPr>
        <w:instrText xml:space="preserve"> REF DDWorkDocDate \* CHARFORMAT  </w:instrText>
      </w:r>
      <w:r w:rsidRPr="007C584D">
        <w:rPr>
          <w:b w:val="0"/>
          <w:noProof/>
          <w:color w:val="0000FF"/>
          <w:sz w:val="22"/>
        </w:rPr>
        <w:fldChar w:fldCharType="separate"/>
      </w:r>
      <w:r w:rsidR="007C584D" w:rsidRPr="007C584D">
        <w:rPr>
          <w:b w:val="0"/>
          <w:noProof/>
          <w:color w:val="0000FF"/>
          <w:sz w:val="22"/>
        </w:rPr>
        <w:t>2024-10-15</w:t>
      </w:r>
      <w:r w:rsidRPr="007C584D">
        <w:fldChar w:fldCharType="end"/>
      </w:r>
    </w:p>
    <w:p w14:paraId="354A49A9" w14:textId="76C481A4" w:rsidR="00820499" w:rsidRPr="00481950" w:rsidRDefault="00820499">
      <w:pPr>
        <w:pStyle w:val="zzCover"/>
        <w:spacing w:before="220"/>
        <w:rPr>
          <w:noProof/>
          <w:color w:val="0000FF"/>
          <w:lang w:val="pt-BR"/>
        </w:rPr>
      </w:pPr>
      <w:r w:rsidRPr="007C584D">
        <w:rPr>
          <w:noProof/>
          <w:color w:val="0000FF"/>
        </w:rPr>
        <w:fldChar w:fldCharType="begin"/>
      </w:r>
      <w:r w:rsidRPr="00481950">
        <w:rPr>
          <w:noProof/>
          <w:color w:val="0000FF"/>
          <w:lang w:val="pt-BR"/>
        </w:rPr>
        <w:instrText xml:space="preserve"> REF LibEnteteISO \* CHARFORMAT  </w:instrText>
      </w:r>
      <w:r w:rsidRPr="007C584D">
        <w:rPr>
          <w:noProof/>
          <w:color w:val="0000FF"/>
        </w:rPr>
        <w:fldChar w:fldCharType="separate"/>
      </w:r>
      <w:r w:rsidR="007C584D" w:rsidRPr="00481950">
        <w:rPr>
          <w:noProof/>
          <w:color w:val="0000FF"/>
          <w:lang w:val="pt-BR"/>
        </w:rPr>
        <w:t>ISO/DIS 9241-171:2024(E)</w:t>
      </w:r>
      <w:r w:rsidRPr="007C584D">
        <w:fldChar w:fldCharType="end"/>
      </w:r>
    </w:p>
    <w:p w14:paraId="7DF8ADE2" w14:textId="5C1F6C5D" w:rsidR="00820499" w:rsidRPr="00481950" w:rsidRDefault="00820499">
      <w:pPr>
        <w:pStyle w:val="zzCover"/>
        <w:spacing w:before="220"/>
        <w:rPr>
          <w:b w:val="0"/>
          <w:noProof/>
          <w:color w:val="0000FF"/>
          <w:sz w:val="22"/>
          <w:lang w:val="pt-BR"/>
        </w:rPr>
      </w:pPr>
      <w:r w:rsidRPr="007C584D">
        <w:rPr>
          <w:b w:val="0"/>
          <w:noProof/>
          <w:color w:val="0000FF"/>
          <w:sz w:val="22"/>
        </w:rPr>
        <w:fldChar w:fldCharType="begin"/>
      </w:r>
      <w:r w:rsidRPr="00481950">
        <w:rPr>
          <w:b w:val="0"/>
          <w:noProof/>
          <w:color w:val="0000FF"/>
          <w:sz w:val="22"/>
          <w:lang w:val="pt-BR"/>
        </w:rPr>
        <w:instrText xml:space="preserve"> REF DDOrganization1 \* CHARFORMAT  </w:instrText>
      </w:r>
      <w:r w:rsidRPr="007C584D">
        <w:rPr>
          <w:b w:val="0"/>
          <w:noProof/>
          <w:color w:val="0000FF"/>
          <w:sz w:val="22"/>
        </w:rPr>
        <w:fldChar w:fldCharType="separate"/>
      </w:r>
      <w:r w:rsidR="007C584D" w:rsidRPr="00481950">
        <w:rPr>
          <w:b w:val="0"/>
          <w:noProof/>
          <w:color w:val="0000FF"/>
          <w:sz w:val="22"/>
          <w:lang w:val="pt-BR"/>
        </w:rPr>
        <w:t>ISO/</w:t>
      </w:r>
      <w:r w:rsidRPr="007C584D">
        <w:fldChar w:fldCharType="end"/>
      </w:r>
      <w:r w:rsidRPr="00481950">
        <w:rPr>
          <w:b w:val="0"/>
          <w:noProof/>
          <w:color w:val="0000FF"/>
          <w:sz w:val="22"/>
          <w:lang w:val="pt-BR"/>
        </w:rPr>
        <w:t>TC </w:t>
      </w:r>
      <w:r w:rsidRPr="007C584D">
        <w:rPr>
          <w:b w:val="0"/>
          <w:noProof/>
          <w:color w:val="0000FF"/>
          <w:sz w:val="22"/>
        </w:rPr>
        <w:fldChar w:fldCharType="begin"/>
      </w:r>
      <w:r w:rsidRPr="00481950">
        <w:rPr>
          <w:b w:val="0"/>
          <w:noProof/>
          <w:color w:val="0000FF"/>
          <w:sz w:val="22"/>
          <w:lang w:val="pt-BR"/>
        </w:rPr>
        <w:instrText xml:space="preserve"> REF DDTCNum \* CHARFORMAT  </w:instrText>
      </w:r>
      <w:r w:rsidRPr="007C584D">
        <w:rPr>
          <w:b w:val="0"/>
          <w:noProof/>
          <w:color w:val="0000FF"/>
          <w:sz w:val="22"/>
        </w:rPr>
        <w:fldChar w:fldCharType="separate"/>
      </w:r>
      <w:r w:rsidR="007C584D" w:rsidRPr="00481950">
        <w:rPr>
          <w:b w:val="0"/>
          <w:noProof/>
          <w:color w:val="0000FF"/>
          <w:sz w:val="22"/>
          <w:lang w:val="pt-BR"/>
        </w:rPr>
        <w:t>159</w:t>
      </w:r>
      <w:r w:rsidRPr="007C584D">
        <w:fldChar w:fldCharType="end"/>
      </w:r>
      <w:r w:rsidRPr="00481950">
        <w:rPr>
          <w:b w:val="0"/>
          <w:noProof/>
          <w:color w:val="0000FF"/>
          <w:sz w:val="22"/>
          <w:lang w:val="pt-BR"/>
        </w:rPr>
        <w:t>/SC </w:t>
      </w:r>
      <w:r w:rsidRPr="007C584D">
        <w:rPr>
          <w:b w:val="0"/>
          <w:noProof/>
          <w:color w:val="0000FF"/>
          <w:sz w:val="22"/>
        </w:rPr>
        <w:fldChar w:fldCharType="begin"/>
      </w:r>
      <w:r w:rsidRPr="00481950">
        <w:rPr>
          <w:b w:val="0"/>
          <w:noProof/>
          <w:color w:val="0000FF"/>
          <w:sz w:val="22"/>
          <w:lang w:val="pt-BR"/>
        </w:rPr>
        <w:instrText xml:space="preserve"> REF DDSCNum \* CHARFORMAT  </w:instrText>
      </w:r>
      <w:r w:rsidRPr="007C584D">
        <w:rPr>
          <w:b w:val="0"/>
          <w:noProof/>
          <w:color w:val="0000FF"/>
          <w:sz w:val="22"/>
        </w:rPr>
        <w:fldChar w:fldCharType="separate"/>
      </w:r>
      <w:r w:rsidR="007C584D" w:rsidRPr="00481950">
        <w:rPr>
          <w:b w:val="0"/>
          <w:noProof/>
          <w:color w:val="0000FF"/>
          <w:sz w:val="22"/>
          <w:lang w:val="pt-BR"/>
        </w:rPr>
        <w:t>4</w:t>
      </w:r>
      <w:r w:rsidRPr="007C584D">
        <w:fldChar w:fldCharType="end"/>
      </w:r>
      <w:r w:rsidRPr="00481950">
        <w:rPr>
          <w:b w:val="0"/>
          <w:noProof/>
          <w:color w:val="0000FF"/>
          <w:sz w:val="22"/>
          <w:lang w:val="pt-BR"/>
        </w:rPr>
        <w:t>/WG </w:t>
      </w:r>
      <w:r w:rsidRPr="007C584D">
        <w:rPr>
          <w:b w:val="0"/>
          <w:noProof/>
          <w:color w:val="0000FF"/>
          <w:sz w:val="22"/>
        </w:rPr>
        <w:fldChar w:fldCharType="begin"/>
      </w:r>
      <w:r w:rsidRPr="00481950">
        <w:rPr>
          <w:b w:val="0"/>
          <w:noProof/>
          <w:color w:val="0000FF"/>
          <w:sz w:val="22"/>
          <w:lang w:val="pt-BR"/>
        </w:rPr>
        <w:instrText xml:space="preserve"> REF DDWGNum \* CHARFORMAT  </w:instrText>
      </w:r>
      <w:r w:rsidRPr="007C584D">
        <w:rPr>
          <w:b w:val="0"/>
          <w:noProof/>
          <w:color w:val="0000FF"/>
          <w:sz w:val="22"/>
        </w:rPr>
        <w:fldChar w:fldCharType="separate"/>
      </w:r>
      <w:r w:rsidR="007C584D" w:rsidRPr="00481950">
        <w:rPr>
          <w:b w:val="0"/>
          <w:noProof/>
          <w:color w:val="0000FF"/>
          <w:sz w:val="22"/>
          <w:lang w:val="pt-BR"/>
        </w:rPr>
        <w:t>5</w:t>
      </w:r>
      <w:r w:rsidRPr="007C584D">
        <w:fldChar w:fldCharType="end"/>
      </w:r>
    </w:p>
    <w:p w14:paraId="4833C0F8" w14:textId="13524AD3" w:rsidR="00820499" w:rsidRPr="007C584D" w:rsidRDefault="00820499">
      <w:pPr>
        <w:pStyle w:val="zzCover"/>
        <w:spacing w:after="2000"/>
        <w:rPr>
          <w:b w:val="0"/>
          <w:noProof/>
          <w:color w:val="0000FF"/>
        </w:rPr>
      </w:pPr>
      <w:bookmarkStart w:id="62" w:name="CVP_Secretariat_Loca"/>
      <w:r w:rsidRPr="007C584D">
        <w:rPr>
          <w:b w:val="0"/>
          <w:noProof/>
          <w:color w:val="0000FF"/>
          <w:sz w:val="22"/>
        </w:rPr>
        <w:t>Secretariat</w:t>
      </w:r>
      <w:bookmarkEnd w:id="62"/>
      <w:r w:rsidRPr="007C584D">
        <w:rPr>
          <w:b w:val="0"/>
          <w:noProof/>
          <w:color w:val="0000FF"/>
          <w:sz w:val="22"/>
        </w:rPr>
        <w:t>:   </w:t>
      </w:r>
      <w:r w:rsidRPr="007C584D">
        <w:rPr>
          <w:b w:val="0"/>
          <w:noProof/>
          <w:color w:val="0000FF"/>
          <w:sz w:val="22"/>
        </w:rPr>
        <w:fldChar w:fldCharType="begin"/>
      </w:r>
      <w:r w:rsidRPr="007C584D">
        <w:rPr>
          <w:b w:val="0"/>
          <w:noProof/>
          <w:color w:val="0000FF"/>
          <w:sz w:val="22"/>
        </w:rPr>
        <w:instrText xml:space="preserve"> REF DDSecr \* CHARFORMAT  </w:instrText>
      </w:r>
      <w:r w:rsidRPr="007C584D">
        <w:rPr>
          <w:b w:val="0"/>
          <w:noProof/>
          <w:color w:val="0000FF"/>
          <w:sz w:val="22"/>
        </w:rPr>
        <w:fldChar w:fldCharType="separate"/>
      </w:r>
      <w:r w:rsidR="007C584D" w:rsidRPr="007C584D">
        <w:rPr>
          <w:b w:val="0"/>
          <w:noProof/>
          <w:color w:val="0000FF"/>
          <w:sz w:val="22"/>
        </w:rPr>
        <w:t>BIS</w:t>
      </w:r>
      <w:r w:rsidRPr="007C584D">
        <w:fldChar w:fldCharType="end"/>
      </w:r>
    </w:p>
    <w:p w14:paraId="047ECC54" w14:textId="29AC3C28" w:rsidR="00820499" w:rsidRPr="007C584D" w:rsidRDefault="00820499">
      <w:pPr>
        <w:pStyle w:val="zzCover"/>
        <w:jc w:val="left"/>
      </w:pPr>
      <w:r w:rsidRPr="007C584D">
        <w:rPr>
          <w:noProof/>
          <w:color w:val="0000FF"/>
          <w:sz w:val="30"/>
        </w:rPr>
        <w:fldChar w:fldCharType="begin"/>
      </w:r>
      <w:r w:rsidRPr="007C584D">
        <w:rPr>
          <w:noProof/>
          <w:color w:val="0000FF"/>
          <w:sz w:val="30"/>
        </w:rPr>
        <w:instrText xml:space="preserve"> REF DDTITLE1 \* CHARFORMAT  </w:instrText>
      </w:r>
      <w:r w:rsidR="00A04E01" w:rsidRPr="007C584D">
        <w:rPr>
          <w:noProof/>
          <w:color w:val="0000FF"/>
          <w:sz w:val="30"/>
        </w:rPr>
        <w:instrText xml:space="preserve"> \* MERGEFORMAT </w:instrText>
      </w:r>
      <w:r w:rsidRPr="007C584D">
        <w:rPr>
          <w:noProof/>
          <w:color w:val="0000FF"/>
          <w:sz w:val="30"/>
        </w:rPr>
        <w:fldChar w:fldCharType="separate"/>
      </w:r>
      <w:r w:rsidR="007C584D" w:rsidRPr="007C584D">
        <w:rPr>
          <w:noProof/>
          <w:color w:val="0000FF"/>
          <w:sz w:val="30"/>
        </w:rPr>
        <w:t>Ergonomics of human-system interaction —  — Part 171: Software accessibility</w:t>
      </w:r>
      <w:r w:rsidRPr="007C584D">
        <w:fldChar w:fldCharType="end"/>
      </w:r>
    </w:p>
    <w:p w14:paraId="33A56BE3" w14:textId="6E0741DA" w:rsidR="00820499" w:rsidRPr="007C584D" w:rsidRDefault="00820499" w:rsidP="00697D5C">
      <w:pPr>
        <w:sectPr w:rsidR="00820499" w:rsidRPr="007C584D" w:rsidSect="00820499">
          <w:headerReference w:type="even" r:id="rId8"/>
          <w:footerReference w:type="even" r:id="rId9"/>
          <w:footerReference w:type="default" r:id="rId10"/>
          <w:headerReference w:type="first" r:id="rId11"/>
          <w:footerReference w:type="first" r:id="rId12"/>
          <w:type w:val="oddPage"/>
          <w:pgSz w:w="11906" w:h="16838"/>
          <w:pgMar w:top="652" w:right="737" w:bottom="567" w:left="850" w:header="709" w:footer="283" w:gutter="567"/>
          <w:cols w:space="708"/>
          <w:titlePg/>
          <w:docGrid w:linePitch="360"/>
        </w:sectPr>
      </w:pPr>
    </w:p>
    <w:p w14:paraId="2A03D029" w14:textId="77777777" w:rsidR="007C584D" w:rsidRPr="00481950" w:rsidRDefault="007C584D" w:rsidP="007C584D">
      <w:pPr>
        <w:pStyle w:val="zzCopyright"/>
        <w:tabs>
          <w:tab w:val="clear" w:pos="9623"/>
          <w:tab w:val="left" w:pos="1701"/>
        </w:tabs>
        <w:rPr>
          <w:rFonts w:ascii="Times New Roman" w:hAnsi="Times New Roman"/>
          <w:sz w:val="26"/>
          <w:szCs w:val="26"/>
          <w:lang w:val="en-CA" w:eastAsia="de-DE"/>
        </w:rPr>
      </w:pPr>
      <w:r>
        <w:rPr>
          <w:noProof/>
          <w:lang w:val="de-DE" w:eastAsia="de-DE"/>
        </w:rPr>
        <w:lastRenderedPageBreak/>
        <w:drawing>
          <wp:inline distT="0" distB="0" distL="0" distR="0" wp14:anchorId="7133CF4E" wp14:editId="6BA4DAFE">
            <wp:extent cx="495300" cy="447675"/>
            <wp:effectExtent l="0" t="0" r="0"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0052b.eps"/>
                    <pic:cNvPicPr/>
                  </pic:nvPicPr>
                  <pic:blipFill>
                    <a:blip r:embed="rId13">
                      <a:extLst>
                        <a:ext uri="{28A0092B-C50C-407E-A947-70E740481C1C}">
                          <a14:useLocalDpi xmlns:a14="http://schemas.microsoft.com/office/drawing/2010/main" val="0"/>
                        </a:ext>
                      </a:extLst>
                    </a:blip>
                    <a:stretch>
                      <a:fillRect/>
                    </a:stretch>
                  </pic:blipFill>
                  <pic:spPr>
                    <a:xfrm>
                      <a:off x="0" y="0"/>
                      <a:ext cx="495300" cy="447675"/>
                    </a:xfrm>
                    <a:prstGeom prst="rect">
                      <a:avLst/>
                    </a:prstGeom>
                  </pic:spPr>
                </pic:pic>
              </a:graphicData>
            </a:graphic>
          </wp:inline>
        </w:drawing>
      </w:r>
      <w:r>
        <w:rPr>
          <w:spacing w:val="-4"/>
          <w:sz w:val="26"/>
          <w:szCs w:val="26"/>
          <w:lang w:val="en-US" w:eastAsia="de-DE"/>
        </w:rPr>
        <w:tab/>
      </w:r>
      <w:r w:rsidRPr="0041532F">
        <w:rPr>
          <w:spacing w:val="-4"/>
          <w:sz w:val="26"/>
          <w:szCs w:val="26"/>
          <w:lang w:val="en-US" w:eastAsia="de-DE"/>
        </w:rPr>
        <w:t>C</w:t>
      </w:r>
      <w:r w:rsidRPr="0041532F">
        <w:rPr>
          <w:sz w:val="26"/>
          <w:szCs w:val="26"/>
          <w:lang w:val="en-US" w:eastAsia="de-DE"/>
        </w:rPr>
        <w:t>OPYRIGHT</w:t>
      </w:r>
      <w:r w:rsidRPr="0041532F">
        <w:rPr>
          <w:spacing w:val="-7"/>
          <w:sz w:val="26"/>
          <w:szCs w:val="26"/>
          <w:lang w:val="en-US" w:eastAsia="de-DE"/>
        </w:rPr>
        <w:t xml:space="preserve"> </w:t>
      </w:r>
      <w:r w:rsidRPr="0041532F">
        <w:rPr>
          <w:sz w:val="26"/>
          <w:szCs w:val="26"/>
          <w:lang w:val="en-US" w:eastAsia="de-DE"/>
        </w:rPr>
        <w:t>P</w:t>
      </w:r>
      <w:r w:rsidRPr="0041532F">
        <w:rPr>
          <w:spacing w:val="-7"/>
          <w:sz w:val="26"/>
          <w:szCs w:val="26"/>
          <w:lang w:val="en-US" w:eastAsia="de-DE"/>
        </w:rPr>
        <w:t>R</w:t>
      </w:r>
      <w:r w:rsidRPr="0041532F">
        <w:rPr>
          <w:spacing w:val="-6"/>
          <w:sz w:val="26"/>
          <w:szCs w:val="26"/>
          <w:lang w:val="en-US" w:eastAsia="de-DE"/>
        </w:rPr>
        <w:t>O</w:t>
      </w:r>
      <w:r w:rsidRPr="0041532F">
        <w:rPr>
          <w:sz w:val="26"/>
          <w:szCs w:val="26"/>
          <w:lang w:val="en-US" w:eastAsia="de-DE"/>
        </w:rPr>
        <w:t>T</w:t>
      </w:r>
      <w:r w:rsidRPr="0041532F">
        <w:rPr>
          <w:spacing w:val="-3"/>
          <w:sz w:val="26"/>
          <w:szCs w:val="26"/>
          <w:lang w:val="en-US" w:eastAsia="de-DE"/>
        </w:rPr>
        <w:t>E</w:t>
      </w:r>
      <w:r w:rsidRPr="0041532F">
        <w:rPr>
          <w:sz w:val="26"/>
          <w:szCs w:val="26"/>
          <w:lang w:val="en-US" w:eastAsia="de-DE"/>
        </w:rPr>
        <w:t>CTED</w:t>
      </w:r>
      <w:r w:rsidRPr="0041532F">
        <w:rPr>
          <w:spacing w:val="-5"/>
          <w:sz w:val="26"/>
          <w:szCs w:val="26"/>
          <w:lang w:val="en-US" w:eastAsia="de-DE"/>
        </w:rPr>
        <w:t xml:space="preserve"> </w:t>
      </w:r>
      <w:r w:rsidRPr="0041532F">
        <w:rPr>
          <w:sz w:val="26"/>
          <w:szCs w:val="26"/>
          <w:lang w:val="en-US" w:eastAsia="de-DE"/>
        </w:rPr>
        <w:t>DOCUMENT</w:t>
      </w:r>
    </w:p>
    <w:p w14:paraId="6F558C55" w14:textId="77777777" w:rsidR="007C584D" w:rsidRDefault="007C584D" w:rsidP="007C584D">
      <w:pPr>
        <w:pStyle w:val="zzCopyright"/>
        <w:rPr>
          <w:lang w:val="en-US" w:eastAsia="de-DE"/>
        </w:rPr>
      </w:pPr>
      <w:r w:rsidRPr="00F51F5D">
        <w:rPr>
          <w:lang w:val="en-US" w:eastAsia="de-DE"/>
        </w:rPr>
        <w:t>All</w:t>
      </w:r>
      <w:r w:rsidRPr="00F51F5D">
        <w:rPr>
          <w:spacing w:val="3"/>
          <w:lang w:val="en-US" w:eastAsia="de-DE"/>
        </w:rPr>
        <w:t xml:space="preserve"> </w:t>
      </w:r>
      <w:r w:rsidRPr="00F51F5D">
        <w:rPr>
          <w:lang w:val="en-US" w:eastAsia="de-DE"/>
        </w:rPr>
        <w:t>ri</w:t>
      </w:r>
      <w:r w:rsidRPr="00F51F5D">
        <w:rPr>
          <w:spacing w:val="-2"/>
          <w:lang w:val="en-US" w:eastAsia="de-DE"/>
        </w:rPr>
        <w:t>g</w:t>
      </w:r>
      <w:r w:rsidRPr="00F51F5D">
        <w:rPr>
          <w:lang w:val="en-US" w:eastAsia="de-DE"/>
        </w:rPr>
        <w:t>hts</w:t>
      </w:r>
      <w:r w:rsidRPr="00F51F5D">
        <w:rPr>
          <w:spacing w:val="3"/>
          <w:lang w:val="en-US" w:eastAsia="de-DE"/>
        </w:rPr>
        <w:t xml:space="preserve"> </w:t>
      </w:r>
      <w:r w:rsidRPr="00F51F5D">
        <w:rPr>
          <w:spacing w:val="-3"/>
          <w:lang w:val="en-US" w:eastAsia="de-DE"/>
        </w:rPr>
        <w:t>r</w:t>
      </w:r>
      <w:r w:rsidRPr="00F51F5D">
        <w:rPr>
          <w:lang w:val="en-US" w:eastAsia="de-DE"/>
        </w:rPr>
        <w:t>eser</w:t>
      </w:r>
      <w:r w:rsidRPr="00F51F5D">
        <w:rPr>
          <w:spacing w:val="-4"/>
          <w:lang w:val="en-US" w:eastAsia="de-DE"/>
        </w:rPr>
        <w:t>v</w:t>
      </w:r>
      <w:r w:rsidRPr="00F51F5D">
        <w:rPr>
          <w:lang w:val="en-US" w:eastAsia="de-DE"/>
        </w:rPr>
        <w:t>ed.</w:t>
      </w:r>
      <w:r w:rsidRPr="00F51F5D">
        <w:rPr>
          <w:spacing w:val="3"/>
          <w:lang w:val="en-US" w:eastAsia="de-DE"/>
        </w:rPr>
        <w:t xml:space="preserve"> </w:t>
      </w:r>
      <w:r w:rsidRPr="00F51F5D">
        <w:rPr>
          <w:lang w:val="en-US" w:eastAsia="de-DE"/>
        </w:rPr>
        <w:t>Unless</w:t>
      </w:r>
      <w:r w:rsidRPr="00F51F5D">
        <w:rPr>
          <w:spacing w:val="3"/>
          <w:lang w:val="en-US" w:eastAsia="de-DE"/>
        </w:rPr>
        <w:t xml:space="preserve"> </w:t>
      </w:r>
      <w:r w:rsidRPr="00F51F5D">
        <w:rPr>
          <w:lang w:val="en-US" w:eastAsia="de-DE"/>
        </w:rPr>
        <w:t>otherwise</w:t>
      </w:r>
      <w:r w:rsidRPr="00F51F5D">
        <w:rPr>
          <w:spacing w:val="3"/>
          <w:lang w:val="en-US" w:eastAsia="de-DE"/>
        </w:rPr>
        <w:t xml:space="preserve"> </w:t>
      </w:r>
      <w:r w:rsidRPr="00F51F5D">
        <w:rPr>
          <w:lang w:val="en-US" w:eastAsia="de-DE"/>
        </w:rPr>
        <w:t>specified,</w:t>
      </w:r>
      <w:r w:rsidRPr="00F51F5D">
        <w:rPr>
          <w:spacing w:val="3"/>
          <w:lang w:val="en-US" w:eastAsia="de-DE"/>
        </w:rPr>
        <w:t xml:space="preserve"> </w:t>
      </w:r>
      <w:r w:rsidRPr="00F51F5D">
        <w:rPr>
          <w:lang w:val="en-US" w:eastAsia="de-DE"/>
        </w:rPr>
        <w:t>no</w:t>
      </w:r>
      <w:r w:rsidRPr="00F51F5D">
        <w:rPr>
          <w:spacing w:val="3"/>
          <w:lang w:val="en-US" w:eastAsia="de-DE"/>
        </w:rPr>
        <w:t xml:space="preserve"> </w:t>
      </w:r>
      <w:r w:rsidRPr="00F51F5D">
        <w:rPr>
          <w:lang w:val="en-US" w:eastAsia="de-DE"/>
        </w:rPr>
        <w:t>part</w:t>
      </w:r>
      <w:r w:rsidRPr="00F51F5D">
        <w:rPr>
          <w:spacing w:val="3"/>
          <w:lang w:val="en-US" w:eastAsia="de-DE"/>
        </w:rPr>
        <w:t xml:space="preserve"> </w:t>
      </w:r>
      <w:r w:rsidRPr="00F51F5D">
        <w:rPr>
          <w:lang w:val="en-US" w:eastAsia="de-DE"/>
        </w:rPr>
        <w:t>of</w:t>
      </w:r>
      <w:r w:rsidRPr="00F51F5D">
        <w:rPr>
          <w:spacing w:val="3"/>
          <w:lang w:val="en-US" w:eastAsia="de-DE"/>
        </w:rPr>
        <w:t xml:space="preserve"> </w:t>
      </w:r>
      <w:r w:rsidRPr="00F51F5D">
        <w:rPr>
          <w:lang w:val="en-US" w:eastAsia="de-DE"/>
        </w:rPr>
        <w:t>this</w:t>
      </w:r>
      <w:r w:rsidRPr="00F51F5D">
        <w:rPr>
          <w:spacing w:val="3"/>
          <w:lang w:val="en-US" w:eastAsia="de-DE"/>
        </w:rPr>
        <w:t xml:space="preserve"> </w:t>
      </w:r>
      <w:r w:rsidRPr="00F51F5D">
        <w:rPr>
          <w:lang w:val="en-US" w:eastAsia="de-DE"/>
        </w:rPr>
        <w:t>publication</w:t>
      </w:r>
      <w:r w:rsidRPr="00F51F5D">
        <w:rPr>
          <w:spacing w:val="3"/>
          <w:lang w:val="en-US" w:eastAsia="de-DE"/>
        </w:rPr>
        <w:t xml:space="preserve"> </w:t>
      </w:r>
      <w:r w:rsidRPr="00F51F5D">
        <w:rPr>
          <w:lang w:val="en-US" w:eastAsia="de-DE"/>
        </w:rPr>
        <w:t>m</w:t>
      </w:r>
      <w:r w:rsidRPr="00F51F5D">
        <w:rPr>
          <w:spacing w:val="-4"/>
          <w:lang w:val="en-US" w:eastAsia="de-DE"/>
        </w:rPr>
        <w:t>a</w:t>
      </w:r>
      <w:r w:rsidRPr="00F51F5D">
        <w:rPr>
          <w:lang w:val="en-US" w:eastAsia="de-DE"/>
        </w:rPr>
        <w:t>y</w:t>
      </w:r>
      <w:r w:rsidRPr="00F51F5D">
        <w:rPr>
          <w:spacing w:val="3"/>
          <w:lang w:val="en-US" w:eastAsia="de-DE"/>
        </w:rPr>
        <w:t xml:space="preserve"> </w:t>
      </w:r>
      <w:r w:rsidRPr="00F51F5D">
        <w:rPr>
          <w:lang w:val="en-US" w:eastAsia="de-DE"/>
        </w:rPr>
        <w:t>be</w:t>
      </w:r>
      <w:r w:rsidRPr="00F51F5D">
        <w:rPr>
          <w:spacing w:val="3"/>
          <w:lang w:val="en-US" w:eastAsia="de-DE"/>
        </w:rPr>
        <w:t xml:space="preserve"> </w:t>
      </w:r>
      <w:r w:rsidRPr="00F51F5D">
        <w:rPr>
          <w:spacing w:val="-3"/>
          <w:lang w:val="en-US" w:eastAsia="de-DE"/>
        </w:rPr>
        <w:t>r</w:t>
      </w:r>
      <w:r w:rsidRPr="00F51F5D">
        <w:rPr>
          <w:lang w:val="en-US" w:eastAsia="de-DE"/>
        </w:rPr>
        <w:t>ep</w:t>
      </w:r>
      <w:r w:rsidRPr="00F51F5D">
        <w:rPr>
          <w:spacing w:val="-3"/>
          <w:lang w:val="en-US" w:eastAsia="de-DE"/>
        </w:rPr>
        <w:t>r</w:t>
      </w:r>
      <w:r w:rsidRPr="00F51F5D">
        <w:rPr>
          <w:lang w:val="en-US" w:eastAsia="de-DE"/>
        </w:rPr>
        <w:t>oduced</w:t>
      </w:r>
      <w:r w:rsidRPr="00F51F5D">
        <w:rPr>
          <w:spacing w:val="3"/>
          <w:lang w:val="en-US" w:eastAsia="de-DE"/>
        </w:rPr>
        <w:t xml:space="preserve"> </w:t>
      </w:r>
      <w:r w:rsidRPr="00F51F5D">
        <w:rPr>
          <w:lang w:val="en-US" w:eastAsia="de-DE"/>
        </w:rPr>
        <w:t>or</w:t>
      </w:r>
      <w:r w:rsidRPr="00F51F5D">
        <w:rPr>
          <w:spacing w:val="3"/>
          <w:lang w:val="en-US" w:eastAsia="de-DE"/>
        </w:rPr>
        <w:t xml:space="preserve"> </w:t>
      </w:r>
      <w:r w:rsidRPr="00F51F5D">
        <w:rPr>
          <w:lang w:val="en-US" w:eastAsia="de-DE"/>
        </w:rPr>
        <w:t>utilized</w:t>
      </w:r>
      <w:r w:rsidRPr="00F51F5D">
        <w:rPr>
          <w:spacing w:val="3"/>
          <w:lang w:val="en-US" w:eastAsia="de-DE"/>
        </w:rPr>
        <w:t xml:space="preserve"> </w:t>
      </w:r>
      <w:r w:rsidRPr="00F51F5D">
        <w:rPr>
          <w:lang w:val="en-US" w:eastAsia="de-DE"/>
        </w:rPr>
        <w:t>otherwise</w:t>
      </w:r>
      <w:r w:rsidRPr="00F51F5D">
        <w:rPr>
          <w:spacing w:val="3"/>
          <w:lang w:val="en-US" w:eastAsia="de-DE"/>
        </w:rPr>
        <w:t xml:space="preserve"> </w:t>
      </w:r>
      <w:r w:rsidRPr="00F51F5D">
        <w:rPr>
          <w:lang w:val="en-US" w:eastAsia="de-DE"/>
        </w:rPr>
        <w:t>in</w:t>
      </w:r>
      <w:r w:rsidRPr="00F51F5D">
        <w:rPr>
          <w:spacing w:val="3"/>
          <w:lang w:val="en-US" w:eastAsia="de-DE"/>
        </w:rPr>
        <w:t xml:space="preserve"> </w:t>
      </w:r>
      <w:r w:rsidRPr="00F51F5D">
        <w:rPr>
          <w:lang w:val="en-US" w:eastAsia="de-DE"/>
        </w:rPr>
        <w:t>a</w:t>
      </w:r>
      <w:r w:rsidRPr="00F51F5D">
        <w:rPr>
          <w:spacing w:val="-4"/>
          <w:lang w:val="en-US" w:eastAsia="de-DE"/>
        </w:rPr>
        <w:t>n</w:t>
      </w:r>
      <w:r w:rsidRPr="00F51F5D">
        <w:rPr>
          <w:lang w:val="en-US" w:eastAsia="de-DE"/>
        </w:rPr>
        <w:t>y</w:t>
      </w:r>
      <w:r w:rsidRPr="00F51F5D">
        <w:rPr>
          <w:spacing w:val="3"/>
          <w:lang w:val="en-US" w:eastAsia="de-DE"/>
        </w:rPr>
        <w:t xml:space="preserve"> </w:t>
      </w:r>
      <w:r w:rsidRPr="00F51F5D">
        <w:rPr>
          <w:spacing w:val="-3"/>
          <w:lang w:val="en-US" w:eastAsia="de-DE"/>
        </w:rPr>
        <w:t>f</w:t>
      </w:r>
      <w:r w:rsidRPr="00F51F5D">
        <w:rPr>
          <w:lang w:val="en-US" w:eastAsia="de-DE"/>
        </w:rPr>
        <w:t>orm or</w:t>
      </w:r>
      <w:r w:rsidRPr="00F51F5D">
        <w:rPr>
          <w:spacing w:val="21"/>
          <w:lang w:val="en-US" w:eastAsia="de-DE"/>
        </w:rPr>
        <w:t xml:space="preserve"> </w:t>
      </w:r>
      <w:r w:rsidRPr="00F51F5D">
        <w:rPr>
          <w:spacing w:val="-3"/>
          <w:lang w:val="en-US" w:eastAsia="de-DE"/>
        </w:rPr>
        <w:t>b</w:t>
      </w:r>
      <w:r w:rsidRPr="00F51F5D">
        <w:rPr>
          <w:lang w:val="en-US" w:eastAsia="de-DE"/>
        </w:rPr>
        <w:t>y</w:t>
      </w:r>
      <w:r w:rsidRPr="00F51F5D">
        <w:rPr>
          <w:spacing w:val="22"/>
          <w:lang w:val="en-US" w:eastAsia="de-DE"/>
        </w:rPr>
        <w:t xml:space="preserve"> </w:t>
      </w:r>
      <w:r w:rsidRPr="00F51F5D">
        <w:rPr>
          <w:lang w:val="en-US" w:eastAsia="de-DE"/>
        </w:rPr>
        <w:t>a</w:t>
      </w:r>
      <w:r w:rsidRPr="00F51F5D">
        <w:rPr>
          <w:spacing w:val="-4"/>
          <w:lang w:val="en-US" w:eastAsia="de-DE"/>
        </w:rPr>
        <w:t>n</w:t>
      </w:r>
      <w:r w:rsidRPr="00F51F5D">
        <w:rPr>
          <w:lang w:val="en-US" w:eastAsia="de-DE"/>
        </w:rPr>
        <w:t>y</w:t>
      </w:r>
      <w:r w:rsidRPr="00F51F5D">
        <w:rPr>
          <w:spacing w:val="21"/>
          <w:lang w:val="en-US" w:eastAsia="de-DE"/>
        </w:rPr>
        <w:t xml:space="preserve"> </w:t>
      </w:r>
      <w:r w:rsidRPr="00F51F5D">
        <w:rPr>
          <w:lang w:val="en-US" w:eastAsia="de-DE"/>
        </w:rPr>
        <w:t>means,</w:t>
      </w:r>
      <w:r w:rsidRPr="00F51F5D">
        <w:rPr>
          <w:spacing w:val="22"/>
          <w:lang w:val="en-US" w:eastAsia="de-DE"/>
        </w:rPr>
        <w:t xml:space="preserve"> </w:t>
      </w:r>
      <w:r w:rsidRPr="00F51F5D">
        <w:rPr>
          <w:lang w:val="en-US" w:eastAsia="de-DE"/>
        </w:rPr>
        <w:t>elect</w:t>
      </w:r>
      <w:r w:rsidRPr="00F51F5D">
        <w:rPr>
          <w:spacing w:val="-3"/>
          <w:lang w:val="en-US" w:eastAsia="de-DE"/>
        </w:rPr>
        <w:t>r</w:t>
      </w:r>
      <w:r w:rsidRPr="00F51F5D">
        <w:rPr>
          <w:lang w:val="en-US" w:eastAsia="de-DE"/>
        </w:rPr>
        <w:t>onic</w:t>
      </w:r>
      <w:r w:rsidRPr="00F51F5D">
        <w:rPr>
          <w:spacing w:val="22"/>
          <w:lang w:val="en-US" w:eastAsia="de-DE"/>
        </w:rPr>
        <w:t xml:space="preserve"> </w:t>
      </w:r>
      <w:r w:rsidRPr="00F51F5D">
        <w:rPr>
          <w:lang w:val="en-US" w:eastAsia="de-DE"/>
        </w:rPr>
        <w:t>or</w:t>
      </w:r>
      <w:r w:rsidRPr="00F51F5D">
        <w:rPr>
          <w:spacing w:val="21"/>
          <w:lang w:val="en-US" w:eastAsia="de-DE"/>
        </w:rPr>
        <w:t xml:space="preserve"> </w:t>
      </w:r>
      <w:r w:rsidRPr="00F51F5D">
        <w:rPr>
          <w:lang w:val="en-US" w:eastAsia="de-DE"/>
        </w:rPr>
        <w:t>mechanical,</w:t>
      </w:r>
      <w:r w:rsidRPr="00F51F5D">
        <w:rPr>
          <w:spacing w:val="22"/>
          <w:lang w:val="en-US" w:eastAsia="de-DE"/>
        </w:rPr>
        <w:t xml:space="preserve"> </w:t>
      </w:r>
      <w:r w:rsidRPr="00F51F5D">
        <w:rPr>
          <w:lang w:val="en-US" w:eastAsia="de-DE"/>
        </w:rPr>
        <w:t>including</w:t>
      </w:r>
      <w:r w:rsidRPr="00F51F5D">
        <w:rPr>
          <w:spacing w:val="21"/>
          <w:lang w:val="en-US" w:eastAsia="de-DE"/>
        </w:rPr>
        <w:t xml:space="preserve"> </w:t>
      </w:r>
      <w:r w:rsidRPr="00F51F5D">
        <w:rPr>
          <w:lang w:val="en-US" w:eastAsia="de-DE"/>
        </w:rPr>
        <w:t>pho</w:t>
      </w:r>
      <w:r w:rsidRPr="00F51F5D">
        <w:rPr>
          <w:spacing w:val="-2"/>
          <w:lang w:val="en-US" w:eastAsia="de-DE"/>
        </w:rPr>
        <w:t>t</w:t>
      </w:r>
      <w:r w:rsidRPr="00F51F5D">
        <w:rPr>
          <w:lang w:val="en-US" w:eastAsia="de-DE"/>
        </w:rPr>
        <w:t>oco</w:t>
      </w:r>
      <w:r w:rsidRPr="00F51F5D">
        <w:rPr>
          <w:spacing w:val="-3"/>
          <w:lang w:val="en-US" w:eastAsia="de-DE"/>
        </w:rPr>
        <w:t>p</w:t>
      </w:r>
      <w:r w:rsidRPr="00F51F5D">
        <w:rPr>
          <w:lang w:val="en-US" w:eastAsia="de-DE"/>
        </w:rPr>
        <w:t>ying,</w:t>
      </w:r>
      <w:r w:rsidRPr="00F51F5D">
        <w:rPr>
          <w:spacing w:val="22"/>
          <w:lang w:val="en-US" w:eastAsia="de-DE"/>
        </w:rPr>
        <w:t xml:space="preserve"> </w:t>
      </w:r>
      <w:r w:rsidRPr="00F51F5D">
        <w:rPr>
          <w:lang w:val="en-US" w:eastAsia="de-DE"/>
        </w:rPr>
        <w:t>or</w:t>
      </w:r>
      <w:r w:rsidRPr="00F51F5D">
        <w:rPr>
          <w:spacing w:val="22"/>
          <w:lang w:val="en-US" w:eastAsia="de-DE"/>
        </w:rPr>
        <w:t xml:space="preserve"> </w:t>
      </w:r>
      <w:r w:rsidRPr="00F51F5D">
        <w:rPr>
          <w:lang w:val="en-US" w:eastAsia="de-DE"/>
        </w:rPr>
        <w:t>posting</w:t>
      </w:r>
      <w:r w:rsidRPr="00F51F5D">
        <w:rPr>
          <w:spacing w:val="21"/>
          <w:lang w:val="en-US" w:eastAsia="de-DE"/>
        </w:rPr>
        <w:t xml:space="preserve"> </w:t>
      </w:r>
      <w:r w:rsidRPr="00F51F5D">
        <w:rPr>
          <w:lang w:val="en-US" w:eastAsia="de-DE"/>
        </w:rPr>
        <w:t>on</w:t>
      </w:r>
      <w:r w:rsidRPr="00F51F5D">
        <w:rPr>
          <w:spacing w:val="22"/>
          <w:lang w:val="en-US" w:eastAsia="de-DE"/>
        </w:rPr>
        <w:t xml:space="preserve"> </w:t>
      </w:r>
      <w:r w:rsidRPr="00F51F5D">
        <w:rPr>
          <w:lang w:val="en-US" w:eastAsia="de-DE"/>
        </w:rPr>
        <w:t>the</w:t>
      </w:r>
      <w:r w:rsidRPr="00F51F5D">
        <w:rPr>
          <w:spacing w:val="21"/>
          <w:lang w:val="en-US" w:eastAsia="de-DE"/>
        </w:rPr>
        <w:t xml:space="preserve"> </w:t>
      </w:r>
      <w:r w:rsidRPr="00F51F5D">
        <w:rPr>
          <w:lang w:val="en-US" w:eastAsia="de-DE"/>
        </w:rPr>
        <w:t>in</w:t>
      </w:r>
      <w:r w:rsidRPr="00F51F5D">
        <w:rPr>
          <w:spacing w:val="-2"/>
          <w:lang w:val="en-US" w:eastAsia="de-DE"/>
        </w:rPr>
        <w:t>t</w:t>
      </w:r>
      <w:r w:rsidRPr="00F51F5D">
        <w:rPr>
          <w:lang w:val="en-US" w:eastAsia="de-DE"/>
        </w:rPr>
        <w:t>ernet</w:t>
      </w:r>
      <w:r w:rsidRPr="00F51F5D">
        <w:rPr>
          <w:spacing w:val="22"/>
          <w:lang w:val="en-US" w:eastAsia="de-DE"/>
        </w:rPr>
        <w:t xml:space="preserve"> </w:t>
      </w:r>
      <w:r w:rsidRPr="00F51F5D">
        <w:rPr>
          <w:lang w:val="en-US" w:eastAsia="de-DE"/>
        </w:rPr>
        <w:t>or</w:t>
      </w:r>
      <w:r w:rsidRPr="00F51F5D">
        <w:rPr>
          <w:spacing w:val="22"/>
          <w:lang w:val="en-US" w:eastAsia="de-DE"/>
        </w:rPr>
        <w:t xml:space="preserve"> </w:t>
      </w:r>
      <w:r w:rsidRPr="00F51F5D">
        <w:rPr>
          <w:lang w:val="en-US" w:eastAsia="de-DE"/>
        </w:rPr>
        <w:t>an</w:t>
      </w:r>
      <w:r w:rsidRPr="00F51F5D">
        <w:rPr>
          <w:spacing w:val="21"/>
          <w:lang w:val="en-US" w:eastAsia="de-DE"/>
        </w:rPr>
        <w:t xml:space="preserve"> </w:t>
      </w:r>
      <w:r w:rsidRPr="00F51F5D">
        <w:rPr>
          <w:lang w:val="en-US" w:eastAsia="de-DE"/>
        </w:rPr>
        <w:t>int</w:t>
      </w:r>
      <w:r w:rsidRPr="00F51F5D">
        <w:rPr>
          <w:spacing w:val="-4"/>
          <w:lang w:val="en-US" w:eastAsia="de-DE"/>
        </w:rPr>
        <w:t>r</w:t>
      </w:r>
      <w:r w:rsidRPr="00F51F5D">
        <w:rPr>
          <w:lang w:val="en-US" w:eastAsia="de-DE"/>
        </w:rPr>
        <w:t>ane</w:t>
      </w:r>
      <w:r w:rsidRPr="00F51F5D">
        <w:rPr>
          <w:spacing w:val="2"/>
          <w:lang w:val="en-US" w:eastAsia="de-DE"/>
        </w:rPr>
        <w:t>t</w:t>
      </w:r>
      <w:r w:rsidRPr="00F51F5D">
        <w:rPr>
          <w:lang w:val="en-US" w:eastAsia="de-DE"/>
        </w:rPr>
        <w:t>,</w:t>
      </w:r>
      <w:r w:rsidRPr="00F51F5D">
        <w:rPr>
          <w:spacing w:val="22"/>
          <w:lang w:val="en-US" w:eastAsia="de-DE"/>
        </w:rPr>
        <w:t xml:space="preserve"> </w:t>
      </w:r>
      <w:r w:rsidRPr="00F51F5D">
        <w:rPr>
          <w:lang w:val="en-US" w:eastAsia="de-DE"/>
        </w:rPr>
        <w:t>without</w:t>
      </w:r>
      <w:r w:rsidRPr="00F51F5D">
        <w:rPr>
          <w:spacing w:val="21"/>
          <w:lang w:val="en-US" w:eastAsia="de-DE"/>
        </w:rPr>
        <w:t xml:space="preserve"> </w:t>
      </w:r>
      <w:r w:rsidRPr="00F51F5D">
        <w:rPr>
          <w:lang w:val="en-US" w:eastAsia="de-DE"/>
        </w:rPr>
        <w:t>prior writ</w:t>
      </w:r>
      <w:r w:rsidRPr="00F51F5D">
        <w:rPr>
          <w:spacing w:val="-2"/>
          <w:lang w:val="en-US" w:eastAsia="de-DE"/>
        </w:rPr>
        <w:t>t</w:t>
      </w:r>
      <w:r w:rsidRPr="00F51F5D">
        <w:rPr>
          <w:lang w:val="en-US" w:eastAsia="de-DE"/>
        </w:rPr>
        <w:t>en</w:t>
      </w:r>
      <w:r w:rsidRPr="00F51F5D">
        <w:rPr>
          <w:spacing w:val="5"/>
          <w:lang w:val="en-US" w:eastAsia="de-DE"/>
        </w:rPr>
        <w:t xml:space="preserve"> </w:t>
      </w:r>
      <w:r w:rsidRPr="00F51F5D">
        <w:rPr>
          <w:lang w:val="en-US" w:eastAsia="de-DE"/>
        </w:rPr>
        <w:t>permission.</w:t>
      </w:r>
      <w:r w:rsidRPr="00F51F5D">
        <w:rPr>
          <w:spacing w:val="5"/>
          <w:lang w:val="en-US" w:eastAsia="de-DE"/>
        </w:rPr>
        <w:t xml:space="preserve"> </w:t>
      </w:r>
      <w:r w:rsidRPr="00F51F5D">
        <w:rPr>
          <w:spacing w:val="-4"/>
          <w:lang w:val="en-US" w:eastAsia="de-DE"/>
        </w:rPr>
        <w:t>P</w:t>
      </w:r>
      <w:r w:rsidRPr="00F51F5D">
        <w:rPr>
          <w:lang w:val="en-US" w:eastAsia="de-DE"/>
        </w:rPr>
        <w:t>ermission</w:t>
      </w:r>
      <w:r w:rsidRPr="00F51F5D">
        <w:rPr>
          <w:spacing w:val="5"/>
          <w:lang w:val="en-US" w:eastAsia="de-DE"/>
        </w:rPr>
        <w:t xml:space="preserve"> </w:t>
      </w:r>
      <w:r w:rsidRPr="00F51F5D">
        <w:rPr>
          <w:lang w:val="en-US" w:eastAsia="de-DE"/>
        </w:rPr>
        <w:t>can</w:t>
      </w:r>
      <w:r w:rsidRPr="00F51F5D">
        <w:rPr>
          <w:spacing w:val="5"/>
          <w:lang w:val="en-US" w:eastAsia="de-DE"/>
        </w:rPr>
        <w:t xml:space="preserve"> </w:t>
      </w:r>
      <w:r w:rsidRPr="00F51F5D">
        <w:rPr>
          <w:lang w:val="en-US" w:eastAsia="de-DE"/>
        </w:rPr>
        <w:t>be</w:t>
      </w:r>
      <w:r w:rsidRPr="00F51F5D">
        <w:rPr>
          <w:spacing w:val="5"/>
          <w:lang w:val="en-US" w:eastAsia="de-DE"/>
        </w:rPr>
        <w:t xml:space="preserve"> </w:t>
      </w:r>
      <w:r w:rsidRPr="00F51F5D">
        <w:rPr>
          <w:spacing w:val="-3"/>
          <w:lang w:val="en-US" w:eastAsia="de-DE"/>
        </w:rPr>
        <w:t>r</w:t>
      </w:r>
      <w:r w:rsidRPr="00F51F5D">
        <w:rPr>
          <w:lang w:val="en-US" w:eastAsia="de-DE"/>
        </w:rPr>
        <w:t>eques</w:t>
      </w:r>
      <w:r w:rsidRPr="00F51F5D">
        <w:rPr>
          <w:spacing w:val="-2"/>
          <w:lang w:val="en-US" w:eastAsia="de-DE"/>
        </w:rPr>
        <w:t>t</w:t>
      </w:r>
      <w:r w:rsidRPr="00F51F5D">
        <w:rPr>
          <w:lang w:val="en-US" w:eastAsia="de-DE"/>
        </w:rPr>
        <w:t>ed</w:t>
      </w:r>
      <w:r w:rsidRPr="00F51F5D">
        <w:rPr>
          <w:spacing w:val="5"/>
          <w:lang w:val="en-US" w:eastAsia="de-DE"/>
        </w:rPr>
        <w:t xml:space="preserve"> </w:t>
      </w:r>
      <w:r w:rsidRPr="00F51F5D">
        <w:rPr>
          <w:lang w:val="en-US" w:eastAsia="de-DE"/>
        </w:rPr>
        <w:t>f</w:t>
      </w:r>
      <w:r w:rsidRPr="00F51F5D">
        <w:rPr>
          <w:spacing w:val="-3"/>
          <w:lang w:val="en-US" w:eastAsia="de-DE"/>
        </w:rPr>
        <w:t>r</w:t>
      </w:r>
      <w:r w:rsidRPr="00F51F5D">
        <w:rPr>
          <w:lang w:val="en-US" w:eastAsia="de-DE"/>
        </w:rPr>
        <w:t>om</w:t>
      </w:r>
      <w:r w:rsidRPr="00F51F5D">
        <w:rPr>
          <w:spacing w:val="5"/>
          <w:lang w:val="en-US" w:eastAsia="de-DE"/>
        </w:rPr>
        <w:t xml:space="preserve"> </w:t>
      </w:r>
      <w:r w:rsidRPr="00F51F5D">
        <w:rPr>
          <w:lang w:val="en-US" w:eastAsia="de-DE"/>
        </w:rPr>
        <w:t>either</w:t>
      </w:r>
      <w:r w:rsidRPr="00F51F5D">
        <w:rPr>
          <w:spacing w:val="5"/>
          <w:lang w:val="en-US" w:eastAsia="de-DE"/>
        </w:rPr>
        <w:t xml:space="preserve"> </w:t>
      </w:r>
      <w:r w:rsidRPr="00F51F5D">
        <w:rPr>
          <w:lang w:val="en-US" w:eastAsia="de-DE"/>
        </w:rPr>
        <w:t>ISO</w:t>
      </w:r>
      <w:r w:rsidRPr="00F51F5D">
        <w:rPr>
          <w:spacing w:val="5"/>
          <w:lang w:val="en-US" w:eastAsia="de-DE"/>
        </w:rPr>
        <w:t xml:space="preserve"> </w:t>
      </w:r>
      <w:r w:rsidRPr="00F51F5D">
        <w:rPr>
          <w:lang w:val="en-US" w:eastAsia="de-DE"/>
        </w:rPr>
        <w:t>at</w:t>
      </w:r>
      <w:r w:rsidRPr="00F51F5D">
        <w:rPr>
          <w:spacing w:val="5"/>
          <w:lang w:val="en-US" w:eastAsia="de-DE"/>
        </w:rPr>
        <w:t xml:space="preserve"> </w:t>
      </w:r>
      <w:r w:rsidRPr="00F51F5D">
        <w:rPr>
          <w:lang w:val="en-US" w:eastAsia="de-DE"/>
        </w:rPr>
        <w:t>the</w:t>
      </w:r>
      <w:r w:rsidRPr="00F51F5D">
        <w:rPr>
          <w:spacing w:val="5"/>
          <w:lang w:val="en-US" w:eastAsia="de-DE"/>
        </w:rPr>
        <w:t xml:space="preserve"> </w:t>
      </w:r>
      <w:r w:rsidRPr="00F51F5D">
        <w:rPr>
          <w:lang w:val="en-US" w:eastAsia="de-DE"/>
        </w:rPr>
        <w:t>add</w:t>
      </w:r>
      <w:r w:rsidRPr="00F51F5D">
        <w:rPr>
          <w:spacing w:val="-3"/>
          <w:lang w:val="en-US" w:eastAsia="de-DE"/>
        </w:rPr>
        <w:t>r</w:t>
      </w:r>
      <w:r w:rsidRPr="00F51F5D">
        <w:rPr>
          <w:lang w:val="en-US" w:eastAsia="de-DE"/>
        </w:rPr>
        <w:t>ess</w:t>
      </w:r>
      <w:r w:rsidRPr="00F51F5D">
        <w:rPr>
          <w:spacing w:val="5"/>
          <w:lang w:val="en-US" w:eastAsia="de-DE"/>
        </w:rPr>
        <w:t xml:space="preserve"> </w:t>
      </w:r>
      <w:r w:rsidRPr="00F51F5D">
        <w:rPr>
          <w:lang w:val="en-US" w:eastAsia="de-DE"/>
        </w:rPr>
        <w:t>bel</w:t>
      </w:r>
      <w:r w:rsidRPr="00F51F5D">
        <w:rPr>
          <w:spacing w:val="-1"/>
          <w:lang w:val="en-US" w:eastAsia="de-DE"/>
        </w:rPr>
        <w:t>o</w:t>
      </w:r>
      <w:r w:rsidRPr="00F51F5D">
        <w:rPr>
          <w:lang w:val="en-US" w:eastAsia="de-DE"/>
        </w:rPr>
        <w:t>w</w:t>
      </w:r>
      <w:r w:rsidRPr="00F51F5D">
        <w:rPr>
          <w:spacing w:val="5"/>
          <w:lang w:val="en-US" w:eastAsia="de-DE"/>
        </w:rPr>
        <w:t xml:space="preserve"> </w:t>
      </w:r>
      <w:r w:rsidRPr="00F51F5D">
        <w:rPr>
          <w:lang w:val="en-US" w:eastAsia="de-DE"/>
        </w:rPr>
        <w:t>or</w:t>
      </w:r>
      <w:r w:rsidRPr="00F51F5D">
        <w:rPr>
          <w:spacing w:val="5"/>
          <w:lang w:val="en-US" w:eastAsia="de-DE"/>
        </w:rPr>
        <w:t xml:space="preserve"> </w:t>
      </w:r>
      <w:r w:rsidRPr="00F51F5D">
        <w:rPr>
          <w:lang w:val="en-US" w:eastAsia="de-DE"/>
        </w:rPr>
        <w:t>ISO’s</w:t>
      </w:r>
      <w:r w:rsidRPr="00F51F5D">
        <w:rPr>
          <w:spacing w:val="5"/>
          <w:lang w:val="en-US" w:eastAsia="de-DE"/>
        </w:rPr>
        <w:t xml:space="preserve"> </w:t>
      </w:r>
      <w:r w:rsidRPr="00F51F5D">
        <w:rPr>
          <w:lang w:val="en-US" w:eastAsia="de-DE"/>
        </w:rPr>
        <w:t>member</w:t>
      </w:r>
      <w:r w:rsidRPr="00F51F5D">
        <w:rPr>
          <w:spacing w:val="5"/>
          <w:lang w:val="en-US" w:eastAsia="de-DE"/>
        </w:rPr>
        <w:t xml:space="preserve"> </w:t>
      </w:r>
      <w:r w:rsidRPr="00F51F5D">
        <w:rPr>
          <w:lang w:val="en-US" w:eastAsia="de-DE"/>
        </w:rPr>
        <w:t>bo</w:t>
      </w:r>
      <w:r w:rsidRPr="00F51F5D">
        <w:rPr>
          <w:spacing w:val="-4"/>
          <w:lang w:val="en-US" w:eastAsia="de-DE"/>
        </w:rPr>
        <w:t>d</w:t>
      </w:r>
      <w:r w:rsidRPr="00F51F5D">
        <w:rPr>
          <w:lang w:val="en-US" w:eastAsia="de-DE"/>
        </w:rPr>
        <w:t>y</w:t>
      </w:r>
      <w:r w:rsidRPr="00F51F5D">
        <w:rPr>
          <w:spacing w:val="5"/>
          <w:lang w:val="en-US" w:eastAsia="de-DE"/>
        </w:rPr>
        <w:t xml:space="preserve"> </w:t>
      </w:r>
      <w:r w:rsidRPr="00F51F5D">
        <w:rPr>
          <w:lang w:val="en-US" w:eastAsia="de-DE"/>
        </w:rPr>
        <w:t>in</w:t>
      </w:r>
      <w:r w:rsidRPr="00F51F5D">
        <w:rPr>
          <w:spacing w:val="5"/>
          <w:lang w:val="en-US" w:eastAsia="de-DE"/>
        </w:rPr>
        <w:t xml:space="preserve"> </w:t>
      </w:r>
      <w:r w:rsidRPr="00F51F5D">
        <w:rPr>
          <w:lang w:val="en-US" w:eastAsia="de-DE"/>
        </w:rPr>
        <w:t>the</w:t>
      </w:r>
      <w:r w:rsidRPr="00F51F5D">
        <w:rPr>
          <w:spacing w:val="5"/>
          <w:lang w:val="en-US" w:eastAsia="de-DE"/>
        </w:rPr>
        <w:t xml:space="preserve"> </w:t>
      </w:r>
      <w:r w:rsidRPr="00F51F5D">
        <w:rPr>
          <w:lang w:val="en-US" w:eastAsia="de-DE"/>
        </w:rPr>
        <w:t>country</w:t>
      </w:r>
      <w:r w:rsidRPr="00F51F5D">
        <w:rPr>
          <w:spacing w:val="5"/>
          <w:lang w:val="en-US" w:eastAsia="de-DE"/>
        </w:rPr>
        <w:t xml:space="preserve"> </w:t>
      </w:r>
      <w:r w:rsidRPr="00F51F5D">
        <w:rPr>
          <w:lang w:val="en-US" w:eastAsia="de-DE"/>
        </w:rPr>
        <w:t>of the</w:t>
      </w:r>
      <w:r w:rsidRPr="00F51F5D">
        <w:rPr>
          <w:spacing w:val="-9"/>
          <w:lang w:val="en-US" w:eastAsia="de-DE"/>
        </w:rPr>
        <w:t xml:space="preserve"> </w:t>
      </w:r>
      <w:r w:rsidRPr="00F51F5D">
        <w:rPr>
          <w:spacing w:val="-3"/>
          <w:lang w:val="en-US" w:eastAsia="de-DE"/>
        </w:rPr>
        <w:t>r</w:t>
      </w:r>
      <w:r w:rsidRPr="00F51F5D">
        <w:rPr>
          <w:lang w:val="en-US" w:eastAsia="de-DE"/>
        </w:rPr>
        <w:t>eques</w:t>
      </w:r>
      <w:r w:rsidRPr="00F51F5D">
        <w:rPr>
          <w:spacing w:val="-2"/>
          <w:lang w:val="en-US" w:eastAsia="de-DE"/>
        </w:rPr>
        <w:t>t</w:t>
      </w:r>
      <w:r w:rsidRPr="00F51F5D">
        <w:rPr>
          <w:lang w:val="en-US" w:eastAsia="de-DE"/>
        </w:rPr>
        <w:t>e</w:t>
      </w:r>
      <w:r w:rsidRPr="00F51F5D">
        <w:rPr>
          <w:spacing w:val="-19"/>
          <w:lang w:val="en-US" w:eastAsia="de-DE"/>
        </w:rPr>
        <w:t>r</w:t>
      </w:r>
      <w:r w:rsidRPr="00F51F5D">
        <w:rPr>
          <w:lang w:val="en-US" w:eastAsia="de-DE"/>
        </w:rPr>
        <w:t>.</w:t>
      </w:r>
    </w:p>
    <w:p w14:paraId="3FF5981C" w14:textId="77777777" w:rsidR="007C584D" w:rsidRDefault="007C584D" w:rsidP="007C584D">
      <w:pPr>
        <w:pStyle w:val="zzCopyright"/>
        <w:spacing w:after="0"/>
        <w:ind w:firstLine="403"/>
      </w:pPr>
      <w:r>
        <w:t>ISO copyright office</w:t>
      </w:r>
    </w:p>
    <w:p w14:paraId="4BD92E22" w14:textId="77777777" w:rsidR="007C584D" w:rsidRDefault="007C584D" w:rsidP="007C584D">
      <w:pPr>
        <w:pStyle w:val="zzCopyright"/>
        <w:spacing w:after="0"/>
        <w:ind w:firstLine="403"/>
      </w:pPr>
      <w:r>
        <w:t>Ch. de Blandonnet 8 </w:t>
      </w:r>
      <w:r>
        <w:sym w:font="Symbol" w:char="F0B7"/>
      </w:r>
      <w:r>
        <w:t> CP 401</w:t>
      </w:r>
    </w:p>
    <w:p w14:paraId="65CB9E86" w14:textId="77777777" w:rsidR="007C584D" w:rsidRDefault="007C584D" w:rsidP="007C584D">
      <w:pPr>
        <w:pStyle w:val="zzCopyright"/>
        <w:spacing w:after="0"/>
        <w:ind w:firstLine="403"/>
      </w:pPr>
      <w:r>
        <w:t>CH-1214 Vernier, Geneva, Switzerland</w:t>
      </w:r>
    </w:p>
    <w:p w14:paraId="4F8D6228" w14:textId="77777777" w:rsidR="007C584D" w:rsidRDefault="007C584D" w:rsidP="007C584D">
      <w:pPr>
        <w:pStyle w:val="zzCopyright"/>
        <w:spacing w:after="0"/>
        <w:ind w:firstLine="403"/>
      </w:pPr>
      <w:r>
        <w:t>Tel.  + 41 22 749 01 11</w:t>
      </w:r>
    </w:p>
    <w:p w14:paraId="7DFB6C73" w14:textId="77777777" w:rsidR="007C584D" w:rsidRDefault="007C584D" w:rsidP="007C584D">
      <w:pPr>
        <w:pStyle w:val="zzCopyright"/>
        <w:spacing w:after="0"/>
        <w:ind w:firstLine="403"/>
      </w:pPr>
      <w:r>
        <w:t>Fax  + 41 22 749 09 47</w:t>
      </w:r>
    </w:p>
    <w:p w14:paraId="317C6267" w14:textId="77777777" w:rsidR="007C584D" w:rsidRDefault="007C584D" w:rsidP="007C584D">
      <w:pPr>
        <w:pStyle w:val="zzCopyright"/>
        <w:spacing w:after="0"/>
        <w:ind w:firstLine="403"/>
      </w:pPr>
      <w:r>
        <w:t>copyright@iso.org</w:t>
      </w:r>
    </w:p>
    <w:p w14:paraId="0BD7CF2E" w14:textId="77777777" w:rsidR="007C584D" w:rsidRDefault="007C584D" w:rsidP="007C584D">
      <w:pPr>
        <w:pStyle w:val="zzCopyright"/>
        <w:ind w:firstLine="403"/>
      </w:pPr>
      <w:r>
        <w:t>www.iso.org</w:t>
      </w:r>
    </w:p>
    <w:p w14:paraId="3D72A157" w14:textId="77777777" w:rsidR="00820499" w:rsidRPr="007C584D" w:rsidRDefault="00820499" w:rsidP="00D612C4">
      <w:r w:rsidRPr="007C584D">
        <w:t xml:space="preserve">Contents </w:t>
      </w:r>
      <w:r w:rsidRPr="007C584D">
        <w:tab/>
      </w:r>
      <w:r w:rsidR="00C44685" w:rsidRPr="007C584D">
        <w:tab/>
      </w:r>
      <w:r w:rsidR="00C44685" w:rsidRPr="007C584D">
        <w:tab/>
      </w:r>
      <w:r w:rsidR="00C44685" w:rsidRPr="007C584D">
        <w:tab/>
      </w:r>
      <w:r w:rsidR="00C44685" w:rsidRPr="007C584D">
        <w:tab/>
      </w:r>
      <w:r w:rsidR="00C44685" w:rsidRPr="007C584D">
        <w:tab/>
      </w:r>
      <w:r w:rsidR="00C44685" w:rsidRPr="007C584D">
        <w:tab/>
      </w:r>
      <w:r w:rsidR="00C44685" w:rsidRPr="007C584D">
        <w:tab/>
      </w:r>
      <w:r w:rsidR="00C44685" w:rsidRPr="007C584D">
        <w:tab/>
      </w:r>
      <w:r w:rsidR="00C44685" w:rsidRPr="007C584D">
        <w:tab/>
      </w:r>
      <w:r w:rsidR="00C44685" w:rsidRPr="007C584D">
        <w:tab/>
      </w:r>
      <w:r w:rsidR="00C44685" w:rsidRPr="007C584D">
        <w:tab/>
      </w:r>
      <w:r w:rsidR="00C44685" w:rsidRPr="007C584D">
        <w:tab/>
      </w:r>
      <w:r w:rsidR="00C44685" w:rsidRPr="007C584D">
        <w:tab/>
      </w:r>
      <w:r w:rsidR="00C44685" w:rsidRPr="007C584D">
        <w:tab/>
      </w:r>
      <w:r w:rsidR="00C44685" w:rsidRPr="007C584D">
        <w:tab/>
      </w:r>
      <w:r w:rsidR="00C44685" w:rsidRPr="007C584D">
        <w:tab/>
      </w:r>
      <w:r w:rsidR="00C44685" w:rsidRPr="007C584D">
        <w:tab/>
      </w:r>
      <w:r w:rsidR="00C44685" w:rsidRPr="007C584D">
        <w:tab/>
      </w:r>
      <w:r w:rsidR="00C44685" w:rsidRPr="007C584D">
        <w:tab/>
        <w:t xml:space="preserve">       </w:t>
      </w:r>
      <w:r w:rsidRPr="007C584D">
        <w:t>Page</w:t>
      </w:r>
    </w:p>
    <w:p w14:paraId="0A34586B" w14:textId="402B8AE7" w:rsidR="006B4896" w:rsidRPr="007C584D" w:rsidRDefault="00820499">
      <w:pPr>
        <w:pStyle w:val="TOC9"/>
        <w:rPr>
          <w:rFonts w:asciiTheme="minorHAnsi" w:eastAsiaTheme="minorEastAsia" w:hAnsiTheme="minorHAnsi" w:cstheme="minorBidi"/>
          <w:b w:val="0"/>
          <w:noProof/>
          <w:kern w:val="2"/>
          <w:sz w:val="24"/>
          <w:szCs w:val="24"/>
          <w:lang w:eastAsia="en-US"/>
          <w14:ligatures w14:val="standardContextual"/>
        </w:rPr>
      </w:pPr>
      <w:r w:rsidRPr="007C584D">
        <w:rPr>
          <w:b w:val="0"/>
        </w:rPr>
        <w:fldChar w:fldCharType="begin"/>
      </w:r>
      <w:r w:rsidR="00905C07">
        <w:rPr>
          <w:b w:val="0"/>
        </w:rPr>
        <w:instrText>TOC \o "1-3" \t "Introduction,9,zzBiblio,9,zzForeword,9,zzIndex,9,ANNEXZ,1" \w \h</w:instrText>
      </w:r>
      <w:r w:rsidRPr="007C584D">
        <w:rPr>
          <w:b w:val="0"/>
        </w:rPr>
        <w:fldChar w:fldCharType="separate"/>
      </w:r>
      <w:hyperlink w:anchor="_Toc179876524" w:history="1">
        <w:r w:rsidR="006B4896" w:rsidRPr="007C584D">
          <w:rPr>
            <w:rStyle w:val="Hyperlink"/>
            <w:noProof/>
            <w:lang w:val="en-GB"/>
          </w:rPr>
          <w:t>Foreword</w:t>
        </w:r>
        <w:r w:rsidR="006B4896" w:rsidRPr="007C584D">
          <w:rPr>
            <w:noProof/>
          </w:rPr>
          <w:tab/>
        </w:r>
        <w:r w:rsidR="006B4896" w:rsidRPr="007C584D">
          <w:rPr>
            <w:noProof/>
          </w:rPr>
          <w:fldChar w:fldCharType="begin"/>
        </w:r>
        <w:r w:rsidR="006B4896" w:rsidRPr="007C584D">
          <w:rPr>
            <w:noProof/>
          </w:rPr>
          <w:instrText xml:space="preserve"> PAGEREF _Toc179876524 \h </w:instrText>
        </w:r>
        <w:r w:rsidR="006B4896" w:rsidRPr="007C584D">
          <w:rPr>
            <w:noProof/>
          </w:rPr>
        </w:r>
        <w:r w:rsidR="006B4896" w:rsidRPr="007C584D">
          <w:rPr>
            <w:noProof/>
          </w:rPr>
          <w:fldChar w:fldCharType="separate"/>
        </w:r>
        <w:r w:rsidR="00905C07">
          <w:rPr>
            <w:noProof/>
          </w:rPr>
          <w:t>ix</w:t>
        </w:r>
        <w:r w:rsidR="006B4896" w:rsidRPr="007C584D">
          <w:rPr>
            <w:noProof/>
          </w:rPr>
          <w:fldChar w:fldCharType="end"/>
        </w:r>
      </w:hyperlink>
    </w:p>
    <w:p w14:paraId="1530AECE" w14:textId="56EF4695" w:rsidR="006B4896" w:rsidRPr="007C584D" w:rsidRDefault="006B4896">
      <w:pPr>
        <w:pStyle w:val="TOC9"/>
        <w:rPr>
          <w:rFonts w:asciiTheme="minorHAnsi" w:eastAsiaTheme="minorEastAsia" w:hAnsiTheme="minorHAnsi" w:cstheme="minorBidi"/>
          <w:b w:val="0"/>
          <w:noProof/>
          <w:kern w:val="2"/>
          <w:sz w:val="24"/>
          <w:szCs w:val="24"/>
          <w:lang w:eastAsia="en-US"/>
          <w14:ligatures w14:val="standardContextual"/>
        </w:rPr>
      </w:pPr>
      <w:hyperlink w:anchor="_Toc179876525" w:history="1">
        <w:r w:rsidRPr="007C584D">
          <w:rPr>
            <w:rStyle w:val="Hyperlink"/>
            <w:noProof/>
            <w:lang w:val="en-GB"/>
          </w:rPr>
          <w:t>Introduction</w:t>
        </w:r>
        <w:r w:rsidRPr="007C584D">
          <w:rPr>
            <w:noProof/>
          </w:rPr>
          <w:tab/>
        </w:r>
        <w:r w:rsidRPr="007C584D">
          <w:rPr>
            <w:noProof/>
          </w:rPr>
          <w:fldChar w:fldCharType="begin"/>
        </w:r>
        <w:r w:rsidRPr="007C584D">
          <w:rPr>
            <w:noProof/>
          </w:rPr>
          <w:instrText xml:space="preserve"> PAGEREF _Toc179876525 \h </w:instrText>
        </w:r>
        <w:r w:rsidRPr="007C584D">
          <w:rPr>
            <w:noProof/>
          </w:rPr>
        </w:r>
        <w:r w:rsidRPr="007C584D">
          <w:rPr>
            <w:noProof/>
          </w:rPr>
          <w:fldChar w:fldCharType="separate"/>
        </w:r>
        <w:r w:rsidR="00905C07">
          <w:rPr>
            <w:noProof/>
          </w:rPr>
          <w:t>ix</w:t>
        </w:r>
        <w:r w:rsidRPr="007C584D">
          <w:rPr>
            <w:noProof/>
          </w:rPr>
          <w:fldChar w:fldCharType="end"/>
        </w:r>
      </w:hyperlink>
    </w:p>
    <w:p w14:paraId="07AED594" w14:textId="184F1AEA" w:rsidR="006B4896" w:rsidRPr="007C584D" w:rsidRDefault="006B4896">
      <w:pPr>
        <w:pStyle w:val="TOC1"/>
        <w:rPr>
          <w:rFonts w:asciiTheme="minorHAnsi" w:eastAsiaTheme="minorEastAsia" w:hAnsiTheme="minorHAnsi" w:cstheme="minorBidi"/>
          <w:b w:val="0"/>
          <w:noProof/>
          <w:kern w:val="2"/>
          <w:sz w:val="24"/>
          <w:szCs w:val="24"/>
          <w:lang w:eastAsia="en-US"/>
          <w14:ligatures w14:val="standardContextual"/>
        </w:rPr>
      </w:pPr>
      <w:hyperlink w:anchor="_Toc179876526" w:history="1">
        <w:r w:rsidRPr="007C584D">
          <w:rPr>
            <w:rStyle w:val="Hyperlink"/>
            <w:noProof/>
            <w:lang w:val="en-GB"/>
          </w:rPr>
          <w:t>1</w:t>
        </w:r>
        <w:r w:rsidRPr="007C584D">
          <w:rPr>
            <w:rStyle w:val="Hyperlink"/>
            <w:noProof/>
            <w:lang w:val="en-GB"/>
          </w:rPr>
          <w:tab/>
          <w:t>Scope</w:t>
        </w:r>
        <w:r w:rsidRPr="007C584D">
          <w:rPr>
            <w:noProof/>
          </w:rPr>
          <w:tab/>
        </w:r>
        <w:r w:rsidRPr="007C584D">
          <w:rPr>
            <w:noProof/>
          </w:rPr>
          <w:fldChar w:fldCharType="begin"/>
        </w:r>
        <w:r w:rsidRPr="007C584D">
          <w:rPr>
            <w:noProof/>
          </w:rPr>
          <w:instrText xml:space="preserve"> PAGEREF _Toc179876526 \h </w:instrText>
        </w:r>
        <w:r w:rsidRPr="007C584D">
          <w:rPr>
            <w:noProof/>
          </w:rPr>
        </w:r>
        <w:r w:rsidRPr="007C584D">
          <w:rPr>
            <w:noProof/>
          </w:rPr>
          <w:fldChar w:fldCharType="separate"/>
        </w:r>
        <w:r w:rsidR="00905C07">
          <w:rPr>
            <w:noProof/>
          </w:rPr>
          <w:t>13</w:t>
        </w:r>
        <w:r w:rsidRPr="007C584D">
          <w:rPr>
            <w:noProof/>
          </w:rPr>
          <w:fldChar w:fldCharType="end"/>
        </w:r>
      </w:hyperlink>
    </w:p>
    <w:p w14:paraId="59443FD8" w14:textId="2E6E5972" w:rsidR="006B4896" w:rsidRPr="007C584D" w:rsidRDefault="006B4896">
      <w:pPr>
        <w:pStyle w:val="TOC1"/>
        <w:rPr>
          <w:rFonts w:asciiTheme="minorHAnsi" w:eastAsiaTheme="minorEastAsia" w:hAnsiTheme="minorHAnsi" w:cstheme="minorBidi"/>
          <w:b w:val="0"/>
          <w:noProof/>
          <w:kern w:val="2"/>
          <w:sz w:val="24"/>
          <w:szCs w:val="24"/>
          <w:lang w:eastAsia="en-US"/>
          <w14:ligatures w14:val="standardContextual"/>
        </w:rPr>
      </w:pPr>
      <w:hyperlink w:anchor="_Toc179876527" w:history="1">
        <w:r w:rsidRPr="007C584D">
          <w:rPr>
            <w:rStyle w:val="Hyperlink"/>
            <w:noProof/>
            <w:lang w:val="en-GB"/>
          </w:rPr>
          <w:t>2</w:t>
        </w:r>
        <w:r w:rsidRPr="007C584D">
          <w:rPr>
            <w:rStyle w:val="Hyperlink"/>
            <w:noProof/>
            <w:lang w:val="en-GB"/>
          </w:rPr>
          <w:tab/>
          <w:t>Normative references</w:t>
        </w:r>
        <w:r w:rsidRPr="007C584D">
          <w:rPr>
            <w:noProof/>
          </w:rPr>
          <w:tab/>
        </w:r>
        <w:r w:rsidRPr="007C584D">
          <w:rPr>
            <w:noProof/>
          </w:rPr>
          <w:fldChar w:fldCharType="begin"/>
        </w:r>
        <w:r w:rsidRPr="007C584D">
          <w:rPr>
            <w:noProof/>
          </w:rPr>
          <w:instrText xml:space="preserve"> PAGEREF _Toc179876527 \h </w:instrText>
        </w:r>
        <w:r w:rsidRPr="007C584D">
          <w:rPr>
            <w:noProof/>
          </w:rPr>
        </w:r>
        <w:r w:rsidRPr="007C584D">
          <w:rPr>
            <w:noProof/>
          </w:rPr>
          <w:fldChar w:fldCharType="separate"/>
        </w:r>
        <w:r w:rsidR="00905C07">
          <w:rPr>
            <w:noProof/>
          </w:rPr>
          <w:t>13</w:t>
        </w:r>
        <w:r w:rsidRPr="007C584D">
          <w:rPr>
            <w:noProof/>
          </w:rPr>
          <w:fldChar w:fldCharType="end"/>
        </w:r>
      </w:hyperlink>
    </w:p>
    <w:p w14:paraId="2A521A56" w14:textId="0B2B9C06" w:rsidR="006B4896" w:rsidRPr="007C584D" w:rsidRDefault="006B4896">
      <w:pPr>
        <w:pStyle w:val="TOC1"/>
        <w:rPr>
          <w:rFonts w:asciiTheme="minorHAnsi" w:eastAsiaTheme="minorEastAsia" w:hAnsiTheme="minorHAnsi" w:cstheme="minorBidi"/>
          <w:b w:val="0"/>
          <w:noProof/>
          <w:kern w:val="2"/>
          <w:sz w:val="24"/>
          <w:szCs w:val="24"/>
          <w:lang w:eastAsia="en-US"/>
          <w14:ligatures w14:val="standardContextual"/>
        </w:rPr>
      </w:pPr>
      <w:hyperlink w:anchor="_Toc179876528" w:history="1">
        <w:r w:rsidRPr="007C584D">
          <w:rPr>
            <w:rStyle w:val="Hyperlink"/>
            <w:noProof/>
            <w:lang w:val="en-GB"/>
          </w:rPr>
          <w:t>3</w:t>
        </w:r>
        <w:r w:rsidRPr="007C584D">
          <w:rPr>
            <w:rStyle w:val="Hyperlink"/>
            <w:noProof/>
            <w:lang w:val="en-GB"/>
          </w:rPr>
          <w:tab/>
          <w:t>Terms and definitions</w:t>
        </w:r>
        <w:r w:rsidRPr="007C584D">
          <w:rPr>
            <w:noProof/>
          </w:rPr>
          <w:tab/>
        </w:r>
        <w:r w:rsidRPr="007C584D">
          <w:rPr>
            <w:noProof/>
          </w:rPr>
          <w:fldChar w:fldCharType="begin"/>
        </w:r>
        <w:r w:rsidRPr="007C584D">
          <w:rPr>
            <w:noProof/>
          </w:rPr>
          <w:instrText xml:space="preserve"> PAGEREF _Toc179876528 \h </w:instrText>
        </w:r>
        <w:r w:rsidRPr="007C584D">
          <w:rPr>
            <w:noProof/>
          </w:rPr>
        </w:r>
        <w:r w:rsidRPr="007C584D">
          <w:rPr>
            <w:noProof/>
          </w:rPr>
          <w:fldChar w:fldCharType="separate"/>
        </w:r>
        <w:r w:rsidR="00905C07">
          <w:rPr>
            <w:noProof/>
          </w:rPr>
          <w:t>13</w:t>
        </w:r>
        <w:r w:rsidRPr="007C584D">
          <w:rPr>
            <w:noProof/>
          </w:rPr>
          <w:fldChar w:fldCharType="end"/>
        </w:r>
      </w:hyperlink>
    </w:p>
    <w:p w14:paraId="2AC9190E" w14:textId="7902D3E1" w:rsidR="006B4896" w:rsidRPr="007C584D" w:rsidRDefault="006B4896">
      <w:pPr>
        <w:pStyle w:val="TOC1"/>
        <w:rPr>
          <w:rFonts w:asciiTheme="minorHAnsi" w:eastAsiaTheme="minorEastAsia" w:hAnsiTheme="minorHAnsi" w:cstheme="minorBidi"/>
          <w:b w:val="0"/>
          <w:noProof/>
          <w:kern w:val="2"/>
          <w:sz w:val="24"/>
          <w:szCs w:val="24"/>
          <w:lang w:eastAsia="en-US"/>
          <w14:ligatures w14:val="standardContextual"/>
        </w:rPr>
      </w:pPr>
      <w:hyperlink w:anchor="_Toc179876529" w:history="1">
        <w:r w:rsidRPr="007C584D">
          <w:rPr>
            <w:rStyle w:val="Hyperlink"/>
            <w:noProof/>
            <w:lang w:val="en-GB" w:eastAsia="de-DE"/>
          </w:rPr>
          <w:t>4</w:t>
        </w:r>
        <w:r w:rsidRPr="007C584D">
          <w:rPr>
            <w:rStyle w:val="Hyperlink"/>
            <w:noProof/>
            <w:lang w:val="en-GB" w:eastAsia="de-DE"/>
          </w:rPr>
          <w:tab/>
          <w:t>Conventions</w:t>
        </w:r>
        <w:r w:rsidRPr="007C584D">
          <w:rPr>
            <w:noProof/>
          </w:rPr>
          <w:tab/>
        </w:r>
        <w:r w:rsidRPr="007C584D">
          <w:rPr>
            <w:noProof/>
          </w:rPr>
          <w:fldChar w:fldCharType="begin"/>
        </w:r>
        <w:r w:rsidRPr="007C584D">
          <w:rPr>
            <w:noProof/>
          </w:rPr>
          <w:instrText xml:space="preserve"> PAGEREF _Toc179876529 \h </w:instrText>
        </w:r>
        <w:r w:rsidRPr="007C584D">
          <w:rPr>
            <w:noProof/>
          </w:rPr>
        </w:r>
        <w:r w:rsidRPr="007C584D">
          <w:rPr>
            <w:noProof/>
          </w:rPr>
          <w:fldChar w:fldCharType="separate"/>
        </w:r>
        <w:r w:rsidR="00905C07">
          <w:rPr>
            <w:noProof/>
          </w:rPr>
          <w:t>25</w:t>
        </w:r>
        <w:r w:rsidRPr="007C584D">
          <w:rPr>
            <w:noProof/>
          </w:rPr>
          <w:fldChar w:fldCharType="end"/>
        </w:r>
      </w:hyperlink>
    </w:p>
    <w:p w14:paraId="7FD2F052" w14:textId="2ED23073" w:rsidR="006B4896" w:rsidRPr="007C584D" w:rsidRDefault="006B4896">
      <w:pPr>
        <w:pStyle w:val="TOC1"/>
        <w:rPr>
          <w:rFonts w:asciiTheme="minorHAnsi" w:eastAsiaTheme="minorEastAsia" w:hAnsiTheme="minorHAnsi" w:cstheme="minorBidi"/>
          <w:b w:val="0"/>
          <w:noProof/>
          <w:kern w:val="2"/>
          <w:sz w:val="24"/>
          <w:szCs w:val="24"/>
          <w:lang w:eastAsia="en-US"/>
          <w14:ligatures w14:val="standardContextual"/>
        </w:rPr>
      </w:pPr>
      <w:hyperlink w:anchor="_Toc179876530" w:history="1">
        <w:r w:rsidRPr="007C584D">
          <w:rPr>
            <w:rStyle w:val="Hyperlink"/>
            <w:noProof/>
            <w:lang w:val="en-GB" w:eastAsia="de-DE"/>
          </w:rPr>
          <w:t>5</w:t>
        </w:r>
        <w:r w:rsidRPr="007C584D">
          <w:rPr>
            <w:rStyle w:val="Hyperlink"/>
            <w:noProof/>
            <w:lang w:val="en-GB" w:eastAsia="de-DE"/>
          </w:rPr>
          <w:tab/>
          <w:t>Conformance</w:t>
        </w:r>
        <w:r w:rsidRPr="007C584D">
          <w:rPr>
            <w:noProof/>
          </w:rPr>
          <w:tab/>
        </w:r>
        <w:r w:rsidRPr="007C584D">
          <w:rPr>
            <w:noProof/>
          </w:rPr>
          <w:fldChar w:fldCharType="begin"/>
        </w:r>
        <w:r w:rsidRPr="007C584D">
          <w:rPr>
            <w:noProof/>
          </w:rPr>
          <w:instrText xml:space="preserve"> PAGEREF _Toc179876530 \h </w:instrText>
        </w:r>
        <w:r w:rsidRPr="007C584D">
          <w:rPr>
            <w:noProof/>
          </w:rPr>
        </w:r>
        <w:r w:rsidRPr="007C584D">
          <w:rPr>
            <w:noProof/>
          </w:rPr>
          <w:fldChar w:fldCharType="separate"/>
        </w:r>
        <w:r w:rsidR="00905C07">
          <w:rPr>
            <w:noProof/>
          </w:rPr>
          <w:t>25</w:t>
        </w:r>
        <w:r w:rsidRPr="007C584D">
          <w:rPr>
            <w:noProof/>
          </w:rPr>
          <w:fldChar w:fldCharType="end"/>
        </w:r>
      </w:hyperlink>
    </w:p>
    <w:p w14:paraId="5A5A6982" w14:textId="1DDE24C2" w:rsidR="006B4896" w:rsidRPr="007C584D" w:rsidRDefault="006B4896">
      <w:pPr>
        <w:pStyle w:val="TOC1"/>
        <w:rPr>
          <w:rFonts w:asciiTheme="minorHAnsi" w:eastAsiaTheme="minorEastAsia" w:hAnsiTheme="minorHAnsi" w:cstheme="minorBidi"/>
          <w:b w:val="0"/>
          <w:noProof/>
          <w:kern w:val="2"/>
          <w:sz w:val="24"/>
          <w:szCs w:val="24"/>
          <w:lang w:eastAsia="en-US"/>
          <w14:ligatures w14:val="standardContextual"/>
        </w:rPr>
      </w:pPr>
      <w:hyperlink w:anchor="_Toc179876531" w:history="1">
        <w:r w:rsidRPr="007C584D">
          <w:rPr>
            <w:rStyle w:val="Hyperlink"/>
            <w:noProof/>
            <w:lang w:val="en-GB" w:eastAsia="de-DE"/>
          </w:rPr>
          <w:t>6</w:t>
        </w:r>
        <w:r w:rsidRPr="007C584D">
          <w:rPr>
            <w:rStyle w:val="Hyperlink"/>
            <w:noProof/>
            <w:lang w:val="en-GB" w:eastAsia="de-DE"/>
          </w:rPr>
          <w:tab/>
          <w:t>Structure and application of this document</w:t>
        </w:r>
        <w:r w:rsidRPr="007C584D">
          <w:rPr>
            <w:noProof/>
          </w:rPr>
          <w:tab/>
        </w:r>
        <w:r w:rsidRPr="007C584D">
          <w:rPr>
            <w:noProof/>
          </w:rPr>
          <w:fldChar w:fldCharType="begin"/>
        </w:r>
        <w:r w:rsidRPr="007C584D">
          <w:rPr>
            <w:noProof/>
          </w:rPr>
          <w:instrText xml:space="preserve"> PAGEREF _Toc179876531 \h </w:instrText>
        </w:r>
        <w:r w:rsidRPr="007C584D">
          <w:rPr>
            <w:noProof/>
          </w:rPr>
        </w:r>
        <w:r w:rsidRPr="007C584D">
          <w:rPr>
            <w:noProof/>
          </w:rPr>
          <w:fldChar w:fldCharType="separate"/>
        </w:r>
        <w:r w:rsidR="00905C07">
          <w:rPr>
            <w:noProof/>
          </w:rPr>
          <w:t>26</w:t>
        </w:r>
        <w:r w:rsidRPr="007C584D">
          <w:rPr>
            <w:noProof/>
          </w:rPr>
          <w:fldChar w:fldCharType="end"/>
        </w:r>
      </w:hyperlink>
    </w:p>
    <w:p w14:paraId="598E7378" w14:textId="07BB7FC4"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532" w:history="1">
        <w:r w:rsidRPr="007C584D">
          <w:rPr>
            <w:rStyle w:val="Hyperlink"/>
            <w:noProof/>
            <w:lang w:val="en-GB" w:eastAsia="de-DE"/>
          </w:rPr>
          <w:t>6.1</w:t>
        </w:r>
        <w:r w:rsidRPr="007C584D">
          <w:rPr>
            <w:rStyle w:val="Hyperlink"/>
            <w:noProof/>
            <w:lang w:val="en-GB" w:eastAsia="de-DE"/>
          </w:rPr>
          <w:tab/>
          <w:t>External principles and guidance</w:t>
        </w:r>
        <w:r w:rsidRPr="007C584D">
          <w:rPr>
            <w:noProof/>
          </w:rPr>
          <w:tab/>
        </w:r>
        <w:r w:rsidRPr="007C584D">
          <w:rPr>
            <w:noProof/>
          </w:rPr>
          <w:fldChar w:fldCharType="begin"/>
        </w:r>
        <w:r w:rsidRPr="007C584D">
          <w:rPr>
            <w:noProof/>
          </w:rPr>
          <w:instrText xml:space="preserve"> PAGEREF _Toc179876532 \h </w:instrText>
        </w:r>
        <w:r w:rsidRPr="007C584D">
          <w:rPr>
            <w:noProof/>
          </w:rPr>
        </w:r>
        <w:r w:rsidRPr="007C584D">
          <w:rPr>
            <w:noProof/>
          </w:rPr>
          <w:fldChar w:fldCharType="separate"/>
        </w:r>
        <w:r w:rsidR="00905C07">
          <w:rPr>
            <w:noProof/>
          </w:rPr>
          <w:t>26</w:t>
        </w:r>
        <w:r w:rsidRPr="007C584D">
          <w:rPr>
            <w:noProof/>
          </w:rPr>
          <w:fldChar w:fldCharType="end"/>
        </w:r>
      </w:hyperlink>
    </w:p>
    <w:p w14:paraId="48F0BB3A" w14:textId="426E3CFA"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533" w:history="1">
        <w:r w:rsidRPr="007C584D">
          <w:rPr>
            <w:rStyle w:val="Hyperlink"/>
            <w:noProof/>
            <w:lang w:val="en-GB" w:eastAsia="de-DE"/>
          </w:rPr>
          <w:t>6.1.1</w:t>
        </w:r>
        <w:r w:rsidRPr="007C584D">
          <w:rPr>
            <w:rStyle w:val="Hyperlink"/>
            <w:noProof/>
            <w:lang w:val="en-GB" w:eastAsia="de-DE"/>
          </w:rPr>
          <w:tab/>
          <w:t>The accessibility principles of the W3C Web Content Accessibility Guidelines (WCAG) 2.2</w:t>
        </w:r>
        <w:r w:rsidRPr="007C584D">
          <w:rPr>
            <w:noProof/>
          </w:rPr>
          <w:tab/>
        </w:r>
        <w:r w:rsidRPr="007C584D">
          <w:rPr>
            <w:noProof/>
          </w:rPr>
          <w:fldChar w:fldCharType="begin"/>
        </w:r>
        <w:r w:rsidRPr="007C584D">
          <w:rPr>
            <w:noProof/>
          </w:rPr>
          <w:instrText xml:space="preserve"> PAGEREF _Toc179876533 \h </w:instrText>
        </w:r>
        <w:r w:rsidRPr="007C584D">
          <w:rPr>
            <w:noProof/>
          </w:rPr>
        </w:r>
        <w:r w:rsidRPr="007C584D">
          <w:rPr>
            <w:noProof/>
          </w:rPr>
          <w:fldChar w:fldCharType="separate"/>
        </w:r>
        <w:r w:rsidR="00905C07">
          <w:rPr>
            <w:noProof/>
          </w:rPr>
          <w:t>26</w:t>
        </w:r>
        <w:r w:rsidRPr="007C584D">
          <w:rPr>
            <w:noProof/>
          </w:rPr>
          <w:fldChar w:fldCharType="end"/>
        </w:r>
      </w:hyperlink>
    </w:p>
    <w:p w14:paraId="564B8AD8" w14:textId="60000E0D"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534" w:history="1">
        <w:r w:rsidRPr="007C584D">
          <w:rPr>
            <w:rStyle w:val="Hyperlink"/>
            <w:noProof/>
            <w:lang w:val="en-GB" w:eastAsia="de-DE"/>
          </w:rPr>
          <w:t>6.1.2</w:t>
        </w:r>
        <w:r w:rsidRPr="007C584D">
          <w:rPr>
            <w:rStyle w:val="Hyperlink"/>
            <w:noProof/>
            <w:lang w:val="en-GB" w:eastAsia="de-DE"/>
          </w:rPr>
          <w:tab/>
          <w:t>The accessibility principles of the W3C User Agent Accessibility Guidelines (UAAG) 2.0</w:t>
        </w:r>
        <w:r w:rsidRPr="007C584D">
          <w:rPr>
            <w:noProof/>
          </w:rPr>
          <w:tab/>
        </w:r>
        <w:r w:rsidRPr="007C584D">
          <w:rPr>
            <w:noProof/>
          </w:rPr>
          <w:fldChar w:fldCharType="begin"/>
        </w:r>
        <w:r w:rsidRPr="007C584D">
          <w:rPr>
            <w:noProof/>
          </w:rPr>
          <w:instrText xml:space="preserve"> PAGEREF _Toc179876534 \h </w:instrText>
        </w:r>
        <w:r w:rsidRPr="007C584D">
          <w:rPr>
            <w:noProof/>
          </w:rPr>
        </w:r>
        <w:r w:rsidRPr="007C584D">
          <w:rPr>
            <w:noProof/>
          </w:rPr>
          <w:fldChar w:fldCharType="separate"/>
        </w:r>
        <w:r w:rsidR="00905C07">
          <w:rPr>
            <w:noProof/>
          </w:rPr>
          <w:t>27</w:t>
        </w:r>
        <w:r w:rsidRPr="007C584D">
          <w:rPr>
            <w:noProof/>
          </w:rPr>
          <w:fldChar w:fldCharType="end"/>
        </w:r>
      </w:hyperlink>
    </w:p>
    <w:p w14:paraId="2B1A5417" w14:textId="47C9B4E9"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535" w:history="1">
        <w:r w:rsidRPr="007C584D">
          <w:rPr>
            <w:rStyle w:val="Hyperlink"/>
            <w:noProof/>
            <w:lang w:val="en-GB" w:eastAsia="de-DE"/>
          </w:rPr>
          <w:t>6.2</w:t>
        </w:r>
        <w:r w:rsidRPr="007C584D">
          <w:rPr>
            <w:rStyle w:val="Hyperlink"/>
            <w:noProof/>
            <w:lang w:val="en-GB" w:eastAsia="de-DE"/>
          </w:rPr>
          <w:tab/>
          <w:t>The accessibility goals of ISO/IEC Guide 71</w:t>
        </w:r>
        <w:r w:rsidRPr="007C584D">
          <w:rPr>
            <w:noProof/>
          </w:rPr>
          <w:tab/>
        </w:r>
        <w:r w:rsidRPr="007C584D">
          <w:rPr>
            <w:noProof/>
          </w:rPr>
          <w:fldChar w:fldCharType="begin"/>
        </w:r>
        <w:r w:rsidRPr="007C584D">
          <w:rPr>
            <w:noProof/>
          </w:rPr>
          <w:instrText xml:space="preserve"> PAGEREF _Toc179876535 \h </w:instrText>
        </w:r>
        <w:r w:rsidRPr="007C584D">
          <w:rPr>
            <w:noProof/>
          </w:rPr>
        </w:r>
        <w:r w:rsidRPr="007C584D">
          <w:rPr>
            <w:noProof/>
          </w:rPr>
          <w:fldChar w:fldCharType="separate"/>
        </w:r>
        <w:r w:rsidR="00905C07">
          <w:rPr>
            <w:noProof/>
          </w:rPr>
          <w:t>27</w:t>
        </w:r>
        <w:r w:rsidRPr="007C584D">
          <w:rPr>
            <w:noProof/>
          </w:rPr>
          <w:fldChar w:fldCharType="end"/>
        </w:r>
      </w:hyperlink>
    </w:p>
    <w:p w14:paraId="2C18C51B" w14:textId="2A3ABA34"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536" w:history="1">
        <w:r w:rsidRPr="007C584D">
          <w:rPr>
            <w:rStyle w:val="Hyperlink"/>
            <w:noProof/>
            <w:lang w:val="en-GB" w:eastAsia="de-DE"/>
          </w:rPr>
          <w:t>6.3</w:t>
        </w:r>
        <w:r w:rsidRPr="007C584D">
          <w:rPr>
            <w:rStyle w:val="Hyperlink"/>
            <w:noProof/>
            <w:lang w:val="en-GB" w:eastAsia="de-DE"/>
          </w:rPr>
          <w:tab/>
          <w:t>The organization of the guidance in this document</w:t>
        </w:r>
        <w:r w:rsidRPr="007C584D">
          <w:rPr>
            <w:noProof/>
          </w:rPr>
          <w:tab/>
        </w:r>
        <w:r w:rsidRPr="007C584D">
          <w:rPr>
            <w:noProof/>
          </w:rPr>
          <w:fldChar w:fldCharType="begin"/>
        </w:r>
        <w:r w:rsidRPr="007C584D">
          <w:rPr>
            <w:noProof/>
          </w:rPr>
          <w:instrText xml:space="preserve"> PAGEREF _Toc179876536 \h </w:instrText>
        </w:r>
        <w:r w:rsidRPr="007C584D">
          <w:rPr>
            <w:noProof/>
          </w:rPr>
        </w:r>
        <w:r w:rsidRPr="007C584D">
          <w:rPr>
            <w:noProof/>
          </w:rPr>
          <w:fldChar w:fldCharType="separate"/>
        </w:r>
        <w:r w:rsidR="00905C07">
          <w:rPr>
            <w:noProof/>
          </w:rPr>
          <w:t>28</w:t>
        </w:r>
        <w:r w:rsidRPr="007C584D">
          <w:rPr>
            <w:noProof/>
          </w:rPr>
          <w:fldChar w:fldCharType="end"/>
        </w:r>
      </w:hyperlink>
    </w:p>
    <w:p w14:paraId="4D4E72FA" w14:textId="101B5847"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537" w:history="1">
        <w:r w:rsidRPr="007C584D">
          <w:rPr>
            <w:rStyle w:val="Hyperlink"/>
            <w:noProof/>
            <w:lang w:val="en-GB" w:eastAsia="de-DE"/>
          </w:rPr>
          <w:t>6.4</w:t>
        </w:r>
        <w:r w:rsidRPr="007C584D">
          <w:rPr>
            <w:rStyle w:val="Hyperlink"/>
            <w:noProof/>
            <w:lang w:val="en-GB" w:eastAsia="de-DE"/>
          </w:rPr>
          <w:tab/>
          <w:t>Achieving accessibility</w:t>
        </w:r>
        <w:r w:rsidRPr="007C584D">
          <w:rPr>
            <w:noProof/>
          </w:rPr>
          <w:tab/>
        </w:r>
        <w:r w:rsidRPr="007C584D">
          <w:rPr>
            <w:noProof/>
          </w:rPr>
          <w:fldChar w:fldCharType="begin"/>
        </w:r>
        <w:r w:rsidRPr="007C584D">
          <w:rPr>
            <w:noProof/>
          </w:rPr>
          <w:instrText xml:space="preserve"> PAGEREF _Toc179876537 \h </w:instrText>
        </w:r>
        <w:r w:rsidRPr="007C584D">
          <w:rPr>
            <w:noProof/>
          </w:rPr>
        </w:r>
        <w:r w:rsidRPr="007C584D">
          <w:rPr>
            <w:noProof/>
          </w:rPr>
          <w:fldChar w:fldCharType="separate"/>
        </w:r>
        <w:r w:rsidR="00905C07">
          <w:rPr>
            <w:noProof/>
          </w:rPr>
          <w:t>29</w:t>
        </w:r>
        <w:r w:rsidRPr="007C584D">
          <w:rPr>
            <w:noProof/>
          </w:rPr>
          <w:fldChar w:fldCharType="end"/>
        </w:r>
      </w:hyperlink>
    </w:p>
    <w:p w14:paraId="559DB650" w14:textId="43EB24AB" w:rsidR="006B4896" w:rsidRPr="007C584D" w:rsidRDefault="006B4896">
      <w:pPr>
        <w:pStyle w:val="TOC1"/>
        <w:rPr>
          <w:rFonts w:asciiTheme="minorHAnsi" w:eastAsiaTheme="minorEastAsia" w:hAnsiTheme="minorHAnsi" w:cstheme="minorBidi"/>
          <w:b w:val="0"/>
          <w:noProof/>
          <w:kern w:val="2"/>
          <w:sz w:val="24"/>
          <w:szCs w:val="24"/>
          <w:lang w:eastAsia="en-US"/>
          <w14:ligatures w14:val="standardContextual"/>
        </w:rPr>
      </w:pPr>
      <w:hyperlink w:anchor="_Toc179876538" w:history="1">
        <w:r w:rsidRPr="007C584D">
          <w:rPr>
            <w:rStyle w:val="Hyperlink"/>
            <w:noProof/>
            <w:lang w:val="en-GB" w:eastAsia="de-DE"/>
          </w:rPr>
          <w:t>7</w:t>
        </w:r>
        <w:r w:rsidRPr="007C584D">
          <w:rPr>
            <w:rStyle w:val="Hyperlink"/>
            <w:noProof/>
            <w:lang w:val="en-GB" w:eastAsia="de-DE"/>
          </w:rPr>
          <w:tab/>
          <w:t>[Goal 1] Requirements and recommendations for achieving suitability for the widest range of users' needs</w:t>
        </w:r>
        <w:r w:rsidRPr="007C584D">
          <w:rPr>
            <w:noProof/>
          </w:rPr>
          <w:tab/>
        </w:r>
        <w:r w:rsidRPr="007C584D">
          <w:rPr>
            <w:noProof/>
          </w:rPr>
          <w:fldChar w:fldCharType="begin"/>
        </w:r>
        <w:r w:rsidRPr="007C584D">
          <w:rPr>
            <w:noProof/>
          </w:rPr>
          <w:instrText xml:space="preserve"> PAGEREF _Toc179876538 \h </w:instrText>
        </w:r>
        <w:r w:rsidRPr="007C584D">
          <w:rPr>
            <w:noProof/>
          </w:rPr>
        </w:r>
        <w:r w:rsidRPr="007C584D">
          <w:rPr>
            <w:noProof/>
          </w:rPr>
          <w:fldChar w:fldCharType="separate"/>
        </w:r>
        <w:r w:rsidR="00905C07">
          <w:rPr>
            <w:noProof/>
          </w:rPr>
          <w:t>29</w:t>
        </w:r>
        <w:r w:rsidRPr="007C584D">
          <w:rPr>
            <w:noProof/>
          </w:rPr>
          <w:fldChar w:fldCharType="end"/>
        </w:r>
      </w:hyperlink>
    </w:p>
    <w:p w14:paraId="1E67FE92" w14:textId="65BBE27E"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539" w:history="1">
        <w:r w:rsidRPr="007C584D">
          <w:rPr>
            <w:rStyle w:val="Hyperlink"/>
            <w:noProof/>
            <w:lang w:val="en-GB" w:eastAsia="de-DE"/>
          </w:rPr>
          <w:t>7.1</w:t>
        </w:r>
        <w:r w:rsidRPr="007C584D">
          <w:rPr>
            <w:rStyle w:val="Hyperlink"/>
            <w:noProof/>
            <w:lang w:val="en-GB" w:eastAsia="de-DE"/>
          </w:rPr>
          <w:tab/>
          <w:t>To recognize that they are included as a system user within diverse contexts</w:t>
        </w:r>
        <w:r w:rsidRPr="007C584D">
          <w:rPr>
            <w:noProof/>
          </w:rPr>
          <w:tab/>
        </w:r>
        <w:r w:rsidRPr="007C584D">
          <w:rPr>
            <w:noProof/>
          </w:rPr>
          <w:fldChar w:fldCharType="begin"/>
        </w:r>
        <w:r w:rsidRPr="007C584D">
          <w:rPr>
            <w:noProof/>
          </w:rPr>
          <w:instrText xml:space="preserve"> PAGEREF _Toc179876539 \h </w:instrText>
        </w:r>
        <w:r w:rsidRPr="007C584D">
          <w:rPr>
            <w:noProof/>
          </w:rPr>
        </w:r>
        <w:r w:rsidRPr="007C584D">
          <w:rPr>
            <w:noProof/>
          </w:rPr>
          <w:fldChar w:fldCharType="separate"/>
        </w:r>
        <w:r w:rsidR="00905C07">
          <w:rPr>
            <w:noProof/>
          </w:rPr>
          <w:t>29</w:t>
        </w:r>
        <w:r w:rsidRPr="007C584D">
          <w:rPr>
            <w:noProof/>
          </w:rPr>
          <w:fldChar w:fldCharType="end"/>
        </w:r>
      </w:hyperlink>
    </w:p>
    <w:p w14:paraId="169DE2E9" w14:textId="634F140D"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540" w:history="1">
        <w:r w:rsidRPr="007C584D">
          <w:rPr>
            <w:rStyle w:val="Hyperlink"/>
            <w:noProof/>
            <w:lang w:val="en-GB" w:eastAsia="de-DE"/>
          </w:rPr>
          <w:t>7.2</w:t>
        </w:r>
        <w:r w:rsidRPr="007C584D">
          <w:rPr>
            <w:rStyle w:val="Hyperlink"/>
            <w:noProof/>
            <w:lang w:val="en-GB" w:eastAsia="de-DE"/>
          </w:rPr>
          <w:tab/>
          <w:t>To have accessible support for using the system</w:t>
        </w:r>
        <w:r w:rsidRPr="007C584D">
          <w:rPr>
            <w:noProof/>
          </w:rPr>
          <w:tab/>
        </w:r>
        <w:r w:rsidRPr="007C584D">
          <w:rPr>
            <w:noProof/>
          </w:rPr>
          <w:fldChar w:fldCharType="begin"/>
        </w:r>
        <w:r w:rsidRPr="007C584D">
          <w:rPr>
            <w:noProof/>
          </w:rPr>
          <w:instrText xml:space="preserve"> PAGEREF _Toc179876540 \h </w:instrText>
        </w:r>
        <w:r w:rsidRPr="007C584D">
          <w:rPr>
            <w:noProof/>
          </w:rPr>
        </w:r>
        <w:r w:rsidRPr="007C584D">
          <w:rPr>
            <w:noProof/>
          </w:rPr>
          <w:fldChar w:fldCharType="separate"/>
        </w:r>
        <w:r w:rsidR="00905C07">
          <w:rPr>
            <w:noProof/>
          </w:rPr>
          <w:t>29</w:t>
        </w:r>
        <w:r w:rsidRPr="007C584D">
          <w:rPr>
            <w:noProof/>
          </w:rPr>
          <w:fldChar w:fldCharType="end"/>
        </w:r>
      </w:hyperlink>
    </w:p>
    <w:p w14:paraId="4216BD24" w14:textId="1F111C18"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541" w:history="1">
        <w:r w:rsidRPr="007C584D">
          <w:rPr>
            <w:rStyle w:val="Hyperlink"/>
            <w:noProof/>
            <w:lang w:val="en-GB" w:eastAsia="de-DE"/>
          </w:rPr>
          <w:t>7.2.1</w:t>
        </w:r>
        <w:r w:rsidRPr="007C584D">
          <w:rPr>
            <w:rStyle w:val="Hyperlink"/>
            <w:noProof/>
            <w:lang w:val="en-GB" w:eastAsia="de-DE"/>
          </w:rPr>
          <w:tab/>
          <w:t>Describe accessibility features</w:t>
        </w:r>
        <w:r w:rsidRPr="007C584D">
          <w:rPr>
            <w:noProof/>
          </w:rPr>
          <w:tab/>
        </w:r>
        <w:r w:rsidRPr="007C584D">
          <w:rPr>
            <w:noProof/>
          </w:rPr>
          <w:fldChar w:fldCharType="begin"/>
        </w:r>
        <w:r w:rsidRPr="007C584D">
          <w:rPr>
            <w:noProof/>
          </w:rPr>
          <w:instrText xml:space="preserve"> PAGEREF _Toc179876541 \h </w:instrText>
        </w:r>
        <w:r w:rsidRPr="007C584D">
          <w:rPr>
            <w:noProof/>
          </w:rPr>
        </w:r>
        <w:r w:rsidRPr="007C584D">
          <w:rPr>
            <w:noProof/>
          </w:rPr>
          <w:fldChar w:fldCharType="separate"/>
        </w:r>
        <w:r w:rsidR="00905C07">
          <w:rPr>
            <w:noProof/>
          </w:rPr>
          <w:t>29</w:t>
        </w:r>
        <w:r w:rsidRPr="007C584D">
          <w:rPr>
            <w:noProof/>
          </w:rPr>
          <w:fldChar w:fldCharType="end"/>
        </w:r>
      </w:hyperlink>
    </w:p>
    <w:p w14:paraId="7D62E644" w14:textId="4BD698BE"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542" w:history="1">
        <w:r w:rsidRPr="007C584D">
          <w:rPr>
            <w:rStyle w:val="Hyperlink"/>
            <w:noProof/>
            <w:lang w:val="en-GB" w:eastAsia="de-DE"/>
          </w:rPr>
          <w:t>7.2.2</w:t>
        </w:r>
        <w:r w:rsidRPr="007C584D">
          <w:rPr>
            <w:rStyle w:val="Hyperlink"/>
            <w:noProof/>
            <w:lang w:val="en-GB" w:eastAsia="de-DE"/>
          </w:rPr>
          <w:tab/>
          <w:t>Provide accessible support services</w:t>
        </w:r>
        <w:r w:rsidRPr="007C584D">
          <w:rPr>
            <w:noProof/>
          </w:rPr>
          <w:tab/>
        </w:r>
        <w:r w:rsidRPr="007C584D">
          <w:rPr>
            <w:noProof/>
          </w:rPr>
          <w:fldChar w:fldCharType="begin"/>
        </w:r>
        <w:r w:rsidRPr="007C584D">
          <w:rPr>
            <w:noProof/>
          </w:rPr>
          <w:instrText xml:space="preserve"> PAGEREF _Toc179876542 \h </w:instrText>
        </w:r>
        <w:r w:rsidRPr="007C584D">
          <w:rPr>
            <w:noProof/>
          </w:rPr>
        </w:r>
        <w:r w:rsidRPr="007C584D">
          <w:rPr>
            <w:noProof/>
          </w:rPr>
          <w:fldChar w:fldCharType="separate"/>
        </w:r>
        <w:r w:rsidR="00905C07">
          <w:rPr>
            <w:noProof/>
          </w:rPr>
          <w:t>30</w:t>
        </w:r>
        <w:r w:rsidRPr="007C584D">
          <w:rPr>
            <w:noProof/>
          </w:rPr>
          <w:fldChar w:fldCharType="end"/>
        </w:r>
      </w:hyperlink>
    </w:p>
    <w:p w14:paraId="5628B6E3" w14:textId="2E88BAA7"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543" w:history="1">
        <w:r w:rsidRPr="007C584D">
          <w:rPr>
            <w:rStyle w:val="Hyperlink"/>
            <w:noProof/>
            <w:lang w:val="en-GB" w:eastAsia="de-DE"/>
          </w:rPr>
          <w:t>7.2.3</w:t>
        </w:r>
        <w:r w:rsidRPr="007C584D">
          <w:rPr>
            <w:rStyle w:val="Hyperlink"/>
            <w:noProof/>
            <w:lang w:val="en-GB" w:eastAsia="de-DE"/>
          </w:rPr>
          <w:tab/>
          <w:t>Provide accessible training material</w:t>
        </w:r>
        <w:r w:rsidRPr="007C584D">
          <w:rPr>
            <w:noProof/>
          </w:rPr>
          <w:tab/>
        </w:r>
        <w:r w:rsidRPr="007C584D">
          <w:rPr>
            <w:noProof/>
          </w:rPr>
          <w:fldChar w:fldCharType="begin"/>
        </w:r>
        <w:r w:rsidRPr="007C584D">
          <w:rPr>
            <w:noProof/>
          </w:rPr>
          <w:instrText xml:space="preserve"> PAGEREF _Toc179876543 \h </w:instrText>
        </w:r>
        <w:r w:rsidRPr="007C584D">
          <w:rPr>
            <w:noProof/>
          </w:rPr>
        </w:r>
        <w:r w:rsidRPr="007C584D">
          <w:rPr>
            <w:noProof/>
          </w:rPr>
          <w:fldChar w:fldCharType="separate"/>
        </w:r>
        <w:r w:rsidR="00905C07">
          <w:rPr>
            <w:noProof/>
          </w:rPr>
          <w:t>30</w:t>
        </w:r>
        <w:r w:rsidRPr="007C584D">
          <w:rPr>
            <w:noProof/>
          </w:rPr>
          <w:fldChar w:fldCharType="end"/>
        </w:r>
      </w:hyperlink>
    </w:p>
    <w:p w14:paraId="72FD09CA" w14:textId="486E7720"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544" w:history="1">
        <w:r w:rsidRPr="007C584D">
          <w:rPr>
            <w:rStyle w:val="Hyperlink"/>
            <w:noProof/>
            <w:lang w:val="en-GB" w:eastAsia="de-DE"/>
          </w:rPr>
          <w:t>7.2.4</w:t>
        </w:r>
        <w:r w:rsidRPr="007C584D">
          <w:rPr>
            <w:rStyle w:val="Hyperlink"/>
            <w:noProof/>
            <w:lang w:val="en-GB" w:eastAsia="de-DE"/>
          </w:rPr>
          <w:tab/>
          <w:t>Provide user documentation in accessible electronic form</w:t>
        </w:r>
        <w:r w:rsidRPr="007C584D">
          <w:rPr>
            <w:noProof/>
          </w:rPr>
          <w:tab/>
        </w:r>
        <w:r w:rsidRPr="007C584D">
          <w:rPr>
            <w:noProof/>
          </w:rPr>
          <w:fldChar w:fldCharType="begin"/>
        </w:r>
        <w:r w:rsidRPr="007C584D">
          <w:rPr>
            <w:noProof/>
          </w:rPr>
          <w:instrText xml:space="preserve"> PAGEREF _Toc179876544 \h </w:instrText>
        </w:r>
        <w:r w:rsidRPr="007C584D">
          <w:rPr>
            <w:noProof/>
          </w:rPr>
        </w:r>
        <w:r w:rsidRPr="007C584D">
          <w:rPr>
            <w:noProof/>
          </w:rPr>
          <w:fldChar w:fldCharType="separate"/>
        </w:r>
        <w:r w:rsidR="00905C07">
          <w:rPr>
            <w:noProof/>
          </w:rPr>
          <w:t>30</w:t>
        </w:r>
        <w:r w:rsidRPr="007C584D">
          <w:rPr>
            <w:noProof/>
          </w:rPr>
          <w:fldChar w:fldCharType="end"/>
        </w:r>
      </w:hyperlink>
    </w:p>
    <w:p w14:paraId="706D76BA" w14:textId="2AF24F75"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545" w:history="1">
        <w:r w:rsidRPr="007C584D">
          <w:rPr>
            <w:rStyle w:val="Hyperlink"/>
            <w:noProof/>
            <w:lang w:val="en-GB" w:eastAsia="de-DE"/>
          </w:rPr>
          <w:t>7.2.5</w:t>
        </w:r>
        <w:r w:rsidRPr="007C584D">
          <w:rPr>
            <w:rStyle w:val="Hyperlink"/>
            <w:noProof/>
            <w:lang w:val="en-GB" w:eastAsia="de-DE"/>
          </w:rPr>
          <w:tab/>
          <w:t>Provide accessible feedback mechanisms</w:t>
        </w:r>
        <w:r w:rsidRPr="007C584D">
          <w:rPr>
            <w:noProof/>
          </w:rPr>
          <w:tab/>
        </w:r>
        <w:r w:rsidRPr="007C584D">
          <w:rPr>
            <w:noProof/>
          </w:rPr>
          <w:fldChar w:fldCharType="begin"/>
        </w:r>
        <w:r w:rsidRPr="007C584D">
          <w:rPr>
            <w:noProof/>
          </w:rPr>
          <w:instrText xml:space="preserve"> PAGEREF _Toc179876545 \h </w:instrText>
        </w:r>
        <w:r w:rsidRPr="007C584D">
          <w:rPr>
            <w:noProof/>
          </w:rPr>
        </w:r>
        <w:r w:rsidRPr="007C584D">
          <w:rPr>
            <w:noProof/>
          </w:rPr>
          <w:fldChar w:fldCharType="separate"/>
        </w:r>
        <w:r w:rsidR="00905C07">
          <w:rPr>
            <w:noProof/>
          </w:rPr>
          <w:t>30</w:t>
        </w:r>
        <w:r w:rsidRPr="007C584D">
          <w:rPr>
            <w:noProof/>
          </w:rPr>
          <w:fldChar w:fldCharType="end"/>
        </w:r>
      </w:hyperlink>
    </w:p>
    <w:p w14:paraId="3270B096" w14:textId="3B005FC2"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546" w:history="1">
        <w:r w:rsidRPr="007C584D">
          <w:rPr>
            <w:rStyle w:val="Hyperlink"/>
            <w:noProof/>
            <w:lang w:val="en-GB" w:eastAsia="de-DE"/>
          </w:rPr>
          <w:t>7.3</w:t>
        </w:r>
        <w:r w:rsidRPr="007C584D">
          <w:rPr>
            <w:rStyle w:val="Hyperlink"/>
            <w:noProof/>
            <w:lang w:val="en-GB" w:eastAsia="de-DE"/>
          </w:rPr>
          <w:tab/>
          <w:t>To have the system accessible to an individual with combinations of needs</w:t>
        </w:r>
        <w:r w:rsidRPr="007C584D">
          <w:rPr>
            <w:noProof/>
          </w:rPr>
          <w:tab/>
        </w:r>
        <w:r w:rsidRPr="007C584D">
          <w:rPr>
            <w:noProof/>
          </w:rPr>
          <w:fldChar w:fldCharType="begin"/>
        </w:r>
        <w:r w:rsidRPr="007C584D">
          <w:rPr>
            <w:noProof/>
          </w:rPr>
          <w:instrText xml:space="preserve"> PAGEREF _Toc179876546 \h </w:instrText>
        </w:r>
        <w:r w:rsidRPr="007C584D">
          <w:rPr>
            <w:noProof/>
          </w:rPr>
        </w:r>
        <w:r w:rsidRPr="007C584D">
          <w:rPr>
            <w:noProof/>
          </w:rPr>
          <w:fldChar w:fldCharType="separate"/>
        </w:r>
        <w:r w:rsidR="00905C07">
          <w:rPr>
            <w:noProof/>
          </w:rPr>
          <w:t>30</w:t>
        </w:r>
        <w:r w:rsidRPr="007C584D">
          <w:rPr>
            <w:noProof/>
          </w:rPr>
          <w:fldChar w:fldCharType="end"/>
        </w:r>
      </w:hyperlink>
    </w:p>
    <w:p w14:paraId="28333D71" w14:textId="4D785405" w:rsidR="006B4896" w:rsidRPr="007C584D" w:rsidRDefault="006B4896">
      <w:pPr>
        <w:pStyle w:val="TOC1"/>
        <w:rPr>
          <w:rFonts w:asciiTheme="minorHAnsi" w:eastAsiaTheme="minorEastAsia" w:hAnsiTheme="minorHAnsi" w:cstheme="minorBidi"/>
          <w:b w:val="0"/>
          <w:noProof/>
          <w:kern w:val="2"/>
          <w:sz w:val="24"/>
          <w:szCs w:val="24"/>
          <w:lang w:eastAsia="en-US"/>
          <w14:ligatures w14:val="standardContextual"/>
        </w:rPr>
      </w:pPr>
      <w:hyperlink w:anchor="_Toc179876547" w:history="1">
        <w:r w:rsidRPr="007C584D">
          <w:rPr>
            <w:rStyle w:val="Hyperlink"/>
            <w:noProof/>
            <w:lang w:val="en-GB" w:eastAsia="de-DE"/>
          </w:rPr>
          <w:t>8</w:t>
        </w:r>
        <w:r w:rsidRPr="007C584D">
          <w:rPr>
            <w:rStyle w:val="Hyperlink"/>
            <w:noProof/>
            <w:lang w:val="en-GB" w:eastAsia="de-DE"/>
          </w:rPr>
          <w:tab/>
          <w:t>[Goal 2] Requirements and recommendations for achieving conformity with user expectations needs</w:t>
        </w:r>
        <w:r w:rsidRPr="007C584D">
          <w:rPr>
            <w:noProof/>
          </w:rPr>
          <w:tab/>
        </w:r>
        <w:r w:rsidRPr="007C584D">
          <w:rPr>
            <w:noProof/>
          </w:rPr>
          <w:fldChar w:fldCharType="begin"/>
        </w:r>
        <w:r w:rsidRPr="007C584D">
          <w:rPr>
            <w:noProof/>
          </w:rPr>
          <w:instrText xml:space="preserve"> PAGEREF _Toc179876547 \h </w:instrText>
        </w:r>
        <w:r w:rsidRPr="007C584D">
          <w:rPr>
            <w:noProof/>
          </w:rPr>
        </w:r>
        <w:r w:rsidRPr="007C584D">
          <w:rPr>
            <w:noProof/>
          </w:rPr>
          <w:fldChar w:fldCharType="separate"/>
        </w:r>
        <w:r w:rsidR="00905C07">
          <w:rPr>
            <w:noProof/>
          </w:rPr>
          <w:t>31</w:t>
        </w:r>
        <w:r w:rsidRPr="007C584D">
          <w:rPr>
            <w:noProof/>
          </w:rPr>
          <w:fldChar w:fldCharType="end"/>
        </w:r>
      </w:hyperlink>
    </w:p>
    <w:p w14:paraId="50C8CE73" w14:textId="28858704"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548" w:history="1">
        <w:r w:rsidRPr="007C584D">
          <w:rPr>
            <w:rStyle w:val="Hyperlink"/>
            <w:noProof/>
            <w:lang w:val="en-GB" w:eastAsia="de-DE"/>
          </w:rPr>
          <w:t>8.1</w:t>
        </w:r>
        <w:r w:rsidRPr="007C584D">
          <w:rPr>
            <w:rStyle w:val="Hyperlink"/>
            <w:noProof/>
            <w:lang w:val="en-GB" w:eastAsia="de-DE"/>
          </w:rPr>
          <w:tab/>
          <w:t>To not be surprised by the results of interactions with the system</w:t>
        </w:r>
        <w:r w:rsidRPr="007C584D">
          <w:rPr>
            <w:noProof/>
          </w:rPr>
          <w:tab/>
        </w:r>
        <w:r w:rsidRPr="007C584D">
          <w:rPr>
            <w:noProof/>
          </w:rPr>
          <w:fldChar w:fldCharType="begin"/>
        </w:r>
        <w:r w:rsidRPr="007C584D">
          <w:rPr>
            <w:noProof/>
          </w:rPr>
          <w:instrText xml:space="preserve"> PAGEREF _Toc179876548 \h </w:instrText>
        </w:r>
        <w:r w:rsidRPr="007C584D">
          <w:rPr>
            <w:noProof/>
          </w:rPr>
        </w:r>
        <w:r w:rsidRPr="007C584D">
          <w:rPr>
            <w:noProof/>
          </w:rPr>
          <w:fldChar w:fldCharType="separate"/>
        </w:r>
        <w:r w:rsidR="00905C07">
          <w:rPr>
            <w:noProof/>
          </w:rPr>
          <w:t>31</w:t>
        </w:r>
        <w:r w:rsidRPr="007C584D">
          <w:rPr>
            <w:noProof/>
          </w:rPr>
          <w:fldChar w:fldCharType="end"/>
        </w:r>
      </w:hyperlink>
    </w:p>
    <w:p w14:paraId="42A4E6AC" w14:textId="0E23228D"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549" w:history="1">
        <w:r w:rsidRPr="007C584D">
          <w:rPr>
            <w:rStyle w:val="Hyperlink"/>
            <w:noProof/>
            <w:lang w:val="en-GB" w:eastAsia="de-DE"/>
          </w:rPr>
          <w:t>8.1.1</w:t>
        </w:r>
        <w:r w:rsidRPr="007C584D">
          <w:rPr>
            <w:rStyle w:val="Hyperlink"/>
            <w:noProof/>
            <w:lang w:val="en-GB" w:eastAsia="de-DE"/>
          </w:rPr>
          <w:tab/>
          <w:t>Maintain naming consistency</w:t>
        </w:r>
        <w:r w:rsidRPr="007C584D">
          <w:rPr>
            <w:noProof/>
          </w:rPr>
          <w:tab/>
        </w:r>
        <w:r w:rsidRPr="007C584D">
          <w:rPr>
            <w:noProof/>
          </w:rPr>
          <w:fldChar w:fldCharType="begin"/>
        </w:r>
        <w:r w:rsidRPr="007C584D">
          <w:rPr>
            <w:noProof/>
          </w:rPr>
          <w:instrText xml:space="preserve"> PAGEREF _Toc179876549 \h </w:instrText>
        </w:r>
        <w:r w:rsidRPr="007C584D">
          <w:rPr>
            <w:noProof/>
          </w:rPr>
        </w:r>
        <w:r w:rsidRPr="007C584D">
          <w:rPr>
            <w:noProof/>
          </w:rPr>
          <w:fldChar w:fldCharType="separate"/>
        </w:r>
        <w:r w:rsidR="00905C07">
          <w:rPr>
            <w:noProof/>
          </w:rPr>
          <w:t>31</w:t>
        </w:r>
        <w:r w:rsidRPr="007C584D">
          <w:rPr>
            <w:noProof/>
          </w:rPr>
          <w:fldChar w:fldCharType="end"/>
        </w:r>
      </w:hyperlink>
    </w:p>
    <w:p w14:paraId="4B32269B" w14:textId="256E4FCA"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550" w:history="1">
        <w:r w:rsidRPr="007C584D">
          <w:rPr>
            <w:rStyle w:val="Hyperlink"/>
            <w:noProof/>
            <w:lang w:val="en-GB" w:eastAsia="de-DE"/>
          </w:rPr>
          <w:t>8.1.2</w:t>
        </w:r>
        <w:r w:rsidRPr="007C584D">
          <w:rPr>
            <w:rStyle w:val="Hyperlink"/>
            <w:noProof/>
            <w:lang w:val="en-GB" w:eastAsia="de-DE"/>
          </w:rPr>
          <w:tab/>
          <w:t>Maintain location and ordering consistency</w:t>
        </w:r>
        <w:r w:rsidRPr="007C584D">
          <w:rPr>
            <w:noProof/>
          </w:rPr>
          <w:tab/>
        </w:r>
        <w:r w:rsidRPr="007C584D">
          <w:rPr>
            <w:noProof/>
          </w:rPr>
          <w:fldChar w:fldCharType="begin"/>
        </w:r>
        <w:r w:rsidRPr="007C584D">
          <w:rPr>
            <w:noProof/>
          </w:rPr>
          <w:instrText xml:space="preserve"> PAGEREF _Toc179876550 \h </w:instrText>
        </w:r>
        <w:r w:rsidRPr="007C584D">
          <w:rPr>
            <w:noProof/>
          </w:rPr>
        </w:r>
        <w:r w:rsidRPr="007C584D">
          <w:rPr>
            <w:noProof/>
          </w:rPr>
          <w:fldChar w:fldCharType="separate"/>
        </w:r>
        <w:r w:rsidR="00905C07">
          <w:rPr>
            <w:noProof/>
          </w:rPr>
          <w:t>31</w:t>
        </w:r>
        <w:r w:rsidRPr="007C584D">
          <w:rPr>
            <w:noProof/>
          </w:rPr>
          <w:fldChar w:fldCharType="end"/>
        </w:r>
      </w:hyperlink>
    </w:p>
    <w:p w14:paraId="5DFFE525" w14:textId="30F11DDE"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551" w:history="1">
        <w:r w:rsidRPr="007C584D">
          <w:rPr>
            <w:rStyle w:val="Hyperlink"/>
            <w:noProof/>
            <w:lang w:val="en-GB" w:eastAsia="de-DE"/>
          </w:rPr>
          <w:t>8.1.3</w:t>
        </w:r>
        <w:r w:rsidRPr="007C584D">
          <w:rPr>
            <w:rStyle w:val="Hyperlink"/>
            <w:noProof/>
            <w:lang w:val="en-GB" w:eastAsia="de-DE"/>
          </w:rPr>
          <w:tab/>
          <w:t>Present user notification using consistent techniques</w:t>
        </w:r>
        <w:r w:rsidRPr="007C584D">
          <w:rPr>
            <w:noProof/>
          </w:rPr>
          <w:tab/>
        </w:r>
        <w:r w:rsidRPr="007C584D">
          <w:rPr>
            <w:noProof/>
          </w:rPr>
          <w:fldChar w:fldCharType="begin"/>
        </w:r>
        <w:r w:rsidRPr="007C584D">
          <w:rPr>
            <w:noProof/>
          </w:rPr>
          <w:instrText xml:space="preserve"> PAGEREF _Toc179876551 \h </w:instrText>
        </w:r>
        <w:r w:rsidRPr="007C584D">
          <w:rPr>
            <w:noProof/>
          </w:rPr>
        </w:r>
        <w:r w:rsidRPr="007C584D">
          <w:rPr>
            <w:noProof/>
          </w:rPr>
          <w:fldChar w:fldCharType="separate"/>
        </w:r>
        <w:r w:rsidR="00905C07">
          <w:rPr>
            <w:noProof/>
          </w:rPr>
          <w:t>31</w:t>
        </w:r>
        <w:r w:rsidRPr="007C584D">
          <w:rPr>
            <w:noProof/>
          </w:rPr>
          <w:fldChar w:fldCharType="end"/>
        </w:r>
      </w:hyperlink>
    </w:p>
    <w:p w14:paraId="3D06984E" w14:textId="34B8958A"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552" w:history="1">
        <w:r w:rsidRPr="007C584D">
          <w:rPr>
            <w:rStyle w:val="Hyperlink"/>
            <w:noProof/>
            <w:lang w:val="en-GB" w:eastAsia="de-DE"/>
          </w:rPr>
          <w:t>8.1.4</w:t>
        </w:r>
        <w:r w:rsidRPr="007C584D">
          <w:rPr>
            <w:rStyle w:val="Hyperlink"/>
            <w:noProof/>
            <w:lang w:val="en-GB" w:eastAsia="de-DE"/>
          </w:rPr>
          <w:tab/>
          <w:t>Update equivalent alternatives for media when the media changes</w:t>
        </w:r>
        <w:r w:rsidRPr="007C584D">
          <w:rPr>
            <w:noProof/>
          </w:rPr>
          <w:tab/>
        </w:r>
        <w:r w:rsidRPr="007C584D">
          <w:rPr>
            <w:noProof/>
          </w:rPr>
          <w:fldChar w:fldCharType="begin"/>
        </w:r>
        <w:r w:rsidRPr="007C584D">
          <w:rPr>
            <w:noProof/>
          </w:rPr>
          <w:instrText xml:space="preserve"> PAGEREF _Toc179876552 \h </w:instrText>
        </w:r>
        <w:r w:rsidRPr="007C584D">
          <w:rPr>
            <w:noProof/>
          </w:rPr>
        </w:r>
        <w:r w:rsidRPr="007C584D">
          <w:rPr>
            <w:noProof/>
          </w:rPr>
          <w:fldChar w:fldCharType="separate"/>
        </w:r>
        <w:r w:rsidR="00905C07">
          <w:rPr>
            <w:noProof/>
          </w:rPr>
          <w:t>32</w:t>
        </w:r>
        <w:r w:rsidRPr="007C584D">
          <w:rPr>
            <w:noProof/>
          </w:rPr>
          <w:fldChar w:fldCharType="end"/>
        </w:r>
      </w:hyperlink>
    </w:p>
    <w:p w14:paraId="410DB656" w14:textId="672EEB30"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553" w:history="1">
        <w:r w:rsidRPr="007C584D">
          <w:rPr>
            <w:rStyle w:val="Hyperlink"/>
            <w:noProof/>
            <w:lang w:val="en-GB" w:eastAsia="de-DE"/>
          </w:rPr>
          <w:t>8.1.5</w:t>
        </w:r>
        <w:r w:rsidRPr="007C584D">
          <w:rPr>
            <w:rStyle w:val="Hyperlink"/>
            <w:noProof/>
            <w:lang w:val="en-GB" w:eastAsia="de-DE"/>
          </w:rPr>
          <w:tab/>
          <w:t>Use familiar tactile patterns</w:t>
        </w:r>
        <w:r w:rsidRPr="007C584D">
          <w:rPr>
            <w:noProof/>
          </w:rPr>
          <w:tab/>
        </w:r>
        <w:r w:rsidRPr="007C584D">
          <w:rPr>
            <w:noProof/>
          </w:rPr>
          <w:fldChar w:fldCharType="begin"/>
        </w:r>
        <w:r w:rsidRPr="007C584D">
          <w:rPr>
            <w:noProof/>
          </w:rPr>
          <w:instrText xml:space="preserve"> PAGEREF _Toc179876553 \h </w:instrText>
        </w:r>
        <w:r w:rsidRPr="007C584D">
          <w:rPr>
            <w:noProof/>
          </w:rPr>
        </w:r>
        <w:r w:rsidRPr="007C584D">
          <w:rPr>
            <w:noProof/>
          </w:rPr>
          <w:fldChar w:fldCharType="separate"/>
        </w:r>
        <w:r w:rsidR="00905C07">
          <w:rPr>
            <w:noProof/>
          </w:rPr>
          <w:t>32</w:t>
        </w:r>
        <w:r w:rsidRPr="007C584D">
          <w:rPr>
            <w:noProof/>
          </w:rPr>
          <w:fldChar w:fldCharType="end"/>
        </w:r>
      </w:hyperlink>
    </w:p>
    <w:p w14:paraId="4618DE74" w14:textId="5D5C50E8"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554" w:history="1">
        <w:r w:rsidRPr="007C584D">
          <w:rPr>
            <w:rStyle w:val="Hyperlink"/>
            <w:noProof/>
            <w:lang w:val="en-GB" w:eastAsia="de-DE"/>
          </w:rPr>
          <w:t>8.1.6</w:t>
        </w:r>
        <w:r w:rsidRPr="007C584D">
          <w:rPr>
            <w:rStyle w:val="Hyperlink"/>
            <w:noProof/>
            <w:lang w:val="en-GB" w:eastAsia="de-DE"/>
          </w:rPr>
          <w:tab/>
          <w:t>Manage consistent focus</w:t>
        </w:r>
        <w:r w:rsidRPr="007C584D">
          <w:rPr>
            <w:noProof/>
          </w:rPr>
          <w:tab/>
        </w:r>
        <w:r w:rsidRPr="007C584D">
          <w:rPr>
            <w:noProof/>
          </w:rPr>
          <w:fldChar w:fldCharType="begin"/>
        </w:r>
        <w:r w:rsidRPr="007C584D">
          <w:rPr>
            <w:noProof/>
          </w:rPr>
          <w:instrText xml:space="preserve"> PAGEREF _Toc179876554 \h </w:instrText>
        </w:r>
        <w:r w:rsidRPr="007C584D">
          <w:rPr>
            <w:noProof/>
          </w:rPr>
        </w:r>
        <w:r w:rsidRPr="007C584D">
          <w:rPr>
            <w:noProof/>
          </w:rPr>
          <w:fldChar w:fldCharType="separate"/>
        </w:r>
        <w:r w:rsidR="00905C07">
          <w:rPr>
            <w:noProof/>
          </w:rPr>
          <w:t>32</w:t>
        </w:r>
        <w:r w:rsidRPr="007C584D">
          <w:rPr>
            <w:noProof/>
          </w:rPr>
          <w:fldChar w:fldCharType="end"/>
        </w:r>
      </w:hyperlink>
    </w:p>
    <w:p w14:paraId="431AE07B" w14:textId="06F13F76"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555" w:history="1">
        <w:r w:rsidRPr="007C584D">
          <w:rPr>
            <w:rStyle w:val="Hyperlink"/>
            <w:noProof/>
            <w:lang w:val="en-GB" w:eastAsia="de-DE"/>
          </w:rPr>
          <w:t>8.1.7</w:t>
        </w:r>
        <w:r w:rsidRPr="007C584D">
          <w:rPr>
            <w:rStyle w:val="Hyperlink"/>
            <w:noProof/>
            <w:lang w:val="en-GB" w:eastAsia="de-DE"/>
          </w:rPr>
          <w:tab/>
          <w:t>Restore state when regaining focus</w:t>
        </w:r>
        <w:r w:rsidRPr="007C584D">
          <w:rPr>
            <w:noProof/>
          </w:rPr>
          <w:tab/>
        </w:r>
        <w:r w:rsidRPr="007C584D">
          <w:rPr>
            <w:noProof/>
          </w:rPr>
          <w:fldChar w:fldCharType="begin"/>
        </w:r>
        <w:r w:rsidRPr="007C584D">
          <w:rPr>
            <w:noProof/>
          </w:rPr>
          <w:instrText xml:space="preserve"> PAGEREF _Toc179876555 \h </w:instrText>
        </w:r>
        <w:r w:rsidRPr="007C584D">
          <w:rPr>
            <w:noProof/>
          </w:rPr>
        </w:r>
        <w:r w:rsidRPr="007C584D">
          <w:rPr>
            <w:noProof/>
          </w:rPr>
          <w:fldChar w:fldCharType="separate"/>
        </w:r>
        <w:r w:rsidR="00905C07">
          <w:rPr>
            <w:noProof/>
          </w:rPr>
          <w:t>32</w:t>
        </w:r>
        <w:r w:rsidRPr="007C584D">
          <w:rPr>
            <w:noProof/>
          </w:rPr>
          <w:fldChar w:fldCharType="end"/>
        </w:r>
      </w:hyperlink>
    </w:p>
    <w:p w14:paraId="7922AE70" w14:textId="30C549F8"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556" w:history="1">
        <w:r w:rsidRPr="007C584D">
          <w:rPr>
            <w:rStyle w:val="Hyperlink"/>
            <w:noProof/>
            <w:lang w:val="en-GB" w:eastAsia="de-DE"/>
          </w:rPr>
          <w:t>8.1.8</w:t>
        </w:r>
        <w:r w:rsidRPr="007C584D">
          <w:rPr>
            <w:rStyle w:val="Hyperlink"/>
            <w:noProof/>
            <w:lang w:val="en-GB" w:eastAsia="de-DE"/>
          </w:rPr>
          <w:tab/>
          <w:t>Follow platform keyboard conventions</w:t>
        </w:r>
        <w:r w:rsidRPr="007C584D">
          <w:rPr>
            <w:noProof/>
          </w:rPr>
          <w:tab/>
        </w:r>
        <w:r w:rsidRPr="007C584D">
          <w:rPr>
            <w:noProof/>
          </w:rPr>
          <w:fldChar w:fldCharType="begin"/>
        </w:r>
        <w:r w:rsidRPr="007C584D">
          <w:rPr>
            <w:noProof/>
          </w:rPr>
          <w:instrText xml:space="preserve"> PAGEREF _Toc179876556 \h </w:instrText>
        </w:r>
        <w:r w:rsidRPr="007C584D">
          <w:rPr>
            <w:noProof/>
          </w:rPr>
        </w:r>
        <w:r w:rsidRPr="007C584D">
          <w:rPr>
            <w:noProof/>
          </w:rPr>
          <w:fldChar w:fldCharType="separate"/>
        </w:r>
        <w:r w:rsidR="00905C07">
          <w:rPr>
            <w:noProof/>
          </w:rPr>
          <w:t>32</w:t>
        </w:r>
        <w:r w:rsidRPr="007C584D">
          <w:rPr>
            <w:noProof/>
          </w:rPr>
          <w:fldChar w:fldCharType="end"/>
        </w:r>
      </w:hyperlink>
    </w:p>
    <w:p w14:paraId="428B0423" w14:textId="30BA1829"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557" w:history="1">
        <w:r w:rsidRPr="007C584D">
          <w:rPr>
            <w:rStyle w:val="Hyperlink"/>
            <w:noProof/>
            <w:lang w:val="en-GB" w:eastAsia="de-DE"/>
          </w:rPr>
          <w:t>8.1.9</w:t>
        </w:r>
        <w:r w:rsidRPr="007C584D">
          <w:rPr>
            <w:rStyle w:val="Hyperlink"/>
            <w:noProof/>
            <w:lang w:val="en-GB" w:eastAsia="de-DE"/>
          </w:rPr>
          <w:tab/>
          <w:t>Managing changes of context</w:t>
        </w:r>
        <w:r w:rsidRPr="007C584D">
          <w:rPr>
            <w:noProof/>
          </w:rPr>
          <w:tab/>
        </w:r>
        <w:r w:rsidRPr="007C584D">
          <w:rPr>
            <w:noProof/>
          </w:rPr>
          <w:fldChar w:fldCharType="begin"/>
        </w:r>
        <w:r w:rsidRPr="007C584D">
          <w:rPr>
            <w:noProof/>
          </w:rPr>
          <w:instrText xml:space="preserve"> PAGEREF _Toc179876557 \h </w:instrText>
        </w:r>
        <w:r w:rsidRPr="007C584D">
          <w:rPr>
            <w:noProof/>
          </w:rPr>
        </w:r>
        <w:r w:rsidRPr="007C584D">
          <w:rPr>
            <w:noProof/>
          </w:rPr>
          <w:fldChar w:fldCharType="separate"/>
        </w:r>
        <w:r w:rsidR="00905C07">
          <w:rPr>
            <w:noProof/>
          </w:rPr>
          <w:t>33</w:t>
        </w:r>
        <w:r w:rsidRPr="007C584D">
          <w:rPr>
            <w:noProof/>
          </w:rPr>
          <w:fldChar w:fldCharType="end"/>
        </w:r>
      </w:hyperlink>
    </w:p>
    <w:p w14:paraId="6A2A7985" w14:textId="0AFEE4D5"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558" w:history="1">
        <w:r w:rsidRPr="007C584D">
          <w:rPr>
            <w:rStyle w:val="Hyperlink"/>
            <w:noProof/>
            <w:lang w:val="en-GB" w:eastAsia="de-DE"/>
          </w:rPr>
          <w:t>8.2</w:t>
        </w:r>
        <w:r w:rsidRPr="007C584D">
          <w:rPr>
            <w:rStyle w:val="Hyperlink"/>
            <w:noProof/>
            <w:lang w:val="en-GB" w:eastAsia="de-DE"/>
          </w:rPr>
          <w:tab/>
          <w:t>To apply personal knowledge and experience to interact successfully with the system</w:t>
        </w:r>
        <w:r w:rsidRPr="007C584D">
          <w:rPr>
            <w:noProof/>
          </w:rPr>
          <w:tab/>
        </w:r>
        <w:r w:rsidRPr="007C584D">
          <w:rPr>
            <w:noProof/>
          </w:rPr>
          <w:fldChar w:fldCharType="begin"/>
        </w:r>
        <w:r w:rsidRPr="007C584D">
          <w:rPr>
            <w:noProof/>
          </w:rPr>
          <w:instrText xml:space="preserve"> PAGEREF _Toc179876558 \h </w:instrText>
        </w:r>
        <w:r w:rsidRPr="007C584D">
          <w:rPr>
            <w:noProof/>
          </w:rPr>
        </w:r>
        <w:r w:rsidRPr="007C584D">
          <w:rPr>
            <w:noProof/>
          </w:rPr>
          <w:fldChar w:fldCharType="separate"/>
        </w:r>
        <w:r w:rsidR="00905C07">
          <w:rPr>
            <w:noProof/>
          </w:rPr>
          <w:t>33</w:t>
        </w:r>
        <w:r w:rsidRPr="007C584D">
          <w:rPr>
            <w:noProof/>
          </w:rPr>
          <w:fldChar w:fldCharType="end"/>
        </w:r>
      </w:hyperlink>
    </w:p>
    <w:p w14:paraId="7A84D61A" w14:textId="19643C05"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559" w:history="1">
        <w:r w:rsidRPr="007C584D">
          <w:rPr>
            <w:rStyle w:val="Hyperlink"/>
            <w:noProof/>
            <w:lang w:val="en-GB" w:eastAsia="de-DE"/>
          </w:rPr>
          <w:t>8.3</w:t>
        </w:r>
        <w:r w:rsidRPr="007C584D">
          <w:rPr>
            <w:rStyle w:val="Hyperlink"/>
            <w:noProof/>
            <w:lang w:val="en-GB" w:eastAsia="de-DE"/>
          </w:rPr>
          <w:tab/>
          <w:t>To provide user assistance for knowledge needed to interact with the system</w:t>
        </w:r>
        <w:r w:rsidRPr="007C584D">
          <w:rPr>
            <w:noProof/>
          </w:rPr>
          <w:tab/>
        </w:r>
        <w:r w:rsidRPr="007C584D">
          <w:rPr>
            <w:noProof/>
          </w:rPr>
          <w:fldChar w:fldCharType="begin"/>
        </w:r>
        <w:r w:rsidRPr="007C584D">
          <w:rPr>
            <w:noProof/>
          </w:rPr>
          <w:instrText xml:space="preserve"> PAGEREF _Toc179876559 \h </w:instrText>
        </w:r>
        <w:r w:rsidRPr="007C584D">
          <w:rPr>
            <w:noProof/>
          </w:rPr>
        </w:r>
        <w:r w:rsidRPr="007C584D">
          <w:rPr>
            <w:noProof/>
          </w:rPr>
          <w:fldChar w:fldCharType="separate"/>
        </w:r>
        <w:r w:rsidR="00905C07">
          <w:rPr>
            <w:noProof/>
          </w:rPr>
          <w:t>33</w:t>
        </w:r>
        <w:r w:rsidRPr="007C584D">
          <w:rPr>
            <w:noProof/>
          </w:rPr>
          <w:fldChar w:fldCharType="end"/>
        </w:r>
      </w:hyperlink>
    </w:p>
    <w:p w14:paraId="5516AE23" w14:textId="41DBF487"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560" w:history="1">
        <w:r w:rsidRPr="007C584D">
          <w:rPr>
            <w:rStyle w:val="Hyperlink"/>
            <w:noProof/>
            <w:lang w:val="en-GB" w:eastAsia="de-DE"/>
          </w:rPr>
          <w:t>8.4</w:t>
        </w:r>
        <w:r w:rsidRPr="007C584D">
          <w:rPr>
            <w:rStyle w:val="Hyperlink"/>
            <w:noProof/>
            <w:lang w:val="en-GB" w:eastAsia="de-DE"/>
          </w:rPr>
          <w:tab/>
          <w:t>To provide immediate and easily accessible help or further instructions, where such help can be provided by the system</w:t>
        </w:r>
        <w:r w:rsidRPr="007C584D">
          <w:rPr>
            <w:noProof/>
          </w:rPr>
          <w:tab/>
        </w:r>
        <w:r w:rsidRPr="007C584D">
          <w:rPr>
            <w:noProof/>
          </w:rPr>
          <w:fldChar w:fldCharType="begin"/>
        </w:r>
        <w:r w:rsidRPr="007C584D">
          <w:rPr>
            <w:noProof/>
          </w:rPr>
          <w:instrText xml:space="preserve"> PAGEREF _Toc179876560 \h </w:instrText>
        </w:r>
        <w:r w:rsidRPr="007C584D">
          <w:rPr>
            <w:noProof/>
          </w:rPr>
        </w:r>
        <w:r w:rsidRPr="007C584D">
          <w:rPr>
            <w:noProof/>
          </w:rPr>
          <w:fldChar w:fldCharType="separate"/>
        </w:r>
        <w:r w:rsidR="00905C07">
          <w:rPr>
            <w:noProof/>
          </w:rPr>
          <w:t>33</w:t>
        </w:r>
        <w:r w:rsidRPr="007C584D">
          <w:rPr>
            <w:noProof/>
          </w:rPr>
          <w:fldChar w:fldCharType="end"/>
        </w:r>
      </w:hyperlink>
    </w:p>
    <w:p w14:paraId="622356F2" w14:textId="3B215FDF" w:rsidR="006B4896" w:rsidRPr="007C584D" w:rsidRDefault="006B4896">
      <w:pPr>
        <w:pStyle w:val="TOC1"/>
        <w:rPr>
          <w:rFonts w:asciiTheme="minorHAnsi" w:eastAsiaTheme="minorEastAsia" w:hAnsiTheme="minorHAnsi" w:cstheme="minorBidi"/>
          <w:b w:val="0"/>
          <w:noProof/>
          <w:kern w:val="2"/>
          <w:sz w:val="24"/>
          <w:szCs w:val="24"/>
          <w:lang w:eastAsia="en-US"/>
          <w14:ligatures w14:val="standardContextual"/>
        </w:rPr>
      </w:pPr>
      <w:hyperlink w:anchor="_Toc179876561" w:history="1">
        <w:r w:rsidRPr="007C584D">
          <w:rPr>
            <w:rStyle w:val="Hyperlink"/>
            <w:noProof/>
            <w:lang w:val="en-GB" w:eastAsia="de-DE"/>
          </w:rPr>
          <w:t>9</w:t>
        </w:r>
        <w:r w:rsidRPr="007C584D">
          <w:rPr>
            <w:rStyle w:val="Hyperlink"/>
            <w:noProof/>
            <w:lang w:val="en-GB" w:eastAsia="de-DE"/>
          </w:rPr>
          <w:tab/>
          <w:t>[Goal 3] Requirements and recommendations for achieving support for individualization needs</w:t>
        </w:r>
        <w:r w:rsidRPr="007C584D">
          <w:rPr>
            <w:noProof/>
          </w:rPr>
          <w:tab/>
        </w:r>
        <w:r w:rsidRPr="007C584D">
          <w:rPr>
            <w:noProof/>
          </w:rPr>
          <w:fldChar w:fldCharType="begin"/>
        </w:r>
        <w:r w:rsidRPr="007C584D">
          <w:rPr>
            <w:noProof/>
          </w:rPr>
          <w:instrText xml:space="preserve"> PAGEREF _Toc179876561 \h </w:instrText>
        </w:r>
        <w:r w:rsidRPr="007C584D">
          <w:rPr>
            <w:noProof/>
          </w:rPr>
        </w:r>
        <w:r w:rsidRPr="007C584D">
          <w:rPr>
            <w:noProof/>
          </w:rPr>
          <w:fldChar w:fldCharType="separate"/>
        </w:r>
        <w:r w:rsidR="00905C07">
          <w:rPr>
            <w:noProof/>
          </w:rPr>
          <w:t>34</w:t>
        </w:r>
        <w:r w:rsidRPr="007C584D">
          <w:rPr>
            <w:noProof/>
          </w:rPr>
          <w:fldChar w:fldCharType="end"/>
        </w:r>
      </w:hyperlink>
    </w:p>
    <w:p w14:paraId="00CB60C7" w14:textId="2AFDD5A0"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562" w:history="1">
        <w:r w:rsidRPr="007C584D">
          <w:rPr>
            <w:rStyle w:val="Hyperlink"/>
            <w:noProof/>
            <w:lang w:val="en-GB" w:eastAsia="de-DE"/>
          </w:rPr>
          <w:t>9.1</w:t>
        </w:r>
        <w:r w:rsidRPr="007C584D">
          <w:rPr>
            <w:rStyle w:val="Hyperlink"/>
            <w:noProof/>
            <w:lang w:val="en-GB" w:eastAsia="de-DE"/>
          </w:rPr>
          <w:tab/>
          <w:t>To be provided with the way of interacting with a system that best works for them</w:t>
        </w:r>
        <w:r w:rsidRPr="007C584D">
          <w:rPr>
            <w:noProof/>
          </w:rPr>
          <w:tab/>
        </w:r>
        <w:r w:rsidRPr="007C584D">
          <w:rPr>
            <w:noProof/>
          </w:rPr>
          <w:fldChar w:fldCharType="begin"/>
        </w:r>
        <w:r w:rsidRPr="007C584D">
          <w:rPr>
            <w:noProof/>
          </w:rPr>
          <w:instrText xml:space="preserve"> PAGEREF _Toc179876562 \h </w:instrText>
        </w:r>
        <w:r w:rsidRPr="007C584D">
          <w:rPr>
            <w:noProof/>
          </w:rPr>
        </w:r>
        <w:r w:rsidRPr="007C584D">
          <w:rPr>
            <w:noProof/>
          </w:rPr>
          <w:fldChar w:fldCharType="separate"/>
        </w:r>
        <w:r w:rsidR="00905C07">
          <w:rPr>
            <w:noProof/>
          </w:rPr>
          <w:t>34</w:t>
        </w:r>
        <w:r w:rsidRPr="007C584D">
          <w:rPr>
            <w:noProof/>
          </w:rPr>
          <w:fldChar w:fldCharType="end"/>
        </w:r>
      </w:hyperlink>
    </w:p>
    <w:p w14:paraId="154C6420" w14:textId="05A1D997"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563" w:history="1">
        <w:r w:rsidRPr="007C584D">
          <w:rPr>
            <w:rStyle w:val="Hyperlink"/>
            <w:noProof/>
            <w:lang w:val="en-GB" w:eastAsia="de-DE"/>
          </w:rPr>
          <w:t>9.2</w:t>
        </w:r>
        <w:r w:rsidRPr="007C584D">
          <w:rPr>
            <w:rStyle w:val="Hyperlink"/>
            <w:noProof/>
            <w:lang w:val="en-GB" w:eastAsia="de-DE"/>
          </w:rPr>
          <w:tab/>
          <w:t>To choose between the available input/output modalities and their configuration without requiring restart of the system</w:t>
        </w:r>
        <w:r w:rsidRPr="007C584D">
          <w:rPr>
            <w:noProof/>
          </w:rPr>
          <w:tab/>
        </w:r>
        <w:r w:rsidRPr="007C584D">
          <w:rPr>
            <w:noProof/>
          </w:rPr>
          <w:fldChar w:fldCharType="begin"/>
        </w:r>
        <w:r w:rsidRPr="007C584D">
          <w:rPr>
            <w:noProof/>
          </w:rPr>
          <w:instrText xml:space="preserve"> PAGEREF _Toc179876563 \h </w:instrText>
        </w:r>
        <w:r w:rsidRPr="007C584D">
          <w:rPr>
            <w:noProof/>
          </w:rPr>
        </w:r>
        <w:r w:rsidRPr="007C584D">
          <w:rPr>
            <w:noProof/>
          </w:rPr>
          <w:fldChar w:fldCharType="separate"/>
        </w:r>
        <w:r w:rsidR="00905C07">
          <w:rPr>
            <w:noProof/>
          </w:rPr>
          <w:t>34</w:t>
        </w:r>
        <w:r w:rsidRPr="007C584D">
          <w:rPr>
            <w:noProof/>
          </w:rPr>
          <w:fldChar w:fldCharType="end"/>
        </w:r>
      </w:hyperlink>
    </w:p>
    <w:p w14:paraId="2EA9CB16" w14:textId="02A5AD6B"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564" w:history="1">
        <w:r w:rsidRPr="007C584D">
          <w:rPr>
            <w:rStyle w:val="Hyperlink"/>
            <w:noProof/>
            <w:lang w:val="en-GB" w:eastAsia="de-DE"/>
          </w:rPr>
          <w:t>9.2.1</w:t>
        </w:r>
        <w:r w:rsidRPr="007C584D">
          <w:rPr>
            <w:rStyle w:val="Hyperlink"/>
            <w:noProof/>
            <w:lang w:val="en-GB" w:eastAsia="de-DE"/>
          </w:rPr>
          <w:tab/>
          <w:t>Enable switching of input/output alternatives</w:t>
        </w:r>
        <w:r w:rsidRPr="007C584D">
          <w:rPr>
            <w:noProof/>
          </w:rPr>
          <w:tab/>
        </w:r>
        <w:r w:rsidRPr="007C584D">
          <w:rPr>
            <w:noProof/>
          </w:rPr>
          <w:fldChar w:fldCharType="begin"/>
        </w:r>
        <w:r w:rsidRPr="007C584D">
          <w:rPr>
            <w:noProof/>
          </w:rPr>
          <w:instrText xml:space="preserve"> PAGEREF _Toc179876564 \h </w:instrText>
        </w:r>
        <w:r w:rsidRPr="007C584D">
          <w:rPr>
            <w:noProof/>
          </w:rPr>
        </w:r>
        <w:r w:rsidRPr="007C584D">
          <w:rPr>
            <w:noProof/>
          </w:rPr>
          <w:fldChar w:fldCharType="separate"/>
        </w:r>
        <w:r w:rsidR="00905C07">
          <w:rPr>
            <w:noProof/>
          </w:rPr>
          <w:t>34</w:t>
        </w:r>
        <w:r w:rsidRPr="007C584D">
          <w:rPr>
            <w:noProof/>
          </w:rPr>
          <w:fldChar w:fldCharType="end"/>
        </w:r>
      </w:hyperlink>
    </w:p>
    <w:p w14:paraId="42E0D775" w14:textId="710E6B72"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565" w:history="1">
        <w:r w:rsidRPr="007C584D">
          <w:rPr>
            <w:rStyle w:val="Hyperlink"/>
            <w:noProof/>
            <w:lang w:val="en-GB" w:eastAsia="de-DE"/>
          </w:rPr>
          <w:t>9.2.2</w:t>
        </w:r>
        <w:r w:rsidRPr="007C584D">
          <w:rPr>
            <w:rStyle w:val="Hyperlink"/>
            <w:noProof/>
            <w:lang w:val="en-GB" w:eastAsia="de-DE"/>
          </w:rPr>
          <w:tab/>
          <w:t>Enable revising or reassigning controls</w:t>
        </w:r>
        <w:r w:rsidRPr="007C584D">
          <w:rPr>
            <w:noProof/>
          </w:rPr>
          <w:tab/>
        </w:r>
        <w:r w:rsidRPr="007C584D">
          <w:rPr>
            <w:noProof/>
          </w:rPr>
          <w:fldChar w:fldCharType="begin"/>
        </w:r>
        <w:r w:rsidRPr="007C584D">
          <w:rPr>
            <w:noProof/>
          </w:rPr>
          <w:instrText xml:space="preserve"> PAGEREF _Toc179876565 \h </w:instrText>
        </w:r>
        <w:r w:rsidRPr="007C584D">
          <w:rPr>
            <w:noProof/>
          </w:rPr>
        </w:r>
        <w:r w:rsidRPr="007C584D">
          <w:rPr>
            <w:noProof/>
          </w:rPr>
          <w:fldChar w:fldCharType="separate"/>
        </w:r>
        <w:r w:rsidR="00905C07">
          <w:rPr>
            <w:noProof/>
          </w:rPr>
          <w:t>34</w:t>
        </w:r>
        <w:r w:rsidRPr="007C584D">
          <w:rPr>
            <w:noProof/>
          </w:rPr>
          <w:fldChar w:fldCharType="end"/>
        </w:r>
      </w:hyperlink>
    </w:p>
    <w:p w14:paraId="46B67823" w14:textId="4B8B4AA9"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566" w:history="1">
        <w:r w:rsidRPr="007C584D">
          <w:rPr>
            <w:rStyle w:val="Hyperlink"/>
            <w:noProof/>
            <w:lang w:val="en-GB" w:eastAsia="de-DE"/>
          </w:rPr>
          <w:t>9.3</w:t>
        </w:r>
        <w:r w:rsidRPr="007C584D">
          <w:rPr>
            <w:rStyle w:val="Hyperlink"/>
            <w:noProof/>
            <w:lang w:val="en-GB" w:eastAsia="de-DE"/>
          </w:rPr>
          <w:tab/>
          <w:t>To have simultaneous use of alternate interaction modalities</w:t>
        </w:r>
        <w:r w:rsidRPr="007C584D">
          <w:rPr>
            <w:noProof/>
          </w:rPr>
          <w:tab/>
        </w:r>
        <w:r w:rsidRPr="007C584D">
          <w:rPr>
            <w:noProof/>
          </w:rPr>
          <w:fldChar w:fldCharType="begin"/>
        </w:r>
        <w:r w:rsidRPr="007C584D">
          <w:rPr>
            <w:noProof/>
          </w:rPr>
          <w:instrText xml:space="preserve"> PAGEREF _Toc179876566 \h </w:instrText>
        </w:r>
        <w:r w:rsidRPr="007C584D">
          <w:rPr>
            <w:noProof/>
          </w:rPr>
        </w:r>
        <w:r w:rsidRPr="007C584D">
          <w:rPr>
            <w:noProof/>
          </w:rPr>
          <w:fldChar w:fldCharType="separate"/>
        </w:r>
        <w:r w:rsidR="00905C07">
          <w:rPr>
            <w:noProof/>
          </w:rPr>
          <w:t>34</w:t>
        </w:r>
        <w:r w:rsidRPr="007C584D">
          <w:rPr>
            <w:noProof/>
          </w:rPr>
          <w:fldChar w:fldCharType="end"/>
        </w:r>
      </w:hyperlink>
    </w:p>
    <w:p w14:paraId="612BA397" w14:textId="76C4DBBC"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567" w:history="1">
        <w:r w:rsidRPr="007C584D">
          <w:rPr>
            <w:rStyle w:val="Hyperlink"/>
            <w:noProof/>
            <w:lang w:val="en-GB" w:eastAsia="de-DE"/>
          </w:rPr>
          <w:t>9.3.1</w:t>
        </w:r>
        <w:r w:rsidRPr="007C584D">
          <w:rPr>
            <w:rStyle w:val="Hyperlink"/>
            <w:noProof/>
            <w:lang w:val="en-GB" w:eastAsia="de-DE"/>
          </w:rPr>
          <w:tab/>
          <w:t>Choosing modalities to be simultaneously available</w:t>
        </w:r>
        <w:r w:rsidRPr="007C584D">
          <w:rPr>
            <w:noProof/>
          </w:rPr>
          <w:tab/>
        </w:r>
        <w:r w:rsidRPr="007C584D">
          <w:rPr>
            <w:noProof/>
          </w:rPr>
          <w:fldChar w:fldCharType="begin"/>
        </w:r>
        <w:r w:rsidRPr="007C584D">
          <w:rPr>
            <w:noProof/>
          </w:rPr>
          <w:instrText xml:space="preserve"> PAGEREF _Toc179876567 \h </w:instrText>
        </w:r>
        <w:r w:rsidRPr="007C584D">
          <w:rPr>
            <w:noProof/>
          </w:rPr>
        </w:r>
        <w:r w:rsidRPr="007C584D">
          <w:rPr>
            <w:noProof/>
          </w:rPr>
          <w:fldChar w:fldCharType="separate"/>
        </w:r>
        <w:r w:rsidR="00905C07">
          <w:rPr>
            <w:noProof/>
          </w:rPr>
          <w:t>34</w:t>
        </w:r>
        <w:r w:rsidRPr="007C584D">
          <w:rPr>
            <w:noProof/>
          </w:rPr>
          <w:fldChar w:fldCharType="end"/>
        </w:r>
      </w:hyperlink>
    </w:p>
    <w:p w14:paraId="622FBFA1" w14:textId="015F6F69"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568" w:history="1">
        <w:r w:rsidRPr="007C584D">
          <w:rPr>
            <w:rStyle w:val="Hyperlink"/>
            <w:noProof/>
            <w:lang w:val="en-GB" w:eastAsia="de-DE"/>
          </w:rPr>
          <w:t>9.3.2</w:t>
        </w:r>
        <w:r w:rsidRPr="007C584D">
          <w:rPr>
            <w:rStyle w:val="Hyperlink"/>
            <w:noProof/>
            <w:lang w:val="en-GB" w:eastAsia="de-DE"/>
          </w:rPr>
          <w:tab/>
          <w:t>Switching between simultaneously available modalities</w:t>
        </w:r>
        <w:r w:rsidRPr="007C584D">
          <w:rPr>
            <w:noProof/>
          </w:rPr>
          <w:tab/>
        </w:r>
        <w:r w:rsidRPr="007C584D">
          <w:rPr>
            <w:noProof/>
          </w:rPr>
          <w:fldChar w:fldCharType="begin"/>
        </w:r>
        <w:r w:rsidRPr="007C584D">
          <w:rPr>
            <w:noProof/>
          </w:rPr>
          <w:instrText xml:space="preserve"> PAGEREF _Toc179876568 \h </w:instrText>
        </w:r>
        <w:r w:rsidRPr="007C584D">
          <w:rPr>
            <w:noProof/>
          </w:rPr>
        </w:r>
        <w:r w:rsidRPr="007C584D">
          <w:rPr>
            <w:noProof/>
          </w:rPr>
          <w:fldChar w:fldCharType="separate"/>
        </w:r>
        <w:r w:rsidR="00905C07">
          <w:rPr>
            <w:noProof/>
          </w:rPr>
          <w:t>34</w:t>
        </w:r>
        <w:r w:rsidRPr="007C584D">
          <w:rPr>
            <w:noProof/>
          </w:rPr>
          <w:fldChar w:fldCharType="end"/>
        </w:r>
      </w:hyperlink>
    </w:p>
    <w:p w14:paraId="5CD77348" w14:textId="10422EF3"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569" w:history="1">
        <w:r w:rsidRPr="007C584D">
          <w:rPr>
            <w:rStyle w:val="Hyperlink"/>
            <w:noProof/>
            <w:lang w:val="en-GB" w:eastAsia="de-DE"/>
          </w:rPr>
          <w:t>9.3.3</w:t>
        </w:r>
        <w:r w:rsidRPr="007C584D">
          <w:rPr>
            <w:rStyle w:val="Hyperlink"/>
            <w:noProof/>
            <w:lang w:val="en-GB" w:eastAsia="de-DE"/>
          </w:rPr>
          <w:tab/>
          <w:t>Allow user to select media streams to be presented</w:t>
        </w:r>
        <w:r w:rsidRPr="007C584D">
          <w:rPr>
            <w:noProof/>
          </w:rPr>
          <w:tab/>
        </w:r>
        <w:r w:rsidRPr="007C584D">
          <w:rPr>
            <w:noProof/>
          </w:rPr>
          <w:fldChar w:fldCharType="begin"/>
        </w:r>
        <w:r w:rsidRPr="007C584D">
          <w:rPr>
            <w:noProof/>
          </w:rPr>
          <w:instrText xml:space="preserve"> PAGEREF _Toc179876569 \h </w:instrText>
        </w:r>
        <w:r w:rsidRPr="007C584D">
          <w:rPr>
            <w:noProof/>
          </w:rPr>
        </w:r>
        <w:r w:rsidRPr="007C584D">
          <w:rPr>
            <w:noProof/>
          </w:rPr>
          <w:fldChar w:fldCharType="separate"/>
        </w:r>
        <w:r w:rsidR="00905C07">
          <w:rPr>
            <w:noProof/>
          </w:rPr>
          <w:t>34</w:t>
        </w:r>
        <w:r w:rsidRPr="007C584D">
          <w:rPr>
            <w:noProof/>
          </w:rPr>
          <w:fldChar w:fldCharType="end"/>
        </w:r>
      </w:hyperlink>
    </w:p>
    <w:p w14:paraId="506E6B4B" w14:textId="4D9EF35D"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570" w:history="1">
        <w:r w:rsidRPr="007C584D">
          <w:rPr>
            <w:rStyle w:val="Hyperlink"/>
            <w:noProof/>
            <w:lang w:val="en-GB" w:eastAsia="de-DE"/>
          </w:rPr>
          <w:t>9.4</w:t>
        </w:r>
        <w:r w:rsidRPr="007C584D">
          <w:rPr>
            <w:rStyle w:val="Hyperlink"/>
            <w:noProof/>
            <w:lang w:val="en-GB" w:eastAsia="de-DE"/>
          </w:rPr>
          <w:tab/>
          <w:t>To be provided with information on available options for interacting with a system on which to base a choice of interaction methods</w:t>
        </w:r>
        <w:r w:rsidRPr="007C584D">
          <w:rPr>
            <w:noProof/>
          </w:rPr>
          <w:tab/>
        </w:r>
        <w:r w:rsidRPr="007C584D">
          <w:rPr>
            <w:noProof/>
          </w:rPr>
          <w:fldChar w:fldCharType="begin"/>
        </w:r>
        <w:r w:rsidRPr="007C584D">
          <w:rPr>
            <w:noProof/>
          </w:rPr>
          <w:instrText xml:space="preserve"> PAGEREF _Toc179876570 \h </w:instrText>
        </w:r>
        <w:r w:rsidRPr="007C584D">
          <w:rPr>
            <w:noProof/>
          </w:rPr>
        </w:r>
        <w:r w:rsidRPr="007C584D">
          <w:rPr>
            <w:noProof/>
          </w:rPr>
          <w:fldChar w:fldCharType="separate"/>
        </w:r>
        <w:r w:rsidR="00905C07">
          <w:rPr>
            <w:noProof/>
          </w:rPr>
          <w:t>35</w:t>
        </w:r>
        <w:r w:rsidRPr="007C584D">
          <w:rPr>
            <w:noProof/>
          </w:rPr>
          <w:fldChar w:fldCharType="end"/>
        </w:r>
      </w:hyperlink>
    </w:p>
    <w:p w14:paraId="371709CB" w14:textId="06230373"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571" w:history="1">
        <w:r w:rsidRPr="007C584D">
          <w:rPr>
            <w:rStyle w:val="Hyperlink"/>
            <w:noProof/>
            <w:lang w:val="en-GB" w:eastAsia="de-DE"/>
          </w:rPr>
          <w:t>9.5</w:t>
        </w:r>
        <w:r w:rsidRPr="007C584D">
          <w:rPr>
            <w:rStyle w:val="Hyperlink"/>
            <w:noProof/>
            <w:lang w:val="en-GB" w:eastAsia="de-DE"/>
          </w:rPr>
          <w:tab/>
          <w:t>To be provided an accessible means to choose individualization features</w:t>
        </w:r>
        <w:r w:rsidRPr="007C584D">
          <w:rPr>
            <w:noProof/>
          </w:rPr>
          <w:tab/>
        </w:r>
        <w:r w:rsidRPr="007C584D">
          <w:rPr>
            <w:noProof/>
          </w:rPr>
          <w:fldChar w:fldCharType="begin"/>
        </w:r>
        <w:r w:rsidRPr="007C584D">
          <w:rPr>
            <w:noProof/>
          </w:rPr>
          <w:instrText xml:space="preserve"> PAGEREF _Toc179876571 \h </w:instrText>
        </w:r>
        <w:r w:rsidRPr="007C584D">
          <w:rPr>
            <w:noProof/>
          </w:rPr>
        </w:r>
        <w:r w:rsidRPr="007C584D">
          <w:rPr>
            <w:noProof/>
          </w:rPr>
          <w:fldChar w:fldCharType="separate"/>
        </w:r>
        <w:r w:rsidR="00905C07">
          <w:rPr>
            <w:noProof/>
          </w:rPr>
          <w:t>35</w:t>
        </w:r>
        <w:r w:rsidRPr="007C584D">
          <w:rPr>
            <w:noProof/>
          </w:rPr>
          <w:fldChar w:fldCharType="end"/>
        </w:r>
      </w:hyperlink>
    </w:p>
    <w:p w14:paraId="09DF79A8" w14:textId="6C458A89"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572" w:history="1">
        <w:r w:rsidRPr="007C584D">
          <w:rPr>
            <w:rStyle w:val="Hyperlink"/>
            <w:noProof/>
            <w:lang w:val="en-GB" w:eastAsia="de-DE"/>
          </w:rPr>
          <w:t>9.5.1</w:t>
        </w:r>
        <w:r w:rsidRPr="007C584D">
          <w:rPr>
            <w:rStyle w:val="Hyperlink"/>
            <w:noProof/>
            <w:lang w:val="en-GB" w:eastAsia="de-DE"/>
          </w:rPr>
          <w:tab/>
          <w:t>Enable individualization of user-preference settings</w:t>
        </w:r>
        <w:r w:rsidRPr="007C584D">
          <w:rPr>
            <w:noProof/>
          </w:rPr>
          <w:tab/>
        </w:r>
        <w:r w:rsidRPr="007C584D">
          <w:rPr>
            <w:noProof/>
          </w:rPr>
          <w:fldChar w:fldCharType="begin"/>
        </w:r>
        <w:r w:rsidRPr="007C584D">
          <w:rPr>
            <w:noProof/>
          </w:rPr>
          <w:instrText xml:space="preserve"> PAGEREF _Toc179876572 \h </w:instrText>
        </w:r>
        <w:r w:rsidRPr="007C584D">
          <w:rPr>
            <w:noProof/>
          </w:rPr>
        </w:r>
        <w:r w:rsidRPr="007C584D">
          <w:rPr>
            <w:noProof/>
          </w:rPr>
          <w:fldChar w:fldCharType="separate"/>
        </w:r>
        <w:r w:rsidR="00905C07">
          <w:rPr>
            <w:noProof/>
          </w:rPr>
          <w:t>35</w:t>
        </w:r>
        <w:r w:rsidRPr="007C584D">
          <w:rPr>
            <w:noProof/>
          </w:rPr>
          <w:fldChar w:fldCharType="end"/>
        </w:r>
      </w:hyperlink>
    </w:p>
    <w:p w14:paraId="5D4ACB64" w14:textId="0A341ADC"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573" w:history="1">
        <w:r w:rsidRPr="007C584D">
          <w:rPr>
            <w:rStyle w:val="Hyperlink"/>
            <w:noProof/>
            <w:lang w:val="en-GB" w:eastAsia="de-DE"/>
          </w:rPr>
          <w:t>9.5.2</w:t>
        </w:r>
        <w:r w:rsidRPr="007C584D">
          <w:rPr>
            <w:rStyle w:val="Hyperlink"/>
            <w:noProof/>
            <w:lang w:val="en-GB" w:eastAsia="de-DE"/>
          </w:rPr>
          <w:tab/>
          <w:t>Enable adjustment of attributes of common user-interface elements</w:t>
        </w:r>
        <w:r w:rsidRPr="007C584D">
          <w:rPr>
            <w:noProof/>
          </w:rPr>
          <w:tab/>
        </w:r>
        <w:r w:rsidRPr="007C584D">
          <w:rPr>
            <w:noProof/>
          </w:rPr>
          <w:fldChar w:fldCharType="begin"/>
        </w:r>
        <w:r w:rsidRPr="007C584D">
          <w:rPr>
            <w:noProof/>
          </w:rPr>
          <w:instrText xml:space="preserve"> PAGEREF _Toc179876573 \h </w:instrText>
        </w:r>
        <w:r w:rsidRPr="007C584D">
          <w:rPr>
            <w:noProof/>
          </w:rPr>
        </w:r>
        <w:r w:rsidRPr="007C584D">
          <w:rPr>
            <w:noProof/>
          </w:rPr>
          <w:fldChar w:fldCharType="separate"/>
        </w:r>
        <w:r w:rsidR="00905C07">
          <w:rPr>
            <w:noProof/>
          </w:rPr>
          <w:t>37</w:t>
        </w:r>
        <w:r w:rsidRPr="007C584D">
          <w:rPr>
            <w:noProof/>
          </w:rPr>
          <w:fldChar w:fldCharType="end"/>
        </w:r>
      </w:hyperlink>
    </w:p>
    <w:p w14:paraId="19699F5C" w14:textId="3C611FD4"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574" w:history="1">
        <w:r w:rsidRPr="007C584D">
          <w:rPr>
            <w:rStyle w:val="Hyperlink"/>
            <w:noProof/>
            <w:lang w:val="en-GB" w:eastAsia="de-DE"/>
          </w:rPr>
          <w:t>9.5.3</w:t>
        </w:r>
        <w:r w:rsidRPr="007C584D">
          <w:rPr>
            <w:rStyle w:val="Hyperlink"/>
            <w:noProof/>
            <w:lang w:val="en-GB" w:eastAsia="de-DE"/>
          </w:rPr>
          <w:tab/>
          <w:t>Enable individualization of the user interface</w:t>
        </w:r>
        <w:r w:rsidRPr="007C584D">
          <w:rPr>
            <w:noProof/>
          </w:rPr>
          <w:tab/>
        </w:r>
        <w:r w:rsidRPr="007C584D">
          <w:rPr>
            <w:noProof/>
          </w:rPr>
          <w:fldChar w:fldCharType="begin"/>
        </w:r>
        <w:r w:rsidRPr="007C584D">
          <w:rPr>
            <w:noProof/>
          </w:rPr>
          <w:instrText xml:space="preserve"> PAGEREF _Toc179876574 \h </w:instrText>
        </w:r>
        <w:r w:rsidRPr="007C584D">
          <w:rPr>
            <w:noProof/>
          </w:rPr>
        </w:r>
        <w:r w:rsidRPr="007C584D">
          <w:rPr>
            <w:noProof/>
          </w:rPr>
          <w:fldChar w:fldCharType="separate"/>
        </w:r>
        <w:r w:rsidR="00905C07">
          <w:rPr>
            <w:noProof/>
          </w:rPr>
          <w:t>37</w:t>
        </w:r>
        <w:r w:rsidRPr="007C584D">
          <w:rPr>
            <w:noProof/>
          </w:rPr>
          <w:fldChar w:fldCharType="end"/>
        </w:r>
      </w:hyperlink>
    </w:p>
    <w:p w14:paraId="041352B5" w14:textId="0C7F5B1C"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575" w:history="1">
        <w:r w:rsidRPr="007C584D">
          <w:rPr>
            <w:rStyle w:val="Hyperlink"/>
            <w:noProof/>
            <w:lang w:val="en-GB" w:eastAsia="de-DE"/>
          </w:rPr>
          <w:t>9.6</w:t>
        </w:r>
        <w:r w:rsidRPr="007C584D">
          <w:rPr>
            <w:rStyle w:val="Hyperlink"/>
            <w:noProof/>
            <w:lang w:val="en-GB" w:eastAsia="de-DE"/>
          </w:rPr>
          <w:tab/>
          <w:t>To have individualization features maintained for future uses of the system, until changed by the user</w:t>
        </w:r>
        <w:r w:rsidRPr="007C584D">
          <w:rPr>
            <w:noProof/>
          </w:rPr>
          <w:tab/>
        </w:r>
        <w:r w:rsidRPr="007C584D">
          <w:rPr>
            <w:noProof/>
          </w:rPr>
          <w:fldChar w:fldCharType="begin"/>
        </w:r>
        <w:r w:rsidRPr="007C584D">
          <w:rPr>
            <w:noProof/>
          </w:rPr>
          <w:instrText xml:space="preserve"> PAGEREF _Toc179876575 \h </w:instrText>
        </w:r>
        <w:r w:rsidRPr="007C584D">
          <w:rPr>
            <w:noProof/>
          </w:rPr>
        </w:r>
        <w:r w:rsidRPr="007C584D">
          <w:rPr>
            <w:noProof/>
          </w:rPr>
          <w:fldChar w:fldCharType="separate"/>
        </w:r>
        <w:r w:rsidR="00905C07">
          <w:rPr>
            <w:noProof/>
          </w:rPr>
          <w:t>38</w:t>
        </w:r>
        <w:r w:rsidRPr="007C584D">
          <w:rPr>
            <w:noProof/>
          </w:rPr>
          <w:fldChar w:fldCharType="end"/>
        </w:r>
      </w:hyperlink>
    </w:p>
    <w:p w14:paraId="7458ABC3" w14:textId="526DC7F7"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576" w:history="1">
        <w:r w:rsidRPr="007C584D">
          <w:rPr>
            <w:rStyle w:val="Hyperlink"/>
            <w:noProof/>
            <w:lang w:val="en-GB" w:eastAsia="de-DE"/>
          </w:rPr>
          <w:t>9.6.1</w:t>
        </w:r>
        <w:r w:rsidRPr="007C584D">
          <w:rPr>
            <w:rStyle w:val="Hyperlink"/>
            <w:noProof/>
            <w:lang w:val="en-GB" w:eastAsia="de-DE"/>
          </w:rPr>
          <w:tab/>
          <w:t>Utilize user-preference profiles</w:t>
        </w:r>
        <w:r w:rsidRPr="007C584D">
          <w:rPr>
            <w:noProof/>
          </w:rPr>
          <w:tab/>
        </w:r>
        <w:r w:rsidRPr="007C584D">
          <w:rPr>
            <w:noProof/>
          </w:rPr>
          <w:fldChar w:fldCharType="begin"/>
        </w:r>
        <w:r w:rsidRPr="007C584D">
          <w:rPr>
            <w:noProof/>
          </w:rPr>
          <w:instrText xml:space="preserve"> PAGEREF _Toc179876576 \h </w:instrText>
        </w:r>
        <w:r w:rsidRPr="007C584D">
          <w:rPr>
            <w:noProof/>
          </w:rPr>
        </w:r>
        <w:r w:rsidRPr="007C584D">
          <w:rPr>
            <w:noProof/>
          </w:rPr>
          <w:fldChar w:fldCharType="separate"/>
        </w:r>
        <w:r w:rsidR="00905C07">
          <w:rPr>
            <w:noProof/>
          </w:rPr>
          <w:t>38</w:t>
        </w:r>
        <w:r w:rsidRPr="007C584D">
          <w:rPr>
            <w:noProof/>
          </w:rPr>
          <w:fldChar w:fldCharType="end"/>
        </w:r>
      </w:hyperlink>
    </w:p>
    <w:p w14:paraId="08C25905" w14:textId="781C72DF"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577" w:history="1">
        <w:r w:rsidRPr="007C584D">
          <w:rPr>
            <w:rStyle w:val="Hyperlink"/>
            <w:noProof/>
            <w:lang w:val="en-GB" w:eastAsia="de-DE"/>
          </w:rPr>
          <w:t>9.6.2</w:t>
        </w:r>
        <w:r w:rsidRPr="007C584D">
          <w:rPr>
            <w:rStyle w:val="Hyperlink"/>
            <w:noProof/>
            <w:lang w:val="en-GB" w:eastAsia="de-DE"/>
          </w:rPr>
          <w:tab/>
          <w:t>Provide a means of restoring system defaults</w:t>
        </w:r>
        <w:r w:rsidRPr="007C584D">
          <w:rPr>
            <w:noProof/>
          </w:rPr>
          <w:tab/>
        </w:r>
        <w:r w:rsidRPr="007C584D">
          <w:rPr>
            <w:noProof/>
          </w:rPr>
          <w:fldChar w:fldCharType="begin"/>
        </w:r>
        <w:r w:rsidRPr="007C584D">
          <w:rPr>
            <w:noProof/>
          </w:rPr>
          <w:instrText xml:space="preserve"> PAGEREF _Toc179876577 \h </w:instrText>
        </w:r>
        <w:r w:rsidRPr="007C584D">
          <w:rPr>
            <w:noProof/>
          </w:rPr>
        </w:r>
        <w:r w:rsidRPr="007C584D">
          <w:rPr>
            <w:noProof/>
          </w:rPr>
          <w:fldChar w:fldCharType="separate"/>
        </w:r>
        <w:r w:rsidR="00905C07">
          <w:rPr>
            <w:noProof/>
          </w:rPr>
          <w:t>38</w:t>
        </w:r>
        <w:r w:rsidRPr="007C584D">
          <w:rPr>
            <w:noProof/>
          </w:rPr>
          <w:fldChar w:fldCharType="end"/>
        </w:r>
      </w:hyperlink>
    </w:p>
    <w:p w14:paraId="22DDCDFD" w14:textId="1E7AC4A3"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578" w:history="1">
        <w:r w:rsidRPr="007C584D">
          <w:rPr>
            <w:rStyle w:val="Hyperlink"/>
            <w:noProof/>
            <w:lang w:val="en-GB" w:eastAsia="de-DE"/>
          </w:rPr>
          <w:t>9.6.3</w:t>
        </w:r>
        <w:r w:rsidRPr="007C584D">
          <w:rPr>
            <w:rStyle w:val="Hyperlink"/>
            <w:noProof/>
            <w:lang w:val="en-GB" w:eastAsia="de-DE"/>
          </w:rPr>
          <w:tab/>
          <w:t>Minimize the need to restart for changes</w:t>
        </w:r>
        <w:r w:rsidRPr="007C584D">
          <w:rPr>
            <w:noProof/>
          </w:rPr>
          <w:tab/>
        </w:r>
        <w:r w:rsidRPr="007C584D">
          <w:rPr>
            <w:noProof/>
          </w:rPr>
          <w:fldChar w:fldCharType="begin"/>
        </w:r>
        <w:r w:rsidRPr="007C584D">
          <w:rPr>
            <w:noProof/>
          </w:rPr>
          <w:instrText xml:space="preserve"> PAGEREF _Toc179876578 \h </w:instrText>
        </w:r>
        <w:r w:rsidRPr="007C584D">
          <w:rPr>
            <w:noProof/>
          </w:rPr>
        </w:r>
        <w:r w:rsidRPr="007C584D">
          <w:rPr>
            <w:noProof/>
          </w:rPr>
          <w:fldChar w:fldCharType="separate"/>
        </w:r>
        <w:r w:rsidR="00905C07">
          <w:rPr>
            <w:noProof/>
          </w:rPr>
          <w:t>38</w:t>
        </w:r>
        <w:r w:rsidRPr="007C584D">
          <w:rPr>
            <w:noProof/>
          </w:rPr>
          <w:fldChar w:fldCharType="end"/>
        </w:r>
      </w:hyperlink>
    </w:p>
    <w:p w14:paraId="32342D17" w14:textId="7AB4EBE7"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579" w:history="1">
        <w:r w:rsidRPr="007C584D">
          <w:rPr>
            <w:rStyle w:val="Hyperlink"/>
            <w:noProof/>
            <w:lang w:val="en-GB" w:eastAsia="de-DE"/>
          </w:rPr>
          <w:t>9.7</w:t>
        </w:r>
        <w:r w:rsidRPr="007C584D">
          <w:rPr>
            <w:rStyle w:val="Hyperlink"/>
            <w:noProof/>
            <w:lang w:val="en-GB" w:eastAsia="de-DE"/>
          </w:rPr>
          <w:tab/>
          <w:t>To provide pre-defined preference profiles</w:t>
        </w:r>
        <w:r w:rsidRPr="007C584D">
          <w:rPr>
            <w:noProof/>
          </w:rPr>
          <w:tab/>
        </w:r>
        <w:r w:rsidRPr="007C584D">
          <w:rPr>
            <w:noProof/>
          </w:rPr>
          <w:fldChar w:fldCharType="begin"/>
        </w:r>
        <w:r w:rsidRPr="007C584D">
          <w:rPr>
            <w:noProof/>
          </w:rPr>
          <w:instrText xml:space="preserve"> PAGEREF _Toc179876579 \h </w:instrText>
        </w:r>
        <w:r w:rsidRPr="007C584D">
          <w:rPr>
            <w:noProof/>
          </w:rPr>
        </w:r>
        <w:r w:rsidRPr="007C584D">
          <w:rPr>
            <w:noProof/>
          </w:rPr>
          <w:fldChar w:fldCharType="separate"/>
        </w:r>
        <w:r w:rsidR="00905C07">
          <w:rPr>
            <w:noProof/>
          </w:rPr>
          <w:t>38</w:t>
        </w:r>
        <w:r w:rsidRPr="007C584D">
          <w:rPr>
            <w:noProof/>
          </w:rPr>
          <w:fldChar w:fldCharType="end"/>
        </w:r>
      </w:hyperlink>
    </w:p>
    <w:p w14:paraId="16B29E74" w14:textId="0D59965D"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580" w:history="1">
        <w:r w:rsidRPr="007C584D">
          <w:rPr>
            <w:rStyle w:val="Hyperlink"/>
            <w:noProof/>
            <w:lang w:val="en-GB" w:eastAsia="de-DE"/>
          </w:rPr>
          <w:t>9.8</w:t>
        </w:r>
        <w:r w:rsidRPr="007C584D">
          <w:rPr>
            <w:rStyle w:val="Hyperlink"/>
            <w:noProof/>
            <w:lang w:val="en-GB" w:eastAsia="de-DE"/>
          </w:rPr>
          <w:tab/>
          <w:t>To take or give up control of functions that could be performed by either the user or the system</w:t>
        </w:r>
        <w:r w:rsidRPr="007C584D">
          <w:rPr>
            <w:noProof/>
          </w:rPr>
          <w:tab/>
        </w:r>
        <w:r w:rsidRPr="007C584D">
          <w:rPr>
            <w:noProof/>
          </w:rPr>
          <w:fldChar w:fldCharType="begin"/>
        </w:r>
        <w:r w:rsidRPr="007C584D">
          <w:rPr>
            <w:noProof/>
          </w:rPr>
          <w:instrText xml:space="preserve"> PAGEREF _Toc179876580 \h </w:instrText>
        </w:r>
        <w:r w:rsidRPr="007C584D">
          <w:rPr>
            <w:noProof/>
          </w:rPr>
        </w:r>
        <w:r w:rsidRPr="007C584D">
          <w:rPr>
            <w:noProof/>
          </w:rPr>
          <w:fldChar w:fldCharType="separate"/>
        </w:r>
        <w:r w:rsidR="00905C07">
          <w:rPr>
            <w:noProof/>
          </w:rPr>
          <w:t>39</w:t>
        </w:r>
        <w:r w:rsidRPr="007C584D">
          <w:rPr>
            <w:noProof/>
          </w:rPr>
          <w:fldChar w:fldCharType="end"/>
        </w:r>
      </w:hyperlink>
    </w:p>
    <w:p w14:paraId="5D758C79" w14:textId="07CFD97D"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581" w:history="1">
        <w:r w:rsidRPr="007C584D">
          <w:rPr>
            <w:rStyle w:val="Hyperlink"/>
            <w:noProof/>
            <w:lang w:val="en-GB" w:eastAsia="de-DE"/>
          </w:rPr>
          <w:t>9.9</w:t>
        </w:r>
        <w:r w:rsidRPr="007C584D">
          <w:rPr>
            <w:rStyle w:val="Hyperlink"/>
            <w:noProof/>
            <w:lang w:val="en-GB" w:eastAsia="de-DE"/>
          </w:rPr>
          <w:tab/>
          <w:t>To have the option to use the system with a minimum of setup or configuration</w:t>
        </w:r>
        <w:r w:rsidRPr="007C584D">
          <w:rPr>
            <w:noProof/>
          </w:rPr>
          <w:tab/>
        </w:r>
        <w:r w:rsidRPr="007C584D">
          <w:rPr>
            <w:noProof/>
          </w:rPr>
          <w:fldChar w:fldCharType="begin"/>
        </w:r>
        <w:r w:rsidRPr="007C584D">
          <w:rPr>
            <w:noProof/>
          </w:rPr>
          <w:instrText xml:space="preserve"> PAGEREF _Toc179876581 \h </w:instrText>
        </w:r>
        <w:r w:rsidRPr="007C584D">
          <w:rPr>
            <w:noProof/>
          </w:rPr>
        </w:r>
        <w:r w:rsidRPr="007C584D">
          <w:rPr>
            <w:noProof/>
          </w:rPr>
          <w:fldChar w:fldCharType="separate"/>
        </w:r>
        <w:r w:rsidR="00905C07">
          <w:rPr>
            <w:noProof/>
          </w:rPr>
          <w:t>39</w:t>
        </w:r>
        <w:r w:rsidRPr="007C584D">
          <w:rPr>
            <w:noProof/>
          </w:rPr>
          <w:fldChar w:fldCharType="end"/>
        </w:r>
      </w:hyperlink>
    </w:p>
    <w:p w14:paraId="019AF0FA" w14:textId="09F2DE22"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582" w:history="1">
        <w:r w:rsidRPr="007C584D">
          <w:rPr>
            <w:rStyle w:val="Hyperlink"/>
            <w:noProof/>
            <w:lang w:val="en-GB" w:eastAsia="de-DE"/>
          </w:rPr>
          <w:t>9.10</w:t>
        </w:r>
        <w:r w:rsidRPr="007C584D">
          <w:rPr>
            <w:rStyle w:val="Hyperlink"/>
            <w:noProof/>
            <w:lang w:val="en-GB" w:eastAsia="de-DE"/>
          </w:rPr>
          <w:tab/>
          <w:t>To customize important functionality (a new UAN)</w:t>
        </w:r>
        <w:r w:rsidRPr="007C584D">
          <w:rPr>
            <w:noProof/>
          </w:rPr>
          <w:tab/>
        </w:r>
        <w:r w:rsidRPr="007C584D">
          <w:rPr>
            <w:noProof/>
          </w:rPr>
          <w:fldChar w:fldCharType="begin"/>
        </w:r>
        <w:r w:rsidRPr="007C584D">
          <w:rPr>
            <w:noProof/>
          </w:rPr>
          <w:instrText xml:space="preserve"> PAGEREF _Toc179876582 \h </w:instrText>
        </w:r>
        <w:r w:rsidRPr="007C584D">
          <w:rPr>
            <w:noProof/>
          </w:rPr>
        </w:r>
        <w:r w:rsidRPr="007C584D">
          <w:rPr>
            <w:noProof/>
          </w:rPr>
          <w:fldChar w:fldCharType="separate"/>
        </w:r>
        <w:r w:rsidR="00905C07">
          <w:rPr>
            <w:noProof/>
          </w:rPr>
          <w:t>39</w:t>
        </w:r>
        <w:r w:rsidRPr="007C584D">
          <w:rPr>
            <w:noProof/>
          </w:rPr>
          <w:fldChar w:fldCharType="end"/>
        </w:r>
      </w:hyperlink>
    </w:p>
    <w:p w14:paraId="301B5354" w14:textId="137CC08B"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583" w:history="1">
        <w:r w:rsidRPr="007C584D">
          <w:rPr>
            <w:rStyle w:val="Hyperlink"/>
            <w:noProof/>
            <w:lang w:val="en-GB" w:eastAsia="de-DE"/>
          </w:rPr>
          <w:t>9.10.1</w:t>
        </w:r>
        <w:r w:rsidRPr="007C584D">
          <w:rPr>
            <w:rStyle w:val="Hyperlink"/>
            <w:noProof/>
            <w:lang w:val="en-GB" w:eastAsia="de-DE"/>
          </w:rPr>
          <w:tab/>
          <w:t>Manage key input functionalities</w:t>
        </w:r>
        <w:r w:rsidRPr="007C584D">
          <w:rPr>
            <w:noProof/>
          </w:rPr>
          <w:tab/>
        </w:r>
        <w:r w:rsidRPr="007C584D">
          <w:rPr>
            <w:noProof/>
          </w:rPr>
          <w:fldChar w:fldCharType="begin"/>
        </w:r>
        <w:r w:rsidRPr="007C584D">
          <w:rPr>
            <w:noProof/>
          </w:rPr>
          <w:instrText xml:space="preserve"> PAGEREF _Toc179876583 \h </w:instrText>
        </w:r>
        <w:r w:rsidRPr="007C584D">
          <w:rPr>
            <w:noProof/>
          </w:rPr>
        </w:r>
        <w:r w:rsidRPr="007C584D">
          <w:rPr>
            <w:noProof/>
          </w:rPr>
          <w:fldChar w:fldCharType="separate"/>
        </w:r>
        <w:r w:rsidR="00905C07">
          <w:rPr>
            <w:noProof/>
          </w:rPr>
          <w:t>39</w:t>
        </w:r>
        <w:r w:rsidRPr="007C584D">
          <w:rPr>
            <w:noProof/>
          </w:rPr>
          <w:fldChar w:fldCharType="end"/>
        </w:r>
      </w:hyperlink>
    </w:p>
    <w:p w14:paraId="23589350" w14:textId="1E93D730"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584" w:history="1">
        <w:r w:rsidRPr="007C584D">
          <w:rPr>
            <w:rStyle w:val="Hyperlink"/>
            <w:noProof/>
            <w:lang w:val="en-GB" w:eastAsia="de-DE"/>
          </w:rPr>
          <w:t>9.10.2</w:t>
        </w:r>
        <w:r w:rsidRPr="007C584D">
          <w:rPr>
            <w:rStyle w:val="Hyperlink"/>
            <w:noProof/>
            <w:lang w:val="en-GB" w:eastAsia="de-DE"/>
          </w:rPr>
          <w:tab/>
          <w:t>Manage pointer functionalities</w:t>
        </w:r>
        <w:r w:rsidRPr="007C584D">
          <w:rPr>
            <w:noProof/>
          </w:rPr>
          <w:tab/>
        </w:r>
        <w:r w:rsidRPr="007C584D">
          <w:rPr>
            <w:noProof/>
          </w:rPr>
          <w:fldChar w:fldCharType="begin"/>
        </w:r>
        <w:r w:rsidRPr="007C584D">
          <w:rPr>
            <w:noProof/>
          </w:rPr>
          <w:instrText xml:space="preserve"> PAGEREF _Toc179876584 \h </w:instrText>
        </w:r>
        <w:r w:rsidRPr="007C584D">
          <w:rPr>
            <w:noProof/>
          </w:rPr>
        </w:r>
        <w:r w:rsidRPr="007C584D">
          <w:rPr>
            <w:noProof/>
          </w:rPr>
          <w:fldChar w:fldCharType="separate"/>
        </w:r>
        <w:r w:rsidR="00905C07">
          <w:rPr>
            <w:noProof/>
          </w:rPr>
          <w:t>40</w:t>
        </w:r>
        <w:r w:rsidRPr="007C584D">
          <w:rPr>
            <w:noProof/>
          </w:rPr>
          <w:fldChar w:fldCharType="end"/>
        </w:r>
      </w:hyperlink>
    </w:p>
    <w:p w14:paraId="18182238" w14:textId="3B7B5F99"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585" w:history="1">
        <w:r w:rsidRPr="007C584D">
          <w:rPr>
            <w:rStyle w:val="Hyperlink"/>
            <w:noProof/>
            <w:lang w:val="en-GB" w:eastAsia="de-DE"/>
          </w:rPr>
          <w:t>9.10.3</w:t>
        </w:r>
        <w:r w:rsidRPr="007C584D">
          <w:rPr>
            <w:rStyle w:val="Hyperlink"/>
            <w:noProof/>
            <w:lang w:val="en-GB" w:eastAsia="de-DE"/>
          </w:rPr>
          <w:tab/>
          <w:t>Manage visual attributes</w:t>
        </w:r>
        <w:r w:rsidRPr="007C584D">
          <w:rPr>
            <w:noProof/>
          </w:rPr>
          <w:tab/>
        </w:r>
        <w:r w:rsidRPr="007C584D">
          <w:rPr>
            <w:noProof/>
          </w:rPr>
          <w:fldChar w:fldCharType="begin"/>
        </w:r>
        <w:r w:rsidRPr="007C584D">
          <w:rPr>
            <w:noProof/>
          </w:rPr>
          <w:instrText xml:space="preserve"> PAGEREF _Toc179876585 \h </w:instrText>
        </w:r>
        <w:r w:rsidRPr="007C584D">
          <w:rPr>
            <w:noProof/>
          </w:rPr>
        </w:r>
        <w:r w:rsidRPr="007C584D">
          <w:rPr>
            <w:noProof/>
          </w:rPr>
          <w:fldChar w:fldCharType="separate"/>
        </w:r>
        <w:r w:rsidR="00905C07">
          <w:rPr>
            <w:noProof/>
          </w:rPr>
          <w:t>42</w:t>
        </w:r>
        <w:r w:rsidRPr="007C584D">
          <w:rPr>
            <w:noProof/>
          </w:rPr>
          <w:fldChar w:fldCharType="end"/>
        </w:r>
      </w:hyperlink>
    </w:p>
    <w:p w14:paraId="70E57860" w14:textId="5CB23921"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586" w:history="1">
        <w:r w:rsidRPr="007C584D">
          <w:rPr>
            <w:rStyle w:val="Hyperlink"/>
            <w:noProof/>
            <w:lang w:val="en-GB" w:eastAsia="de-DE"/>
          </w:rPr>
          <w:t>9.10.4</w:t>
        </w:r>
        <w:r w:rsidRPr="007C584D">
          <w:rPr>
            <w:rStyle w:val="Hyperlink"/>
            <w:noProof/>
            <w:lang w:val="en-GB" w:eastAsia="de-DE"/>
          </w:rPr>
          <w:tab/>
          <w:t>Manage auditory attributes</w:t>
        </w:r>
        <w:r w:rsidRPr="007C584D">
          <w:rPr>
            <w:noProof/>
          </w:rPr>
          <w:tab/>
        </w:r>
        <w:r w:rsidRPr="007C584D">
          <w:rPr>
            <w:noProof/>
          </w:rPr>
          <w:fldChar w:fldCharType="begin"/>
        </w:r>
        <w:r w:rsidRPr="007C584D">
          <w:rPr>
            <w:noProof/>
          </w:rPr>
          <w:instrText xml:space="preserve"> PAGEREF _Toc179876586 \h </w:instrText>
        </w:r>
        <w:r w:rsidRPr="007C584D">
          <w:rPr>
            <w:noProof/>
          </w:rPr>
        </w:r>
        <w:r w:rsidRPr="007C584D">
          <w:rPr>
            <w:noProof/>
          </w:rPr>
          <w:fldChar w:fldCharType="separate"/>
        </w:r>
        <w:r w:rsidR="00905C07">
          <w:rPr>
            <w:noProof/>
          </w:rPr>
          <w:t>44</w:t>
        </w:r>
        <w:r w:rsidRPr="007C584D">
          <w:rPr>
            <w:noProof/>
          </w:rPr>
          <w:fldChar w:fldCharType="end"/>
        </w:r>
      </w:hyperlink>
    </w:p>
    <w:p w14:paraId="2E47DBA5" w14:textId="34B846B1"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587" w:history="1">
        <w:r w:rsidRPr="007C584D">
          <w:rPr>
            <w:rStyle w:val="Hyperlink"/>
            <w:noProof/>
            <w:lang w:val="en-GB" w:eastAsia="de-DE"/>
          </w:rPr>
          <w:t>9.10.5</w:t>
        </w:r>
        <w:r w:rsidRPr="007C584D">
          <w:rPr>
            <w:rStyle w:val="Hyperlink"/>
            <w:noProof/>
            <w:lang w:val="en-GB" w:eastAsia="de-DE"/>
          </w:rPr>
          <w:tab/>
          <w:t>Manage language selection</w:t>
        </w:r>
        <w:r w:rsidRPr="007C584D">
          <w:rPr>
            <w:noProof/>
          </w:rPr>
          <w:tab/>
        </w:r>
        <w:r w:rsidRPr="007C584D">
          <w:rPr>
            <w:noProof/>
          </w:rPr>
          <w:fldChar w:fldCharType="begin"/>
        </w:r>
        <w:r w:rsidRPr="007C584D">
          <w:rPr>
            <w:noProof/>
          </w:rPr>
          <w:instrText xml:space="preserve"> PAGEREF _Toc179876587 \h </w:instrText>
        </w:r>
        <w:r w:rsidRPr="007C584D">
          <w:rPr>
            <w:noProof/>
          </w:rPr>
        </w:r>
        <w:r w:rsidRPr="007C584D">
          <w:rPr>
            <w:noProof/>
          </w:rPr>
          <w:fldChar w:fldCharType="separate"/>
        </w:r>
        <w:r w:rsidR="00905C07">
          <w:rPr>
            <w:noProof/>
          </w:rPr>
          <w:t>44</w:t>
        </w:r>
        <w:r w:rsidRPr="007C584D">
          <w:rPr>
            <w:noProof/>
          </w:rPr>
          <w:fldChar w:fldCharType="end"/>
        </w:r>
      </w:hyperlink>
    </w:p>
    <w:p w14:paraId="15C2263B" w14:textId="611238F5"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588" w:history="1">
        <w:r w:rsidRPr="007C584D">
          <w:rPr>
            <w:rStyle w:val="Hyperlink"/>
            <w:noProof/>
            <w:lang w:val="en-GB" w:eastAsia="de-DE"/>
          </w:rPr>
          <w:t>9.10.6</w:t>
        </w:r>
        <w:r w:rsidRPr="007C584D">
          <w:rPr>
            <w:rStyle w:val="Hyperlink"/>
            <w:noProof/>
            <w:lang w:val="en-GB" w:eastAsia="de-DE"/>
          </w:rPr>
          <w:tab/>
          <w:t>Manage windowing functionalities</w:t>
        </w:r>
        <w:r w:rsidRPr="007C584D">
          <w:rPr>
            <w:noProof/>
          </w:rPr>
          <w:tab/>
        </w:r>
        <w:r w:rsidRPr="007C584D">
          <w:rPr>
            <w:noProof/>
          </w:rPr>
          <w:fldChar w:fldCharType="begin"/>
        </w:r>
        <w:r w:rsidRPr="007C584D">
          <w:rPr>
            <w:noProof/>
          </w:rPr>
          <w:instrText xml:space="preserve"> PAGEREF _Toc179876588 \h </w:instrText>
        </w:r>
        <w:r w:rsidRPr="007C584D">
          <w:rPr>
            <w:noProof/>
          </w:rPr>
        </w:r>
        <w:r w:rsidRPr="007C584D">
          <w:rPr>
            <w:noProof/>
          </w:rPr>
          <w:fldChar w:fldCharType="separate"/>
        </w:r>
        <w:r w:rsidR="00905C07">
          <w:rPr>
            <w:noProof/>
          </w:rPr>
          <w:t>45</w:t>
        </w:r>
        <w:r w:rsidRPr="007C584D">
          <w:rPr>
            <w:noProof/>
          </w:rPr>
          <w:fldChar w:fldCharType="end"/>
        </w:r>
      </w:hyperlink>
    </w:p>
    <w:p w14:paraId="54415E61" w14:textId="4B380C3E"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589" w:history="1">
        <w:r w:rsidRPr="007C584D">
          <w:rPr>
            <w:rStyle w:val="Hyperlink"/>
            <w:noProof/>
            <w:lang w:val="en-GB" w:eastAsia="de-DE"/>
          </w:rPr>
          <w:t>9.10.7</w:t>
        </w:r>
        <w:r w:rsidRPr="007C584D">
          <w:rPr>
            <w:rStyle w:val="Hyperlink"/>
            <w:noProof/>
            <w:lang w:val="en-GB" w:eastAsia="de-DE"/>
          </w:rPr>
          <w:tab/>
          <w:t>Manage functionalities providing content alternatives</w:t>
        </w:r>
        <w:r w:rsidRPr="007C584D">
          <w:rPr>
            <w:noProof/>
          </w:rPr>
          <w:tab/>
        </w:r>
        <w:r w:rsidRPr="007C584D">
          <w:rPr>
            <w:noProof/>
          </w:rPr>
          <w:fldChar w:fldCharType="begin"/>
        </w:r>
        <w:r w:rsidRPr="007C584D">
          <w:rPr>
            <w:noProof/>
          </w:rPr>
          <w:instrText xml:space="preserve"> PAGEREF _Toc179876589 \h </w:instrText>
        </w:r>
        <w:r w:rsidRPr="007C584D">
          <w:rPr>
            <w:noProof/>
          </w:rPr>
        </w:r>
        <w:r w:rsidRPr="007C584D">
          <w:rPr>
            <w:noProof/>
          </w:rPr>
          <w:fldChar w:fldCharType="separate"/>
        </w:r>
        <w:r w:rsidR="00905C07">
          <w:rPr>
            <w:noProof/>
          </w:rPr>
          <w:t>46</w:t>
        </w:r>
        <w:r w:rsidRPr="007C584D">
          <w:rPr>
            <w:noProof/>
          </w:rPr>
          <w:fldChar w:fldCharType="end"/>
        </w:r>
      </w:hyperlink>
    </w:p>
    <w:p w14:paraId="6ACE8AE0" w14:textId="782DED86"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590" w:history="1">
        <w:r w:rsidRPr="007C584D">
          <w:rPr>
            <w:rStyle w:val="Hyperlink"/>
            <w:noProof/>
            <w:lang w:val="en-GB" w:eastAsia="de-DE"/>
          </w:rPr>
          <w:t>9.10.8</w:t>
        </w:r>
        <w:r w:rsidRPr="007C584D">
          <w:rPr>
            <w:rStyle w:val="Hyperlink"/>
            <w:noProof/>
            <w:lang w:val="en-GB" w:eastAsia="de-DE"/>
          </w:rPr>
          <w:tab/>
          <w:t>Manage animation functionalities</w:t>
        </w:r>
        <w:r w:rsidRPr="007C584D">
          <w:rPr>
            <w:noProof/>
          </w:rPr>
          <w:tab/>
        </w:r>
        <w:r w:rsidRPr="007C584D">
          <w:rPr>
            <w:noProof/>
          </w:rPr>
          <w:fldChar w:fldCharType="begin"/>
        </w:r>
        <w:r w:rsidRPr="007C584D">
          <w:rPr>
            <w:noProof/>
          </w:rPr>
          <w:instrText xml:space="preserve"> PAGEREF _Toc179876590 \h </w:instrText>
        </w:r>
        <w:r w:rsidRPr="007C584D">
          <w:rPr>
            <w:noProof/>
          </w:rPr>
        </w:r>
        <w:r w:rsidRPr="007C584D">
          <w:rPr>
            <w:noProof/>
          </w:rPr>
          <w:fldChar w:fldCharType="separate"/>
        </w:r>
        <w:r w:rsidR="00905C07">
          <w:rPr>
            <w:noProof/>
          </w:rPr>
          <w:t>46</w:t>
        </w:r>
        <w:r w:rsidRPr="007C584D">
          <w:rPr>
            <w:noProof/>
          </w:rPr>
          <w:fldChar w:fldCharType="end"/>
        </w:r>
      </w:hyperlink>
    </w:p>
    <w:p w14:paraId="10B292D6" w14:textId="6892D6FF"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591" w:history="1">
        <w:r w:rsidRPr="007C584D">
          <w:rPr>
            <w:rStyle w:val="Hyperlink"/>
            <w:noProof/>
            <w:lang w:val="en-GB" w:eastAsia="de-DE"/>
          </w:rPr>
          <w:t>9.10.9</w:t>
        </w:r>
        <w:r w:rsidRPr="007C584D">
          <w:rPr>
            <w:rStyle w:val="Hyperlink"/>
            <w:noProof/>
            <w:lang w:val="en-GB" w:eastAsia="de-DE"/>
          </w:rPr>
          <w:tab/>
          <w:t>Adjust the scale and layout of user-interface elements as font-size changes</w:t>
        </w:r>
        <w:r w:rsidRPr="007C584D">
          <w:rPr>
            <w:noProof/>
          </w:rPr>
          <w:tab/>
        </w:r>
        <w:r w:rsidRPr="007C584D">
          <w:rPr>
            <w:noProof/>
          </w:rPr>
          <w:fldChar w:fldCharType="begin"/>
        </w:r>
        <w:r w:rsidRPr="007C584D">
          <w:rPr>
            <w:noProof/>
          </w:rPr>
          <w:instrText xml:space="preserve"> PAGEREF _Toc179876591 \h </w:instrText>
        </w:r>
        <w:r w:rsidRPr="007C584D">
          <w:rPr>
            <w:noProof/>
          </w:rPr>
        </w:r>
        <w:r w:rsidRPr="007C584D">
          <w:rPr>
            <w:noProof/>
          </w:rPr>
          <w:fldChar w:fldCharType="separate"/>
        </w:r>
        <w:r w:rsidR="00905C07">
          <w:rPr>
            <w:noProof/>
          </w:rPr>
          <w:t>46</w:t>
        </w:r>
        <w:r w:rsidRPr="007C584D">
          <w:rPr>
            <w:noProof/>
          </w:rPr>
          <w:fldChar w:fldCharType="end"/>
        </w:r>
      </w:hyperlink>
    </w:p>
    <w:p w14:paraId="2DB7DF1B" w14:textId="3924E4A6" w:rsidR="006B4896" w:rsidRPr="007C584D" w:rsidRDefault="006B4896">
      <w:pPr>
        <w:pStyle w:val="TOC1"/>
        <w:rPr>
          <w:rFonts w:asciiTheme="minorHAnsi" w:eastAsiaTheme="minorEastAsia" w:hAnsiTheme="minorHAnsi" w:cstheme="minorBidi"/>
          <w:b w:val="0"/>
          <w:noProof/>
          <w:kern w:val="2"/>
          <w:sz w:val="24"/>
          <w:szCs w:val="24"/>
          <w:lang w:eastAsia="en-US"/>
          <w14:ligatures w14:val="standardContextual"/>
        </w:rPr>
      </w:pPr>
      <w:hyperlink w:anchor="_Toc179876592" w:history="1">
        <w:r w:rsidRPr="007C584D">
          <w:rPr>
            <w:rStyle w:val="Hyperlink"/>
            <w:noProof/>
            <w:lang w:val="en-GB" w:eastAsia="de-DE"/>
          </w:rPr>
          <w:t>10</w:t>
        </w:r>
        <w:r w:rsidRPr="007C584D">
          <w:rPr>
            <w:rStyle w:val="Hyperlink"/>
            <w:noProof/>
            <w:lang w:val="en-GB" w:eastAsia="de-DE"/>
          </w:rPr>
          <w:tab/>
          <w:t>[Goal 4] Requirements and recommendations for achieving approachability needs</w:t>
        </w:r>
        <w:r w:rsidRPr="007C584D">
          <w:rPr>
            <w:noProof/>
          </w:rPr>
          <w:tab/>
        </w:r>
        <w:r w:rsidRPr="007C584D">
          <w:rPr>
            <w:noProof/>
          </w:rPr>
          <w:fldChar w:fldCharType="begin"/>
        </w:r>
        <w:r w:rsidRPr="007C584D">
          <w:rPr>
            <w:noProof/>
          </w:rPr>
          <w:instrText xml:space="preserve"> PAGEREF _Toc179876592 \h </w:instrText>
        </w:r>
        <w:r w:rsidRPr="007C584D">
          <w:rPr>
            <w:noProof/>
          </w:rPr>
        </w:r>
        <w:r w:rsidRPr="007C584D">
          <w:rPr>
            <w:noProof/>
          </w:rPr>
          <w:fldChar w:fldCharType="separate"/>
        </w:r>
        <w:r w:rsidR="00905C07">
          <w:rPr>
            <w:noProof/>
          </w:rPr>
          <w:t>47</w:t>
        </w:r>
        <w:r w:rsidRPr="007C584D">
          <w:rPr>
            <w:noProof/>
          </w:rPr>
          <w:fldChar w:fldCharType="end"/>
        </w:r>
      </w:hyperlink>
    </w:p>
    <w:p w14:paraId="01F6CD9A" w14:textId="1BE9BCE8"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593" w:history="1">
        <w:r w:rsidRPr="007C584D">
          <w:rPr>
            <w:rStyle w:val="Hyperlink"/>
            <w:noProof/>
            <w:lang w:val="en-GB" w:eastAsia="de-DE"/>
          </w:rPr>
          <w:t>10.1</w:t>
        </w:r>
        <w:r w:rsidRPr="007C584D">
          <w:rPr>
            <w:rStyle w:val="Hyperlink"/>
            <w:noProof/>
            <w:lang w:val="en-GB" w:eastAsia="de-DE"/>
          </w:rPr>
          <w:tab/>
          <w:t>To have the system free from any physical barriers</w:t>
        </w:r>
        <w:r w:rsidRPr="007C584D">
          <w:rPr>
            <w:noProof/>
          </w:rPr>
          <w:tab/>
        </w:r>
        <w:r w:rsidRPr="007C584D">
          <w:rPr>
            <w:noProof/>
          </w:rPr>
          <w:fldChar w:fldCharType="begin"/>
        </w:r>
        <w:r w:rsidRPr="007C584D">
          <w:rPr>
            <w:noProof/>
          </w:rPr>
          <w:instrText xml:space="preserve"> PAGEREF _Toc179876593 \h </w:instrText>
        </w:r>
        <w:r w:rsidRPr="007C584D">
          <w:rPr>
            <w:noProof/>
          </w:rPr>
        </w:r>
        <w:r w:rsidRPr="007C584D">
          <w:rPr>
            <w:noProof/>
          </w:rPr>
          <w:fldChar w:fldCharType="separate"/>
        </w:r>
        <w:r w:rsidR="00905C07">
          <w:rPr>
            <w:noProof/>
          </w:rPr>
          <w:t>47</w:t>
        </w:r>
        <w:r w:rsidRPr="007C584D">
          <w:rPr>
            <w:noProof/>
          </w:rPr>
          <w:fldChar w:fldCharType="end"/>
        </w:r>
      </w:hyperlink>
    </w:p>
    <w:p w14:paraId="743A48A9" w14:textId="5EDBB268"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594" w:history="1">
        <w:r w:rsidRPr="007C584D">
          <w:rPr>
            <w:rStyle w:val="Hyperlink"/>
            <w:noProof/>
            <w:lang w:val="en-GB" w:eastAsia="de-DE"/>
          </w:rPr>
          <w:t>10.2</w:t>
        </w:r>
        <w:r w:rsidRPr="007C584D">
          <w:rPr>
            <w:rStyle w:val="Hyperlink"/>
            <w:noProof/>
            <w:lang w:val="en-GB" w:eastAsia="de-DE"/>
          </w:rPr>
          <w:tab/>
          <w:t>To have the system free from any psychological barriers</w:t>
        </w:r>
        <w:r w:rsidRPr="007C584D">
          <w:rPr>
            <w:noProof/>
          </w:rPr>
          <w:tab/>
        </w:r>
        <w:r w:rsidRPr="007C584D">
          <w:rPr>
            <w:noProof/>
          </w:rPr>
          <w:fldChar w:fldCharType="begin"/>
        </w:r>
        <w:r w:rsidRPr="007C584D">
          <w:rPr>
            <w:noProof/>
          </w:rPr>
          <w:instrText xml:space="preserve"> PAGEREF _Toc179876594 \h </w:instrText>
        </w:r>
        <w:r w:rsidRPr="007C584D">
          <w:rPr>
            <w:noProof/>
          </w:rPr>
        </w:r>
        <w:r w:rsidRPr="007C584D">
          <w:rPr>
            <w:noProof/>
          </w:rPr>
          <w:fldChar w:fldCharType="separate"/>
        </w:r>
        <w:r w:rsidR="00905C07">
          <w:rPr>
            <w:noProof/>
          </w:rPr>
          <w:t>47</w:t>
        </w:r>
        <w:r w:rsidRPr="007C584D">
          <w:rPr>
            <w:noProof/>
          </w:rPr>
          <w:fldChar w:fldCharType="end"/>
        </w:r>
      </w:hyperlink>
    </w:p>
    <w:p w14:paraId="7B0272AE" w14:textId="31552C72"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595" w:history="1">
        <w:r w:rsidRPr="007C584D">
          <w:rPr>
            <w:rStyle w:val="Hyperlink"/>
            <w:noProof/>
            <w:lang w:val="en-GB" w:eastAsia="de-DE"/>
          </w:rPr>
          <w:t>10.3</w:t>
        </w:r>
        <w:r w:rsidRPr="007C584D">
          <w:rPr>
            <w:rStyle w:val="Hyperlink"/>
            <w:noProof/>
            <w:lang w:val="en-GB" w:eastAsia="de-DE"/>
          </w:rPr>
          <w:tab/>
          <w:t>To have the system maintain the user's attention</w:t>
        </w:r>
        <w:r w:rsidRPr="007C584D">
          <w:rPr>
            <w:noProof/>
          </w:rPr>
          <w:tab/>
        </w:r>
        <w:r w:rsidRPr="007C584D">
          <w:rPr>
            <w:noProof/>
          </w:rPr>
          <w:fldChar w:fldCharType="begin"/>
        </w:r>
        <w:r w:rsidRPr="007C584D">
          <w:rPr>
            <w:noProof/>
          </w:rPr>
          <w:instrText xml:space="preserve"> PAGEREF _Toc179876595 \h </w:instrText>
        </w:r>
        <w:r w:rsidRPr="007C584D">
          <w:rPr>
            <w:noProof/>
          </w:rPr>
        </w:r>
        <w:r w:rsidRPr="007C584D">
          <w:rPr>
            <w:noProof/>
          </w:rPr>
          <w:fldChar w:fldCharType="separate"/>
        </w:r>
        <w:r w:rsidR="00905C07">
          <w:rPr>
            <w:noProof/>
          </w:rPr>
          <w:t>47</w:t>
        </w:r>
        <w:r w:rsidRPr="007C584D">
          <w:rPr>
            <w:noProof/>
          </w:rPr>
          <w:fldChar w:fldCharType="end"/>
        </w:r>
      </w:hyperlink>
    </w:p>
    <w:p w14:paraId="27F674B9" w14:textId="4E0AC111"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596" w:history="1">
        <w:r w:rsidRPr="007C584D">
          <w:rPr>
            <w:rStyle w:val="Hyperlink"/>
            <w:noProof/>
            <w:lang w:val="en-GB" w:eastAsia="de-DE"/>
          </w:rPr>
          <w:t>10.3.1</w:t>
        </w:r>
        <w:r w:rsidRPr="007C584D">
          <w:rPr>
            <w:rStyle w:val="Hyperlink"/>
            <w:noProof/>
            <w:lang w:val="en-GB" w:eastAsia="de-DE"/>
          </w:rPr>
          <w:tab/>
          <w:t>Engage the user's attention</w:t>
        </w:r>
        <w:r w:rsidRPr="007C584D">
          <w:rPr>
            <w:noProof/>
          </w:rPr>
          <w:tab/>
        </w:r>
        <w:r w:rsidRPr="007C584D">
          <w:rPr>
            <w:noProof/>
          </w:rPr>
          <w:fldChar w:fldCharType="begin"/>
        </w:r>
        <w:r w:rsidRPr="007C584D">
          <w:rPr>
            <w:noProof/>
          </w:rPr>
          <w:instrText xml:space="preserve"> PAGEREF _Toc179876596 \h </w:instrText>
        </w:r>
        <w:r w:rsidRPr="007C584D">
          <w:rPr>
            <w:noProof/>
          </w:rPr>
        </w:r>
        <w:r w:rsidRPr="007C584D">
          <w:rPr>
            <w:noProof/>
          </w:rPr>
          <w:fldChar w:fldCharType="separate"/>
        </w:r>
        <w:r w:rsidR="00905C07">
          <w:rPr>
            <w:noProof/>
          </w:rPr>
          <w:t>47</w:t>
        </w:r>
        <w:r w:rsidRPr="007C584D">
          <w:rPr>
            <w:noProof/>
          </w:rPr>
          <w:fldChar w:fldCharType="end"/>
        </w:r>
      </w:hyperlink>
    </w:p>
    <w:p w14:paraId="34E8AC42" w14:textId="01A8A51E"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597" w:history="1">
        <w:r w:rsidRPr="007C584D">
          <w:rPr>
            <w:rStyle w:val="Hyperlink"/>
            <w:noProof/>
            <w:lang w:val="en-GB" w:eastAsia="de-DE"/>
          </w:rPr>
          <w:t>10.3.2</w:t>
        </w:r>
        <w:r w:rsidRPr="007C584D">
          <w:rPr>
            <w:rStyle w:val="Hyperlink"/>
            <w:noProof/>
            <w:lang w:val="en-GB" w:eastAsia="de-DE"/>
          </w:rPr>
          <w:tab/>
          <w:t>Enable user rest breaks</w:t>
        </w:r>
        <w:r w:rsidRPr="007C584D">
          <w:rPr>
            <w:noProof/>
          </w:rPr>
          <w:tab/>
        </w:r>
        <w:r w:rsidRPr="007C584D">
          <w:rPr>
            <w:noProof/>
          </w:rPr>
          <w:fldChar w:fldCharType="begin"/>
        </w:r>
        <w:r w:rsidRPr="007C584D">
          <w:rPr>
            <w:noProof/>
          </w:rPr>
          <w:instrText xml:space="preserve"> PAGEREF _Toc179876597 \h </w:instrText>
        </w:r>
        <w:r w:rsidRPr="007C584D">
          <w:rPr>
            <w:noProof/>
          </w:rPr>
        </w:r>
        <w:r w:rsidRPr="007C584D">
          <w:rPr>
            <w:noProof/>
          </w:rPr>
          <w:fldChar w:fldCharType="separate"/>
        </w:r>
        <w:r w:rsidR="00905C07">
          <w:rPr>
            <w:noProof/>
          </w:rPr>
          <w:t>47</w:t>
        </w:r>
        <w:r w:rsidRPr="007C584D">
          <w:rPr>
            <w:noProof/>
          </w:rPr>
          <w:fldChar w:fldCharType="end"/>
        </w:r>
      </w:hyperlink>
    </w:p>
    <w:p w14:paraId="5D252BA7" w14:textId="5F989C51"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598" w:history="1">
        <w:r w:rsidRPr="007C584D">
          <w:rPr>
            <w:rStyle w:val="Hyperlink"/>
            <w:noProof/>
            <w:lang w:val="en-GB" w:eastAsia="de-DE"/>
          </w:rPr>
          <w:t>10.4</w:t>
        </w:r>
        <w:r w:rsidRPr="007C584D">
          <w:rPr>
            <w:rStyle w:val="Hyperlink"/>
            <w:noProof/>
            <w:lang w:val="en-GB" w:eastAsia="de-DE"/>
          </w:rPr>
          <w:tab/>
          <w:t>To have interaction options clearly presented</w:t>
        </w:r>
        <w:r w:rsidRPr="007C584D">
          <w:rPr>
            <w:noProof/>
          </w:rPr>
          <w:tab/>
        </w:r>
        <w:r w:rsidRPr="007C584D">
          <w:rPr>
            <w:noProof/>
          </w:rPr>
          <w:fldChar w:fldCharType="begin"/>
        </w:r>
        <w:r w:rsidRPr="007C584D">
          <w:rPr>
            <w:noProof/>
          </w:rPr>
          <w:instrText xml:space="preserve"> PAGEREF _Toc179876598 \h </w:instrText>
        </w:r>
        <w:r w:rsidRPr="007C584D">
          <w:rPr>
            <w:noProof/>
          </w:rPr>
        </w:r>
        <w:r w:rsidRPr="007C584D">
          <w:rPr>
            <w:noProof/>
          </w:rPr>
          <w:fldChar w:fldCharType="separate"/>
        </w:r>
        <w:r w:rsidR="00905C07">
          <w:rPr>
            <w:noProof/>
          </w:rPr>
          <w:t>47</w:t>
        </w:r>
        <w:r w:rsidRPr="007C584D">
          <w:rPr>
            <w:noProof/>
          </w:rPr>
          <w:fldChar w:fldCharType="end"/>
        </w:r>
      </w:hyperlink>
    </w:p>
    <w:p w14:paraId="7608910A" w14:textId="06943C67"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599" w:history="1">
        <w:r w:rsidRPr="007C584D">
          <w:rPr>
            <w:rStyle w:val="Hyperlink"/>
            <w:noProof/>
            <w:lang w:val="en-GB" w:eastAsia="de-DE"/>
          </w:rPr>
          <w:t>10.5</w:t>
        </w:r>
        <w:r w:rsidRPr="007C584D">
          <w:rPr>
            <w:rStyle w:val="Hyperlink"/>
            <w:noProof/>
            <w:lang w:val="en-GB" w:eastAsia="de-DE"/>
          </w:rPr>
          <w:tab/>
          <w:t>To have appropriate levels of privacy and security</w:t>
        </w:r>
        <w:r w:rsidRPr="007C584D">
          <w:rPr>
            <w:noProof/>
          </w:rPr>
          <w:tab/>
        </w:r>
        <w:r w:rsidRPr="007C584D">
          <w:rPr>
            <w:noProof/>
          </w:rPr>
          <w:fldChar w:fldCharType="begin"/>
        </w:r>
        <w:r w:rsidRPr="007C584D">
          <w:rPr>
            <w:noProof/>
          </w:rPr>
          <w:instrText xml:space="preserve"> PAGEREF _Toc179876599 \h </w:instrText>
        </w:r>
        <w:r w:rsidRPr="007C584D">
          <w:rPr>
            <w:noProof/>
          </w:rPr>
        </w:r>
        <w:r w:rsidRPr="007C584D">
          <w:rPr>
            <w:noProof/>
          </w:rPr>
          <w:fldChar w:fldCharType="separate"/>
        </w:r>
        <w:r w:rsidR="00905C07">
          <w:rPr>
            <w:noProof/>
          </w:rPr>
          <w:t>48</w:t>
        </w:r>
        <w:r w:rsidRPr="007C584D">
          <w:rPr>
            <w:noProof/>
          </w:rPr>
          <w:fldChar w:fldCharType="end"/>
        </w:r>
      </w:hyperlink>
    </w:p>
    <w:p w14:paraId="41B111A3" w14:textId="1F872A80"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600" w:history="1">
        <w:r w:rsidRPr="007C584D">
          <w:rPr>
            <w:rStyle w:val="Hyperlink"/>
            <w:noProof/>
            <w:lang w:val="en-GB" w:eastAsia="de-DE"/>
          </w:rPr>
          <w:t>10.6</w:t>
        </w:r>
        <w:r w:rsidRPr="007C584D">
          <w:rPr>
            <w:rStyle w:val="Hyperlink"/>
            <w:noProof/>
            <w:lang w:val="en-GB" w:eastAsia="de-DE"/>
          </w:rPr>
          <w:tab/>
          <w:t>To avoid patterns that cause psychological or physical discomfort or disturbance</w:t>
        </w:r>
        <w:r w:rsidRPr="007C584D">
          <w:rPr>
            <w:noProof/>
          </w:rPr>
          <w:tab/>
        </w:r>
        <w:r w:rsidRPr="007C584D">
          <w:rPr>
            <w:noProof/>
          </w:rPr>
          <w:fldChar w:fldCharType="begin"/>
        </w:r>
        <w:r w:rsidRPr="007C584D">
          <w:rPr>
            <w:noProof/>
          </w:rPr>
          <w:instrText xml:space="preserve"> PAGEREF _Toc179876600 \h </w:instrText>
        </w:r>
        <w:r w:rsidRPr="007C584D">
          <w:rPr>
            <w:noProof/>
          </w:rPr>
        </w:r>
        <w:r w:rsidRPr="007C584D">
          <w:rPr>
            <w:noProof/>
          </w:rPr>
          <w:fldChar w:fldCharType="separate"/>
        </w:r>
        <w:r w:rsidR="00905C07">
          <w:rPr>
            <w:noProof/>
          </w:rPr>
          <w:t>48</w:t>
        </w:r>
        <w:r w:rsidRPr="007C584D">
          <w:rPr>
            <w:noProof/>
          </w:rPr>
          <w:fldChar w:fldCharType="end"/>
        </w:r>
      </w:hyperlink>
    </w:p>
    <w:p w14:paraId="40FE6E5C" w14:textId="32E41FF2"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01" w:history="1">
        <w:r w:rsidRPr="007C584D">
          <w:rPr>
            <w:rStyle w:val="Hyperlink"/>
            <w:noProof/>
            <w:lang w:val="en-GB" w:eastAsia="de-DE"/>
          </w:rPr>
          <w:t>10.6.1</w:t>
        </w:r>
        <w:r w:rsidRPr="007C584D">
          <w:rPr>
            <w:rStyle w:val="Hyperlink"/>
            <w:noProof/>
            <w:lang w:val="en-GB" w:eastAsia="de-DE"/>
          </w:rPr>
          <w:tab/>
          <w:t>Avoid seizure-inducing flash rates</w:t>
        </w:r>
        <w:r w:rsidRPr="007C584D">
          <w:rPr>
            <w:noProof/>
          </w:rPr>
          <w:tab/>
        </w:r>
        <w:r w:rsidRPr="007C584D">
          <w:rPr>
            <w:noProof/>
          </w:rPr>
          <w:fldChar w:fldCharType="begin"/>
        </w:r>
        <w:r w:rsidRPr="007C584D">
          <w:rPr>
            <w:noProof/>
          </w:rPr>
          <w:instrText xml:space="preserve"> PAGEREF _Toc179876601 \h </w:instrText>
        </w:r>
        <w:r w:rsidRPr="007C584D">
          <w:rPr>
            <w:noProof/>
          </w:rPr>
        </w:r>
        <w:r w:rsidRPr="007C584D">
          <w:rPr>
            <w:noProof/>
          </w:rPr>
          <w:fldChar w:fldCharType="separate"/>
        </w:r>
        <w:r w:rsidR="00905C07">
          <w:rPr>
            <w:noProof/>
          </w:rPr>
          <w:t>48</w:t>
        </w:r>
        <w:r w:rsidRPr="007C584D">
          <w:rPr>
            <w:noProof/>
          </w:rPr>
          <w:fldChar w:fldCharType="end"/>
        </w:r>
      </w:hyperlink>
    </w:p>
    <w:p w14:paraId="7BDC9895" w14:textId="01AFC77C"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602" w:history="1">
        <w:r w:rsidRPr="007C584D">
          <w:rPr>
            <w:rStyle w:val="Hyperlink"/>
            <w:noProof/>
            <w:lang w:val="en-GB" w:eastAsia="de-DE"/>
          </w:rPr>
          <w:t>10.7</w:t>
        </w:r>
        <w:r w:rsidRPr="007C584D">
          <w:rPr>
            <w:rStyle w:val="Hyperlink"/>
            <w:noProof/>
            <w:lang w:val="en-GB" w:eastAsia="de-DE"/>
          </w:rPr>
          <w:tab/>
          <w:t>To use the system remotely as well as directly</w:t>
        </w:r>
        <w:r w:rsidRPr="007C584D">
          <w:rPr>
            <w:noProof/>
          </w:rPr>
          <w:tab/>
        </w:r>
        <w:r w:rsidRPr="007C584D">
          <w:rPr>
            <w:noProof/>
          </w:rPr>
          <w:fldChar w:fldCharType="begin"/>
        </w:r>
        <w:r w:rsidRPr="007C584D">
          <w:rPr>
            <w:noProof/>
          </w:rPr>
          <w:instrText xml:space="preserve"> PAGEREF _Toc179876602 \h </w:instrText>
        </w:r>
        <w:r w:rsidRPr="007C584D">
          <w:rPr>
            <w:noProof/>
          </w:rPr>
        </w:r>
        <w:r w:rsidRPr="007C584D">
          <w:rPr>
            <w:noProof/>
          </w:rPr>
          <w:fldChar w:fldCharType="separate"/>
        </w:r>
        <w:r w:rsidR="00905C07">
          <w:rPr>
            <w:noProof/>
          </w:rPr>
          <w:t>48</w:t>
        </w:r>
        <w:r w:rsidRPr="007C584D">
          <w:rPr>
            <w:noProof/>
          </w:rPr>
          <w:fldChar w:fldCharType="end"/>
        </w:r>
      </w:hyperlink>
    </w:p>
    <w:p w14:paraId="58D6922D" w14:textId="268FEAC0"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603" w:history="1">
        <w:r w:rsidRPr="007C584D">
          <w:rPr>
            <w:rStyle w:val="Hyperlink"/>
            <w:noProof/>
            <w:lang w:val="en-GB" w:eastAsia="de-DE"/>
          </w:rPr>
          <w:t>10.8</w:t>
        </w:r>
        <w:r w:rsidRPr="007C584D">
          <w:rPr>
            <w:rStyle w:val="Hyperlink"/>
            <w:noProof/>
            <w:lang w:val="en-GB" w:eastAsia="de-DE"/>
          </w:rPr>
          <w:tab/>
          <w:t>To have the system free from environmental barriers</w:t>
        </w:r>
        <w:r w:rsidRPr="007C584D">
          <w:rPr>
            <w:noProof/>
          </w:rPr>
          <w:tab/>
        </w:r>
        <w:r w:rsidRPr="007C584D">
          <w:rPr>
            <w:noProof/>
          </w:rPr>
          <w:fldChar w:fldCharType="begin"/>
        </w:r>
        <w:r w:rsidRPr="007C584D">
          <w:rPr>
            <w:noProof/>
          </w:rPr>
          <w:instrText xml:space="preserve"> PAGEREF _Toc179876603 \h </w:instrText>
        </w:r>
        <w:r w:rsidRPr="007C584D">
          <w:rPr>
            <w:noProof/>
          </w:rPr>
        </w:r>
        <w:r w:rsidRPr="007C584D">
          <w:rPr>
            <w:noProof/>
          </w:rPr>
          <w:fldChar w:fldCharType="separate"/>
        </w:r>
        <w:r w:rsidR="00905C07">
          <w:rPr>
            <w:noProof/>
          </w:rPr>
          <w:t>48</w:t>
        </w:r>
        <w:r w:rsidRPr="007C584D">
          <w:rPr>
            <w:noProof/>
          </w:rPr>
          <w:fldChar w:fldCharType="end"/>
        </w:r>
      </w:hyperlink>
    </w:p>
    <w:p w14:paraId="3AB2A08A" w14:textId="2435C3C6" w:rsidR="006B4896" w:rsidRPr="007C584D" w:rsidRDefault="006B4896">
      <w:pPr>
        <w:pStyle w:val="TOC1"/>
        <w:rPr>
          <w:rFonts w:asciiTheme="minorHAnsi" w:eastAsiaTheme="minorEastAsia" w:hAnsiTheme="minorHAnsi" w:cstheme="minorBidi"/>
          <w:b w:val="0"/>
          <w:noProof/>
          <w:kern w:val="2"/>
          <w:sz w:val="24"/>
          <w:szCs w:val="24"/>
          <w:lang w:eastAsia="en-US"/>
          <w14:ligatures w14:val="standardContextual"/>
        </w:rPr>
      </w:pPr>
      <w:hyperlink w:anchor="_Toc179876604" w:history="1">
        <w:r w:rsidRPr="007C584D">
          <w:rPr>
            <w:rStyle w:val="Hyperlink"/>
            <w:noProof/>
            <w:lang w:val="en-GB" w:eastAsia="de-DE"/>
          </w:rPr>
          <w:t>11</w:t>
        </w:r>
        <w:r w:rsidRPr="007C584D">
          <w:rPr>
            <w:rStyle w:val="Hyperlink"/>
            <w:noProof/>
            <w:lang w:val="en-GB" w:eastAsia="de-DE"/>
          </w:rPr>
          <w:tab/>
          <w:t>[Goal5] Requirements and recommendations for achieving perceivability needs</w:t>
        </w:r>
        <w:r w:rsidRPr="007C584D">
          <w:rPr>
            <w:noProof/>
          </w:rPr>
          <w:tab/>
        </w:r>
        <w:r w:rsidRPr="007C584D">
          <w:rPr>
            <w:noProof/>
          </w:rPr>
          <w:fldChar w:fldCharType="begin"/>
        </w:r>
        <w:r w:rsidRPr="007C584D">
          <w:rPr>
            <w:noProof/>
          </w:rPr>
          <w:instrText xml:space="preserve"> PAGEREF _Toc179876604 \h </w:instrText>
        </w:r>
        <w:r w:rsidRPr="007C584D">
          <w:rPr>
            <w:noProof/>
          </w:rPr>
        </w:r>
        <w:r w:rsidRPr="007C584D">
          <w:rPr>
            <w:noProof/>
          </w:rPr>
          <w:fldChar w:fldCharType="separate"/>
        </w:r>
        <w:r w:rsidR="00905C07">
          <w:rPr>
            <w:noProof/>
          </w:rPr>
          <w:t>48</w:t>
        </w:r>
        <w:r w:rsidRPr="007C584D">
          <w:rPr>
            <w:noProof/>
          </w:rPr>
          <w:fldChar w:fldCharType="end"/>
        </w:r>
      </w:hyperlink>
    </w:p>
    <w:p w14:paraId="71C59FF4" w14:textId="0356D2EF"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605" w:history="1">
        <w:r w:rsidRPr="007C584D">
          <w:rPr>
            <w:rStyle w:val="Hyperlink"/>
            <w:noProof/>
            <w:lang w:val="en-GB" w:eastAsia="de-DE"/>
          </w:rPr>
          <w:t>11.1</w:t>
        </w:r>
        <w:r w:rsidRPr="007C584D">
          <w:rPr>
            <w:rStyle w:val="Hyperlink"/>
            <w:noProof/>
            <w:lang w:val="en-GB" w:eastAsia="de-DE"/>
          </w:rPr>
          <w:tab/>
          <w:t>To use a specific sensory modality (or a set of specific modalities) to perceive information</w:t>
        </w:r>
        <w:r w:rsidRPr="007C584D">
          <w:rPr>
            <w:noProof/>
          </w:rPr>
          <w:tab/>
        </w:r>
        <w:r w:rsidRPr="007C584D">
          <w:rPr>
            <w:noProof/>
          </w:rPr>
          <w:fldChar w:fldCharType="begin"/>
        </w:r>
        <w:r w:rsidRPr="007C584D">
          <w:rPr>
            <w:noProof/>
          </w:rPr>
          <w:instrText xml:space="preserve"> PAGEREF _Toc179876605 \h </w:instrText>
        </w:r>
        <w:r w:rsidRPr="007C584D">
          <w:rPr>
            <w:noProof/>
          </w:rPr>
        </w:r>
        <w:r w:rsidRPr="007C584D">
          <w:rPr>
            <w:noProof/>
          </w:rPr>
          <w:fldChar w:fldCharType="separate"/>
        </w:r>
        <w:r w:rsidR="00905C07">
          <w:rPr>
            <w:noProof/>
          </w:rPr>
          <w:t>48</w:t>
        </w:r>
        <w:r w:rsidRPr="007C584D">
          <w:rPr>
            <w:noProof/>
          </w:rPr>
          <w:fldChar w:fldCharType="end"/>
        </w:r>
      </w:hyperlink>
    </w:p>
    <w:p w14:paraId="45963AF7" w14:textId="7F670D2A"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06" w:history="1">
        <w:r w:rsidRPr="007C584D">
          <w:rPr>
            <w:rStyle w:val="Hyperlink"/>
            <w:noProof/>
            <w:lang w:val="en-GB" w:eastAsia="de-DE"/>
          </w:rPr>
          <w:t>11.1.1</w:t>
        </w:r>
        <w:r w:rsidRPr="007C584D">
          <w:rPr>
            <w:rStyle w:val="Hyperlink"/>
            <w:noProof/>
            <w:lang w:val="en-GB" w:eastAsia="de-DE"/>
          </w:rPr>
          <w:tab/>
          <w:t>To have information presented visually</w:t>
        </w:r>
        <w:r w:rsidRPr="007C584D">
          <w:rPr>
            <w:noProof/>
          </w:rPr>
          <w:tab/>
        </w:r>
        <w:r w:rsidRPr="007C584D">
          <w:rPr>
            <w:noProof/>
          </w:rPr>
          <w:fldChar w:fldCharType="begin"/>
        </w:r>
        <w:r w:rsidRPr="007C584D">
          <w:rPr>
            <w:noProof/>
          </w:rPr>
          <w:instrText xml:space="preserve"> PAGEREF _Toc179876606 \h </w:instrText>
        </w:r>
        <w:r w:rsidRPr="007C584D">
          <w:rPr>
            <w:noProof/>
          </w:rPr>
        </w:r>
        <w:r w:rsidRPr="007C584D">
          <w:rPr>
            <w:noProof/>
          </w:rPr>
          <w:fldChar w:fldCharType="separate"/>
        </w:r>
        <w:r w:rsidR="00905C07">
          <w:rPr>
            <w:noProof/>
          </w:rPr>
          <w:t>48</w:t>
        </w:r>
        <w:r w:rsidRPr="007C584D">
          <w:rPr>
            <w:noProof/>
          </w:rPr>
          <w:fldChar w:fldCharType="end"/>
        </w:r>
      </w:hyperlink>
    </w:p>
    <w:p w14:paraId="2F610227" w14:textId="1698C1B2"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07" w:history="1">
        <w:r w:rsidRPr="007C584D">
          <w:rPr>
            <w:rStyle w:val="Hyperlink"/>
            <w:noProof/>
            <w:lang w:val="en-GB" w:eastAsia="de-DE"/>
          </w:rPr>
          <w:t>11.1.2</w:t>
        </w:r>
        <w:r w:rsidRPr="007C584D">
          <w:rPr>
            <w:rStyle w:val="Hyperlink"/>
            <w:noProof/>
            <w:lang w:val="en-GB" w:eastAsia="de-DE"/>
          </w:rPr>
          <w:tab/>
          <w:t>To have visual information available in other modalities</w:t>
        </w:r>
        <w:r w:rsidRPr="007C584D">
          <w:rPr>
            <w:noProof/>
          </w:rPr>
          <w:tab/>
        </w:r>
        <w:r w:rsidRPr="007C584D">
          <w:rPr>
            <w:noProof/>
          </w:rPr>
          <w:fldChar w:fldCharType="begin"/>
        </w:r>
        <w:r w:rsidRPr="007C584D">
          <w:rPr>
            <w:noProof/>
          </w:rPr>
          <w:instrText xml:space="preserve"> PAGEREF _Toc179876607 \h </w:instrText>
        </w:r>
        <w:r w:rsidRPr="007C584D">
          <w:rPr>
            <w:noProof/>
          </w:rPr>
        </w:r>
        <w:r w:rsidRPr="007C584D">
          <w:rPr>
            <w:noProof/>
          </w:rPr>
          <w:fldChar w:fldCharType="separate"/>
        </w:r>
        <w:r w:rsidR="00905C07">
          <w:rPr>
            <w:noProof/>
          </w:rPr>
          <w:t>49</w:t>
        </w:r>
        <w:r w:rsidRPr="007C584D">
          <w:rPr>
            <w:noProof/>
          </w:rPr>
          <w:fldChar w:fldCharType="end"/>
        </w:r>
      </w:hyperlink>
    </w:p>
    <w:p w14:paraId="379C65A4" w14:textId="654A88CE"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08" w:history="1">
        <w:r w:rsidRPr="007C584D">
          <w:rPr>
            <w:rStyle w:val="Hyperlink"/>
            <w:noProof/>
            <w:lang w:val="en-GB" w:eastAsia="de-DE"/>
          </w:rPr>
          <w:t>11.1.3</w:t>
        </w:r>
        <w:r w:rsidRPr="007C584D">
          <w:rPr>
            <w:rStyle w:val="Hyperlink"/>
            <w:noProof/>
            <w:lang w:val="en-GB" w:eastAsia="de-DE"/>
          </w:rPr>
          <w:tab/>
          <w:t>To have information presented in auditory form</w:t>
        </w:r>
        <w:r w:rsidRPr="007C584D">
          <w:rPr>
            <w:noProof/>
          </w:rPr>
          <w:tab/>
        </w:r>
        <w:r w:rsidRPr="007C584D">
          <w:rPr>
            <w:noProof/>
          </w:rPr>
          <w:fldChar w:fldCharType="begin"/>
        </w:r>
        <w:r w:rsidRPr="007C584D">
          <w:rPr>
            <w:noProof/>
          </w:rPr>
          <w:instrText xml:space="preserve"> PAGEREF _Toc179876608 \h </w:instrText>
        </w:r>
        <w:r w:rsidRPr="007C584D">
          <w:rPr>
            <w:noProof/>
          </w:rPr>
        </w:r>
        <w:r w:rsidRPr="007C584D">
          <w:rPr>
            <w:noProof/>
          </w:rPr>
          <w:fldChar w:fldCharType="separate"/>
        </w:r>
        <w:r w:rsidR="00905C07">
          <w:rPr>
            <w:noProof/>
          </w:rPr>
          <w:t>49</w:t>
        </w:r>
        <w:r w:rsidRPr="007C584D">
          <w:rPr>
            <w:noProof/>
          </w:rPr>
          <w:fldChar w:fldCharType="end"/>
        </w:r>
      </w:hyperlink>
    </w:p>
    <w:p w14:paraId="05F40565" w14:textId="68FCC4A8"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09" w:history="1">
        <w:r w:rsidRPr="007C584D">
          <w:rPr>
            <w:rStyle w:val="Hyperlink"/>
            <w:noProof/>
            <w:lang w:val="en-GB" w:eastAsia="de-DE"/>
          </w:rPr>
          <w:t>11.1.4</w:t>
        </w:r>
        <w:r w:rsidRPr="007C584D">
          <w:rPr>
            <w:rStyle w:val="Hyperlink"/>
            <w:noProof/>
            <w:lang w:val="en-GB" w:eastAsia="de-DE"/>
          </w:rPr>
          <w:tab/>
          <w:t>To have audio information available in other modalities</w:t>
        </w:r>
        <w:r w:rsidRPr="007C584D">
          <w:rPr>
            <w:noProof/>
          </w:rPr>
          <w:tab/>
        </w:r>
        <w:r w:rsidRPr="007C584D">
          <w:rPr>
            <w:noProof/>
          </w:rPr>
          <w:fldChar w:fldCharType="begin"/>
        </w:r>
        <w:r w:rsidRPr="007C584D">
          <w:rPr>
            <w:noProof/>
          </w:rPr>
          <w:instrText xml:space="preserve"> PAGEREF _Toc179876609 \h </w:instrText>
        </w:r>
        <w:r w:rsidRPr="007C584D">
          <w:rPr>
            <w:noProof/>
          </w:rPr>
        </w:r>
        <w:r w:rsidRPr="007C584D">
          <w:rPr>
            <w:noProof/>
          </w:rPr>
          <w:fldChar w:fldCharType="separate"/>
        </w:r>
        <w:r w:rsidR="00905C07">
          <w:rPr>
            <w:noProof/>
          </w:rPr>
          <w:t>49</w:t>
        </w:r>
        <w:r w:rsidRPr="007C584D">
          <w:rPr>
            <w:noProof/>
          </w:rPr>
          <w:fldChar w:fldCharType="end"/>
        </w:r>
      </w:hyperlink>
    </w:p>
    <w:p w14:paraId="7D7FABBC" w14:textId="5234B4BD"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10" w:history="1">
        <w:r w:rsidRPr="007C584D">
          <w:rPr>
            <w:rStyle w:val="Hyperlink"/>
            <w:noProof/>
            <w:lang w:val="en-GB" w:eastAsia="de-DE"/>
          </w:rPr>
          <w:t>11.1.5</w:t>
        </w:r>
        <w:r w:rsidRPr="007C584D">
          <w:rPr>
            <w:rStyle w:val="Hyperlink"/>
            <w:noProof/>
            <w:lang w:val="en-GB" w:eastAsia="de-DE"/>
          </w:rPr>
          <w:tab/>
          <w:t>To have information in tactile form</w:t>
        </w:r>
        <w:r w:rsidRPr="007C584D">
          <w:rPr>
            <w:noProof/>
          </w:rPr>
          <w:tab/>
        </w:r>
        <w:r w:rsidRPr="007C584D">
          <w:rPr>
            <w:noProof/>
          </w:rPr>
          <w:fldChar w:fldCharType="begin"/>
        </w:r>
        <w:r w:rsidRPr="007C584D">
          <w:rPr>
            <w:noProof/>
          </w:rPr>
          <w:instrText xml:space="preserve"> PAGEREF _Toc179876610 \h </w:instrText>
        </w:r>
        <w:r w:rsidRPr="007C584D">
          <w:rPr>
            <w:noProof/>
          </w:rPr>
        </w:r>
        <w:r w:rsidRPr="007C584D">
          <w:rPr>
            <w:noProof/>
          </w:rPr>
          <w:fldChar w:fldCharType="separate"/>
        </w:r>
        <w:r w:rsidR="00905C07">
          <w:rPr>
            <w:noProof/>
          </w:rPr>
          <w:t>50</w:t>
        </w:r>
        <w:r w:rsidRPr="007C584D">
          <w:rPr>
            <w:noProof/>
          </w:rPr>
          <w:fldChar w:fldCharType="end"/>
        </w:r>
      </w:hyperlink>
    </w:p>
    <w:p w14:paraId="25EC4668" w14:textId="44F05979"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11" w:history="1">
        <w:r w:rsidRPr="007C584D">
          <w:rPr>
            <w:rStyle w:val="Hyperlink"/>
            <w:noProof/>
            <w:lang w:val="en-GB" w:eastAsia="de-DE"/>
          </w:rPr>
          <w:t>11.1.6</w:t>
        </w:r>
        <w:r w:rsidRPr="007C584D">
          <w:rPr>
            <w:rStyle w:val="Hyperlink"/>
            <w:noProof/>
            <w:lang w:val="en-GB" w:eastAsia="de-DE"/>
          </w:rPr>
          <w:tab/>
          <w:t>To have tactile information also available in other modalities</w:t>
        </w:r>
        <w:r w:rsidRPr="007C584D">
          <w:rPr>
            <w:noProof/>
          </w:rPr>
          <w:tab/>
        </w:r>
        <w:r w:rsidRPr="007C584D">
          <w:rPr>
            <w:noProof/>
          </w:rPr>
          <w:fldChar w:fldCharType="begin"/>
        </w:r>
        <w:r w:rsidRPr="007C584D">
          <w:rPr>
            <w:noProof/>
          </w:rPr>
          <w:instrText xml:space="preserve"> PAGEREF _Toc179876611 \h </w:instrText>
        </w:r>
        <w:r w:rsidRPr="007C584D">
          <w:rPr>
            <w:noProof/>
          </w:rPr>
        </w:r>
        <w:r w:rsidRPr="007C584D">
          <w:rPr>
            <w:noProof/>
          </w:rPr>
          <w:fldChar w:fldCharType="separate"/>
        </w:r>
        <w:r w:rsidR="00905C07">
          <w:rPr>
            <w:noProof/>
          </w:rPr>
          <w:t>50</w:t>
        </w:r>
        <w:r w:rsidRPr="007C584D">
          <w:rPr>
            <w:noProof/>
          </w:rPr>
          <w:fldChar w:fldCharType="end"/>
        </w:r>
      </w:hyperlink>
    </w:p>
    <w:p w14:paraId="7455C80A" w14:textId="5D55B886"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12" w:history="1">
        <w:r w:rsidRPr="007C584D">
          <w:rPr>
            <w:rStyle w:val="Hyperlink"/>
            <w:noProof/>
            <w:lang w:val="en-GB" w:eastAsia="de-DE"/>
          </w:rPr>
          <w:t>11.1.7</w:t>
        </w:r>
        <w:r w:rsidRPr="007C584D">
          <w:rPr>
            <w:rStyle w:val="Hyperlink"/>
            <w:noProof/>
            <w:lang w:val="en-GB" w:eastAsia="de-DE"/>
          </w:rPr>
          <w:tab/>
          <w:t>To experience information via multiple simultaneous modalities</w:t>
        </w:r>
        <w:r w:rsidRPr="007C584D">
          <w:rPr>
            <w:noProof/>
          </w:rPr>
          <w:tab/>
        </w:r>
        <w:r w:rsidRPr="007C584D">
          <w:rPr>
            <w:noProof/>
          </w:rPr>
          <w:fldChar w:fldCharType="begin"/>
        </w:r>
        <w:r w:rsidRPr="007C584D">
          <w:rPr>
            <w:noProof/>
          </w:rPr>
          <w:instrText xml:space="preserve"> PAGEREF _Toc179876612 \h </w:instrText>
        </w:r>
        <w:r w:rsidRPr="007C584D">
          <w:rPr>
            <w:noProof/>
          </w:rPr>
        </w:r>
        <w:r w:rsidRPr="007C584D">
          <w:rPr>
            <w:noProof/>
          </w:rPr>
          <w:fldChar w:fldCharType="separate"/>
        </w:r>
        <w:r w:rsidR="00905C07">
          <w:rPr>
            <w:noProof/>
          </w:rPr>
          <w:t>50</w:t>
        </w:r>
        <w:r w:rsidRPr="007C584D">
          <w:rPr>
            <w:noProof/>
          </w:rPr>
          <w:fldChar w:fldCharType="end"/>
        </w:r>
      </w:hyperlink>
    </w:p>
    <w:p w14:paraId="19E813AF" w14:textId="5CF6D7AE"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613" w:history="1">
        <w:r w:rsidRPr="007C584D">
          <w:rPr>
            <w:rStyle w:val="Hyperlink"/>
            <w:noProof/>
            <w:lang w:val="en-GB" w:eastAsia="de-DE"/>
          </w:rPr>
          <w:t>11.2</w:t>
        </w:r>
        <w:r w:rsidRPr="007C584D">
          <w:rPr>
            <w:rStyle w:val="Hyperlink"/>
            <w:noProof/>
            <w:lang w:val="en-GB" w:eastAsia="de-DE"/>
          </w:rPr>
          <w:tab/>
          <w:t>To have presentation attributes of a modality that match an individual's needs</w:t>
        </w:r>
        <w:r w:rsidRPr="007C584D">
          <w:rPr>
            <w:noProof/>
          </w:rPr>
          <w:tab/>
        </w:r>
        <w:r w:rsidRPr="007C584D">
          <w:rPr>
            <w:noProof/>
          </w:rPr>
          <w:fldChar w:fldCharType="begin"/>
        </w:r>
        <w:r w:rsidRPr="007C584D">
          <w:rPr>
            <w:noProof/>
          </w:rPr>
          <w:instrText xml:space="preserve"> PAGEREF _Toc179876613 \h </w:instrText>
        </w:r>
        <w:r w:rsidRPr="007C584D">
          <w:rPr>
            <w:noProof/>
          </w:rPr>
        </w:r>
        <w:r w:rsidRPr="007C584D">
          <w:rPr>
            <w:noProof/>
          </w:rPr>
          <w:fldChar w:fldCharType="separate"/>
        </w:r>
        <w:r w:rsidR="00905C07">
          <w:rPr>
            <w:noProof/>
          </w:rPr>
          <w:t>51</w:t>
        </w:r>
        <w:r w:rsidRPr="007C584D">
          <w:rPr>
            <w:noProof/>
          </w:rPr>
          <w:fldChar w:fldCharType="end"/>
        </w:r>
      </w:hyperlink>
    </w:p>
    <w:p w14:paraId="7747D159" w14:textId="1A9EB6DD"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14" w:history="1">
        <w:r w:rsidRPr="007C584D">
          <w:rPr>
            <w:rStyle w:val="Hyperlink"/>
            <w:noProof/>
            <w:lang w:val="en-GB" w:eastAsia="de-DE"/>
          </w:rPr>
          <w:t>11.2.1</w:t>
        </w:r>
        <w:r w:rsidRPr="007C584D">
          <w:rPr>
            <w:rStyle w:val="Hyperlink"/>
            <w:noProof/>
            <w:lang w:val="en-GB" w:eastAsia="de-DE"/>
          </w:rPr>
          <w:tab/>
          <w:t>To have presentation attributes specific to the visual modality that match an individual's needs</w:t>
        </w:r>
        <w:r w:rsidRPr="007C584D">
          <w:rPr>
            <w:noProof/>
          </w:rPr>
          <w:tab/>
        </w:r>
        <w:r w:rsidRPr="007C584D">
          <w:rPr>
            <w:noProof/>
          </w:rPr>
          <w:fldChar w:fldCharType="begin"/>
        </w:r>
        <w:r w:rsidRPr="007C584D">
          <w:rPr>
            <w:noProof/>
          </w:rPr>
          <w:instrText xml:space="preserve"> PAGEREF _Toc179876614 \h </w:instrText>
        </w:r>
        <w:r w:rsidRPr="007C584D">
          <w:rPr>
            <w:noProof/>
          </w:rPr>
        </w:r>
        <w:r w:rsidRPr="007C584D">
          <w:rPr>
            <w:noProof/>
          </w:rPr>
          <w:fldChar w:fldCharType="separate"/>
        </w:r>
        <w:r w:rsidR="00905C07">
          <w:rPr>
            <w:noProof/>
          </w:rPr>
          <w:t>51</w:t>
        </w:r>
        <w:r w:rsidRPr="007C584D">
          <w:rPr>
            <w:noProof/>
          </w:rPr>
          <w:fldChar w:fldCharType="end"/>
        </w:r>
      </w:hyperlink>
    </w:p>
    <w:p w14:paraId="19374D0E" w14:textId="013F6A19"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15" w:history="1">
        <w:r w:rsidRPr="007C584D">
          <w:rPr>
            <w:rStyle w:val="Hyperlink"/>
            <w:noProof/>
            <w:lang w:val="en-GB" w:eastAsia="de-DE"/>
          </w:rPr>
          <w:t>11.2.2</w:t>
        </w:r>
        <w:r w:rsidRPr="007C584D">
          <w:rPr>
            <w:rStyle w:val="Hyperlink"/>
            <w:noProof/>
            <w:lang w:val="en-GB" w:eastAsia="de-DE"/>
          </w:rPr>
          <w:tab/>
          <w:t>To have material printed</w:t>
        </w:r>
        <w:r w:rsidRPr="007C584D">
          <w:rPr>
            <w:noProof/>
          </w:rPr>
          <w:tab/>
        </w:r>
        <w:r w:rsidRPr="007C584D">
          <w:rPr>
            <w:noProof/>
          </w:rPr>
          <w:fldChar w:fldCharType="begin"/>
        </w:r>
        <w:r w:rsidRPr="007C584D">
          <w:rPr>
            <w:noProof/>
          </w:rPr>
          <w:instrText xml:space="preserve"> PAGEREF _Toc179876615 \h </w:instrText>
        </w:r>
        <w:r w:rsidRPr="007C584D">
          <w:rPr>
            <w:noProof/>
          </w:rPr>
        </w:r>
        <w:r w:rsidRPr="007C584D">
          <w:rPr>
            <w:noProof/>
          </w:rPr>
          <w:fldChar w:fldCharType="separate"/>
        </w:r>
        <w:r w:rsidR="00905C07">
          <w:rPr>
            <w:noProof/>
          </w:rPr>
          <w:t>53</w:t>
        </w:r>
        <w:r w:rsidRPr="007C584D">
          <w:rPr>
            <w:noProof/>
          </w:rPr>
          <w:fldChar w:fldCharType="end"/>
        </w:r>
      </w:hyperlink>
    </w:p>
    <w:p w14:paraId="7993C02A" w14:textId="3E88DF82"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16" w:history="1">
        <w:r w:rsidRPr="007C584D">
          <w:rPr>
            <w:rStyle w:val="Hyperlink"/>
            <w:noProof/>
            <w:lang w:val="en-GB" w:eastAsia="de-DE"/>
          </w:rPr>
          <w:t>11.2.3</w:t>
        </w:r>
        <w:r w:rsidRPr="007C584D">
          <w:rPr>
            <w:rStyle w:val="Hyperlink"/>
            <w:noProof/>
            <w:lang w:val="en-GB" w:eastAsia="de-DE"/>
          </w:rPr>
          <w:tab/>
          <w:t>To have sign language perceivable</w:t>
        </w:r>
        <w:r w:rsidRPr="007C584D">
          <w:rPr>
            <w:noProof/>
          </w:rPr>
          <w:tab/>
        </w:r>
        <w:r w:rsidRPr="007C584D">
          <w:rPr>
            <w:noProof/>
          </w:rPr>
          <w:fldChar w:fldCharType="begin"/>
        </w:r>
        <w:r w:rsidRPr="007C584D">
          <w:rPr>
            <w:noProof/>
          </w:rPr>
          <w:instrText xml:space="preserve"> PAGEREF _Toc179876616 \h </w:instrText>
        </w:r>
        <w:r w:rsidRPr="007C584D">
          <w:rPr>
            <w:noProof/>
          </w:rPr>
        </w:r>
        <w:r w:rsidRPr="007C584D">
          <w:rPr>
            <w:noProof/>
          </w:rPr>
          <w:fldChar w:fldCharType="separate"/>
        </w:r>
        <w:r w:rsidR="00905C07">
          <w:rPr>
            <w:noProof/>
          </w:rPr>
          <w:t>53</w:t>
        </w:r>
        <w:r w:rsidRPr="007C584D">
          <w:rPr>
            <w:noProof/>
          </w:rPr>
          <w:fldChar w:fldCharType="end"/>
        </w:r>
      </w:hyperlink>
    </w:p>
    <w:p w14:paraId="3440004C" w14:textId="53CE0006"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17" w:history="1">
        <w:r w:rsidRPr="007C584D">
          <w:rPr>
            <w:rStyle w:val="Hyperlink"/>
            <w:noProof/>
            <w:lang w:val="en-GB" w:eastAsia="de-DE"/>
          </w:rPr>
          <w:t>11.2.4</w:t>
        </w:r>
        <w:r w:rsidRPr="007C584D">
          <w:rPr>
            <w:rStyle w:val="Hyperlink"/>
            <w:noProof/>
            <w:lang w:val="en-GB" w:eastAsia="de-DE"/>
          </w:rPr>
          <w:tab/>
          <w:t>To have 3-dimensional visual information presented using only two dimensions</w:t>
        </w:r>
        <w:r w:rsidRPr="007C584D">
          <w:rPr>
            <w:noProof/>
          </w:rPr>
          <w:tab/>
        </w:r>
        <w:r w:rsidRPr="007C584D">
          <w:rPr>
            <w:noProof/>
          </w:rPr>
          <w:fldChar w:fldCharType="begin"/>
        </w:r>
        <w:r w:rsidRPr="007C584D">
          <w:rPr>
            <w:noProof/>
          </w:rPr>
          <w:instrText xml:space="preserve"> PAGEREF _Toc179876617 \h </w:instrText>
        </w:r>
        <w:r w:rsidRPr="007C584D">
          <w:rPr>
            <w:noProof/>
          </w:rPr>
        </w:r>
        <w:r w:rsidRPr="007C584D">
          <w:rPr>
            <w:noProof/>
          </w:rPr>
          <w:fldChar w:fldCharType="separate"/>
        </w:r>
        <w:r w:rsidR="00905C07">
          <w:rPr>
            <w:noProof/>
          </w:rPr>
          <w:t>53</w:t>
        </w:r>
        <w:r w:rsidRPr="007C584D">
          <w:rPr>
            <w:noProof/>
          </w:rPr>
          <w:fldChar w:fldCharType="end"/>
        </w:r>
      </w:hyperlink>
    </w:p>
    <w:p w14:paraId="165832F6" w14:textId="5E128284"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18" w:history="1">
        <w:r w:rsidRPr="007C584D">
          <w:rPr>
            <w:rStyle w:val="Hyperlink"/>
            <w:noProof/>
            <w:lang w:val="en-GB" w:eastAsia="de-DE"/>
          </w:rPr>
          <w:t>11.2.5</w:t>
        </w:r>
        <w:r w:rsidRPr="007C584D">
          <w:rPr>
            <w:rStyle w:val="Hyperlink"/>
            <w:noProof/>
            <w:lang w:val="en-GB" w:eastAsia="de-DE"/>
          </w:rPr>
          <w:tab/>
          <w:t>To have presentation attributes specific to the auditory modality that match an individual's needs</w:t>
        </w:r>
        <w:r w:rsidRPr="007C584D">
          <w:rPr>
            <w:noProof/>
          </w:rPr>
          <w:tab/>
        </w:r>
        <w:r w:rsidRPr="007C584D">
          <w:rPr>
            <w:noProof/>
          </w:rPr>
          <w:fldChar w:fldCharType="begin"/>
        </w:r>
        <w:r w:rsidRPr="007C584D">
          <w:rPr>
            <w:noProof/>
          </w:rPr>
          <w:instrText xml:space="preserve"> PAGEREF _Toc179876618 \h </w:instrText>
        </w:r>
        <w:r w:rsidRPr="007C584D">
          <w:rPr>
            <w:noProof/>
          </w:rPr>
        </w:r>
        <w:r w:rsidRPr="007C584D">
          <w:rPr>
            <w:noProof/>
          </w:rPr>
          <w:fldChar w:fldCharType="separate"/>
        </w:r>
        <w:r w:rsidR="00905C07">
          <w:rPr>
            <w:noProof/>
          </w:rPr>
          <w:t>53</w:t>
        </w:r>
        <w:r w:rsidRPr="007C584D">
          <w:rPr>
            <w:noProof/>
          </w:rPr>
          <w:fldChar w:fldCharType="end"/>
        </w:r>
      </w:hyperlink>
    </w:p>
    <w:p w14:paraId="50A7C88E" w14:textId="35AF2521"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19" w:history="1">
        <w:r w:rsidRPr="007C584D">
          <w:rPr>
            <w:rStyle w:val="Hyperlink"/>
            <w:noProof/>
            <w:lang w:val="en-GB" w:eastAsia="de-DE"/>
          </w:rPr>
          <w:t>11.2.6</w:t>
        </w:r>
        <w:r w:rsidRPr="007C584D">
          <w:rPr>
            <w:rStyle w:val="Hyperlink"/>
            <w:noProof/>
            <w:lang w:val="en-GB" w:eastAsia="de-DE"/>
          </w:rPr>
          <w:tab/>
          <w:t>To select/deselect different audio streams</w:t>
        </w:r>
        <w:r w:rsidRPr="007C584D">
          <w:rPr>
            <w:noProof/>
          </w:rPr>
          <w:tab/>
        </w:r>
        <w:r w:rsidRPr="007C584D">
          <w:rPr>
            <w:noProof/>
          </w:rPr>
          <w:fldChar w:fldCharType="begin"/>
        </w:r>
        <w:r w:rsidRPr="007C584D">
          <w:rPr>
            <w:noProof/>
          </w:rPr>
          <w:instrText xml:space="preserve"> PAGEREF _Toc179876619 \h </w:instrText>
        </w:r>
        <w:r w:rsidRPr="007C584D">
          <w:rPr>
            <w:noProof/>
          </w:rPr>
        </w:r>
        <w:r w:rsidRPr="007C584D">
          <w:rPr>
            <w:noProof/>
          </w:rPr>
          <w:fldChar w:fldCharType="separate"/>
        </w:r>
        <w:r w:rsidR="00905C07">
          <w:rPr>
            <w:noProof/>
          </w:rPr>
          <w:t>53</w:t>
        </w:r>
        <w:r w:rsidRPr="007C584D">
          <w:rPr>
            <w:noProof/>
          </w:rPr>
          <w:fldChar w:fldCharType="end"/>
        </w:r>
      </w:hyperlink>
    </w:p>
    <w:p w14:paraId="4FC5CA79" w14:textId="10ADEB4D"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20" w:history="1">
        <w:r w:rsidRPr="007C584D">
          <w:rPr>
            <w:rStyle w:val="Hyperlink"/>
            <w:noProof/>
            <w:lang w:val="en-GB" w:eastAsia="de-DE"/>
          </w:rPr>
          <w:t>11.2.7</w:t>
        </w:r>
        <w:r w:rsidRPr="007C584D">
          <w:rPr>
            <w:rStyle w:val="Hyperlink"/>
            <w:noProof/>
            <w:lang w:val="en-GB" w:eastAsia="de-DE"/>
          </w:rPr>
          <w:tab/>
          <w:t>To have presentation attributes specific to the tactile modality that match an individual's needs</w:t>
        </w:r>
        <w:r w:rsidRPr="007C584D">
          <w:rPr>
            <w:noProof/>
          </w:rPr>
          <w:tab/>
        </w:r>
        <w:r w:rsidRPr="007C584D">
          <w:rPr>
            <w:noProof/>
          </w:rPr>
          <w:fldChar w:fldCharType="begin"/>
        </w:r>
        <w:r w:rsidRPr="007C584D">
          <w:rPr>
            <w:noProof/>
          </w:rPr>
          <w:instrText xml:space="preserve"> PAGEREF _Toc179876620 \h </w:instrText>
        </w:r>
        <w:r w:rsidRPr="007C584D">
          <w:rPr>
            <w:noProof/>
          </w:rPr>
        </w:r>
        <w:r w:rsidRPr="007C584D">
          <w:rPr>
            <w:noProof/>
          </w:rPr>
          <w:fldChar w:fldCharType="separate"/>
        </w:r>
        <w:r w:rsidR="00905C07">
          <w:rPr>
            <w:noProof/>
          </w:rPr>
          <w:t>53</w:t>
        </w:r>
        <w:r w:rsidRPr="007C584D">
          <w:rPr>
            <w:noProof/>
          </w:rPr>
          <w:fldChar w:fldCharType="end"/>
        </w:r>
      </w:hyperlink>
    </w:p>
    <w:p w14:paraId="71F56A75" w14:textId="6BE442D7"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21" w:history="1">
        <w:r w:rsidRPr="007C584D">
          <w:rPr>
            <w:rStyle w:val="Hyperlink"/>
            <w:noProof/>
            <w:lang w:val="en-GB" w:eastAsia="de-DE"/>
          </w:rPr>
          <w:t>11.2.8</w:t>
        </w:r>
        <w:r w:rsidRPr="007C584D">
          <w:rPr>
            <w:rStyle w:val="Hyperlink"/>
            <w:noProof/>
            <w:lang w:val="en-GB" w:eastAsia="de-DE"/>
          </w:rPr>
          <w:tab/>
          <w:t>To have visual or tactile feedback occur at the same location as the control</w:t>
        </w:r>
        <w:r w:rsidRPr="007C584D">
          <w:rPr>
            <w:noProof/>
          </w:rPr>
          <w:tab/>
        </w:r>
        <w:r w:rsidRPr="007C584D">
          <w:rPr>
            <w:noProof/>
          </w:rPr>
          <w:fldChar w:fldCharType="begin"/>
        </w:r>
        <w:r w:rsidRPr="007C584D">
          <w:rPr>
            <w:noProof/>
          </w:rPr>
          <w:instrText xml:space="preserve"> PAGEREF _Toc179876621 \h </w:instrText>
        </w:r>
        <w:r w:rsidRPr="007C584D">
          <w:rPr>
            <w:noProof/>
          </w:rPr>
        </w:r>
        <w:r w:rsidRPr="007C584D">
          <w:rPr>
            <w:noProof/>
          </w:rPr>
          <w:fldChar w:fldCharType="separate"/>
        </w:r>
        <w:r w:rsidR="00905C07">
          <w:rPr>
            <w:noProof/>
          </w:rPr>
          <w:t>54</w:t>
        </w:r>
        <w:r w:rsidRPr="007C584D">
          <w:rPr>
            <w:noProof/>
          </w:rPr>
          <w:fldChar w:fldCharType="end"/>
        </w:r>
      </w:hyperlink>
    </w:p>
    <w:p w14:paraId="6F01F6EC" w14:textId="362A36EF"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622" w:history="1">
        <w:r w:rsidRPr="007C584D">
          <w:rPr>
            <w:rStyle w:val="Hyperlink"/>
            <w:noProof/>
            <w:lang w:val="en-GB" w:eastAsia="de-DE"/>
          </w:rPr>
          <w:t>11.3</w:t>
        </w:r>
        <w:r w:rsidRPr="007C584D">
          <w:rPr>
            <w:rStyle w:val="Hyperlink"/>
            <w:noProof/>
            <w:lang w:val="en-GB" w:eastAsia="de-DE"/>
          </w:rPr>
          <w:tab/>
          <w:t>To distinguish among the different components of information that are being presented</w:t>
        </w:r>
        <w:r w:rsidRPr="007C584D">
          <w:rPr>
            <w:noProof/>
          </w:rPr>
          <w:tab/>
        </w:r>
        <w:r w:rsidRPr="007C584D">
          <w:rPr>
            <w:noProof/>
          </w:rPr>
          <w:fldChar w:fldCharType="begin"/>
        </w:r>
        <w:r w:rsidRPr="007C584D">
          <w:rPr>
            <w:noProof/>
          </w:rPr>
          <w:instrText xml:space="preserve"> PAGEREF _Toc179876622 \h </w:instrText>
        </w:r>
        <w:r w:rsidRPr="007C584D">
          <w:rPr>
            <w:noProof/>
          </w:rPr>
        </w:r>
        <w:r w:rsidRPr="007C584D">
          <w:rPr>
            <w:noProof/>
          </w:rPr>
          <w:fldChar w:fldCharType="separate"/>
        </w:r>
        <w:r w:rsidR="00905C07">
          <w:rPr>
            <w:noProof/>
          </w:rPr>
          <w:t>54</w:t>
        </w:r>
        <w:r w:rsidRPr="007C584D">
          <w:rPr>
            <w:noProof/>
          </w:rPr>
          <w:fldChar w:fldCharType="end"/>
        </w:r>
      </w:hyperlink>
    </w:p>
    <w:p w14:paraId="396AB5A5" w14:textId="20E23A1C"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23" w:history="1">
        <w:r w:rsidRPr="007C584D">
          <w:rPr>
            <w:rStyle w:val="Hyperlink"/>
            <w:noProof/>
            <w:lang w:val="en-GB" w:eastAsia="de-DE"/>
          </w:rPr>
          <w:t>11.3.1</w:t>
        </w:r>
        <w:r w:rsidRPr="007C584D">
          <w:rPr>
            <w:rStyle w:val="Hyperlink"/>
            <w:noProof/>
            <w:lang w:val="en-GB" w:eastAsia="de-DE"/>
          </w:rPr>
          <w:tab/>
          <w:t>To distinguish between different components without them interfering with one another</w:t>
        </w:r>
        <w:r w:rsidRPr="007C584D">
          <w:rPr>
            <w:noProof/>
          </w:rPr>
          <w:tab/>
        </w:r>
        <w:r w:rsidRPr="007C584D">
          <w:rPr>
            <w:noProof/>
          </w:rPr>
          <w:fldChar w:fldCharType="begin"/>
        </w:r>
        <w:r w:rsidRPr="007C584D">
          <w:rPr>
            <w:noProof/>
          </w:rPr>
          <w:instrText xml:space="preserve"> PAGEREF _Toc179876623 \h </w:instrText>
        </w:r>
        <w:r w:rsidRPr="007C584D">
          <w:rPr>
            <w:noProof/>
          </w:rPr>
        </w:r>
        <w:r w:rsidRPr="007C584D">
          <w:rPr>
            <w:noProof/>
          </w:rPr>
          <w:fldChar w:fldCharType="separate"/>
        </w:r>
        <w:r w:rsidR="00905C07">
          <w:rPr>
            <w:noProof/>
          </w:rPr>
          <w:t>54</w:t>
        </w:r>
        <w:r w:rsidRPr="007C584D">
          <w:rPr>
            <w:noProof/>
          </w:rPr>
          <w:fldChar w:fldCharType="end"/>
        </w:r>
      </w:hyperlink>
    </w:p>
    <w:p w14:paraId="4DC742CC" w14:textId="502C5158"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24" w:history="1">
        <w:r w:rsidRPr="007C584D">
          <w:rPr>
            <w:rStyle w:val="Hyperlink"/>
            <w:noProof/>
            <w:lang w:val="en-GB" w:eastAsia="de-DE"/>
          </w:rPr>
          <w:t>11.3.2</w:t>
        </w:r>
        <w:r w:rsidRPr="007C584D">
          <w:rPr>
            <w:rStyle w:val="Hyperlink"/>
            <w:noProof/>
            <w:lang w:val="en-GB" w:eastAsia="de-DE"/>
          </w:rPr>
          <w:tab/>
          <w:t>To prevent actions which would unintentionally decrease information perceivability</w:t>
        </w:r>
        <w:r w:rsidRPr="007C584D">
          <w:rPr>
            <w:noProof/>
          </w:rPr>
          <w:tab/>
        </w:r>
        <w:r w:rsidRPr="007C584D">
          <w:rPr>
            <w:noProof/>
          </w:rPr>
          <w:fldChar w:fldCharType="begin"/>
        </w:r>
        <w:r w:rsidRPr="007C584D">
          <w:rPr>
            <w:noProof/>
          </w:rPr>
          <w:instrText xml:space="preserve"> PAGEREF _Toc179876624 \h </w:instrText>
        </w:r>
        <w:r w:rsidRPr="007C584D">
          <w:rPr>
            <w:noProof/>
          </w:rPr>
        </w:r>
        <w:r w:rsidRPr="007C584D">
          <w:rPr>
            <w:noProof/>
          </w:rPr>
          <w:fldChar w:fldCharType="separate"/>
        </w:r>
        <w:r w:rsidR="00905C07">
          <w:rPr>
            <w:noProof/>
          </w:rPr>
          <w:t>54</w:t>
        </w:r>
        <w:r w:rsidRPr="007C584D">
          <w:rPr>
            <w:noProof/>
          </w:rPr>
          <w:fldChar w:fldCharType="end"/>
        </w:r>
      </w:hyperlink>
    </w:p>
    <w:p w14:paraId="705A6D5D" w14:textId="053EDECF"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25" w:history="1">
        <w:r w:rsidRPr="007C584D">
          <w:rPr>
            <w:rStyle w:val="Hyperlink"/>
            <w:noProof/>
            <w:lang w:val="en-GB" w:eastAsia="de-DE"/>
          </w:rPr>
          <w:t>11.3.3</w:t>
        </w:r>
        <w:r w:rsidRPr="007C584D">
          <w:rPr>
            <w:rStyle w:val="Hyperlink"/>
            <w:noProof/>
            <w:lang w:val="en-GB" w:eastAsia="de-DE"/>
          </w:rPr>
          <w:tab/>
          <w:t>To locate and identify all actionable components without activating them</w:t>
        </w:r>
        <w:r w:rsidRPr="007C584D">
          <w:rPr>
            <w:noProof/>
          </w:rPr>
          <w:tab/>
        </w:r>
        <w:r w:rsidRPr="007C584D">
          <w:rPr>
            <w:noProof/>
          </w:rPr>
          <w:fldChar w:fldCharType="begin"/>
        </w:r>
        <w:r w:rsidRPr="007C584D">
          <w:rPr>
            <w:noProof/>
          </w:rPr>
          <w:instrText xml:space="preserve"> PAGEREF _Toc179876625 \h </w:instrText>
        </w:r>
        <w:r w:rsidRPr="007C584D">
          <w:rPr>
            <w:noProof/>
          </w:rPr>
        </w:r>
        <w:r w:rsidRPr="007C584D">
          <w:rPr>
            <w:noProof/>
          </w:rPr>
          <w:fldChar w:fldCharType="separate"/>
        </w:r>
        <w:r w:rsidR="00905C07">
          <w:rPr>
            <w:noProof/>
          </w:rPr>
          <w:t>54</w:t>
        </w:r>
        <w:r w:rsidRPr="007C584D">
          <w:rPr>
            <w:noProof/>
          </w:rPr>
          <w:fldChar w:fldCharType="end"/>
        </w:r>
      </w:hyperlink>
    </w:p>
    <w:p w14:paraId="58228025" w14:textId="293EECC7"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26" w:history="1">
        <w:r w:rsidRPr="007C584D">
          <w:rPr>
            <w:rStyle w:val="Hyperlink"/>
            <w:noProof/>
            <w:lang w:val="en-GB" w:eastAsia="de-DE"/>
          </w:rPr>
          <w:t>11.3.4</w:t>
        </w:r>
        <w:r w:rsidRPr="007C584D">
          <w:rPr>
            <w:rStyle w:val="Hyperlink"/>
            <w:noProof/>
            <w:lang w:val="en-GB" w:eastAsia="de-DE"/>
          </w:rPr>
          <w:tab/>
          <w:t>To have actionable components look, sound or feel distinctive from non-actionable components</w:t>
        </w:r>
        <w:r w:rsidRPr="007C584D">
          <w:rPr>
            <w:noProof/>
          </w:rPr>
          <w:tab/>
        </w:r>
        <w:r w:rsidRPr="007C584D">
          <w:rPr>
            <w:noProof/>
          </w:rPr>
          <w:fldChar w:fldCharType="begin"/>
        </w:r>
        <w:r w:rsidRPr="007C584D">
          <w:rPr>
            <w:noProof/>
          </w:rPr>
          <w:instrText xml:space="preserve"> PAGEREF _Toc179876626 \h </w:instrText>
        </w:r>
        <w:r w:rsidRPr="007C584D">
          <w:rPr>
            <w:noProof/>
          </w:rPr>
        </w:r>
        <w:r w:rsidRPr="007C584D">
          <w:rPr>
            <w:noProof/>
          </w:rPr>
          <w:fldChar w:fldCharType="separate"/>
        </w:r>
        <w:r w:rsidR="00905C07">
          <w:rPr>
            <w:noProof/>
          </w:rPr>
          <w:t>54</w:t>
        </w:r>
        <w:r w:rsidRPr="007C584D">
          <w:rPr>
            <w:noProof/>
          </w:rPr>
          <w:fldChar w:fldCharType="end"/>
        </w:r>
      </w:hyperlink>
    </w:p>
    <w:p w14:paraId="3E9AF2EB" w14:textId="58D0878B"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27" w:history="1">
        <w:r w:rsidRPr="007C584D">
          <w:rPr>
            <w:rStyle w:val="Hyperlink"/>
            <w:noProof/>
            <w:lang w:val="en-GB" w:eastAsia="de-DE"/>
          </w:rPr>
          <w:t>11.3.5</w:t>
        </w:r>
        <w:r w:rsidRPr="007C584D">
          <w:rPr>
            <w:rStyle w:val="Hyperlink"/>
            <w:noProof/>
            <w:lang w:val="en-GB" w:eastAsia="de-DE"/>
          </w:rPr>
          <w:tab/>
          <w:t>To have sufficient landmarks and cues to navigate to the necessary locations, functionalities or controls to carry out a task</w:t>
        </w:r>
        <w:r w:rsidRPr="007C584D">
          <w:rPr>
            <w:noProof/>
          </w:rPr>
          <w:tab/>
        </w:r>
        <w:r w:rsidRPr="007C584D">
          <w:rPr>
            <w:noProof/>
          </w:rPr>
          <w:fldChar w:fldCharType="begin"/>
        </w:r>
        <w:r w:rsidRPr="007C584D">
          <w:rPr>
            <w:noProof/>
          </w:rPr>
          <w:instrText xml:space="preserve"> PAGEREF _Toc179876627 \h </w:instrText>
        </w:r>
        <w:r w:rsidRPr="007C584D">
          <w:rPr>
            <w:noProof/>
          </w:rPr>
        </w:r>
        <w:r w:rsidRPr="007C584D">
          <w:rPr>
            <w:noProof/>
          </w:rPr>
          <w:fldChar w:fldCharType="separate"/>
        </w:r>
        <w:r w:rsidR="00905C07">
          <w:rPr>
            <w:noProof/>
          </w:rPr>
          <w:t>55</w:t>
        </w:r>
        <w:r w:rsidRPr="007C584D">
          <w:rPr>
            <w:noProof/>
          </w:rPr>
          <w:fldChar w:fldCharType="end"/>
        </w:r>
      </w:hyperlink>
    </w:p>
    <w:p w14:paraId="5965F54A" w14:textId="2F1A8437"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28" w:history="1">
        <w:r w:rsidRPr="007C584D">
          <w:rPr>
            <w:rStyle w:val="Hyperlink"/>
            <w:noProof/>
            <w:lang w:val="en-GB" w:eastAsia="de-DE"/>
          </w:rPr>
          <w:t>11.3.6</w:t>
        </w:r>
        <w:r w:rsidRPr="007C584D">
          <w:rPr>
            <w:rStyle w:val="Hyperlink"/>
            <w:noProof/>
            <w:lang w:val="en-GB" w:eastAsia="de-DE"/>
          </w:rPr>
          <w:tab/>
          <w:t>To have distinct recognisable signals for different alerts or other messages that use signals</w:t>
        </w:r>
        <w:r w:rsidRPr="007C584D">
          <w:rPr>
            <w:noProof/>
          </w:rPr>
          <w:tab/>
        </w:r>
        <w:r w:rsidRPr="007C584D">
          <w:rPr>
            <w:noProof/>
          </w:rPr>
          <w:fldChar w:fldCharType="begin"/>
        </w:r>
        <w:r w:rsidRPr="007C584D">
          <w:rPr>
            <w:noProof/>
          </w:rPr>
          <w:instrText xml:space="preserve"> PAGEREF _Toc179876628 \h </w:instrText>
        </w:r>
        <w:r w:rsidRPr="007C584D">
          <w:rPr>
            <w:noProof/>
          </w:rPr>
        </w:r>
        <w:r w:rsidRPr="007C584D">
          <w:rPr>
            <w:noProof/>
          </w:rPr>
          <w:fldChar w:fldCharType="separate"/>
        </w:r>
        <w:r w:rsidR="00905C07">
          <w:rPr>
            <w:noProof/>
          </w:rPr>
          <w:t>55</w:t>
        </w:r>
        <w:r w:rsidRPr="007C584D">
          <w:rPr>
            <w:noProof/>
          </w:rPr>
          <w:fldChar w:fldCharType="end"/>
        </w:r>
      </w:hyperlink>
    </w:p>
    <w:p w14:paraId="37800282" w14:textId="13A5E0A4"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629" w:history="1">
        <w:r w:rsidRPr="007C584D">
          <w:rPr>
            <w:rStyle w:val="Hyperlink"/>
            <w:noProof/>
            <w:lang w:val="en-GB" w:eastAsia="de-DE"/>
          </w:rPr>
          <w:t>11.4</w:t>
        </w:r>
        <w:r w:rsidRPr="007C584D">
          <w:rPr>
            <w:rStyle w:val="Hyperlink"/>
            <w:noProof/>
            <w:lang w:val="en-GB" w:eastAsia="de-DE"/>
          </w:rPr>
          <w:tab/>
          <w:t>To perceive information regardless of environmental or other conditions that might interfere</w:t>
        </w:r>
        <w:r w:rsidRPr="007C584D">
          <w:rPr>
            <w:noProof/>
          </w:rPr>
          <w:tab/>
        </w:r>
        <w:r w:rsidRPr="007C584D">
          <w:rPr>
            <w:noProof/>
          </w:rPr>
          <w:fldChar w:fldCharType="begin"/>
        </w:r>
        <w:r w:rsidRPr="007C584D">
          <w:rPr>
            <w:noProof/>
          </w:rPr>
          <w:instrText xml:space="preserve"> PAGEREF _Toc179876629 \h </w:instrText>
        </w:r>
        <w:r w:rsidRPr="007C584D">
          <w:rPr>
            <w:noProof/>
          </w:rPr>
        </w:r>
        <w:r w:rsidRPr="007C584D">
          <w:rPr>
            <w:noProof/>
          </w:rPr>
          <w:fldChar w:fldCharType="separate"/>
        </w:r>
        <w:r w:rsidR="00905C07">
          <w:rPr>
            <w:noProof/>
          </w:rPr>
          <w:t>55</w:t>
        </w:r>
        <w:r w:rsidRPr="007C584D">
          <w:rPr>
            <w:noProof/>
          </w:rPr>
          <w:fldChar w:fldCharType="end"/>
        </w:r>
      </w:hyperlink>
    </w:p>
    <w:p w14:paraId="44ECFAE9" w14:textId="61120CDD"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30" w:history="1">
        <w:r w:rsidRPr="007C584D">
          <w:rPr>
            <w:rStyle w:val="Hyperlink"/>
            <w:noProof/>
            <w:lang w:val="en-GB" w:eastAsia="de-DE"/>
          </w:rPr>
          <w:t>11.4.1</w:t>
        </w:r>
        <w:r w:rsidRPr="007C584D">
          <w:rPr>
            <w:rStyle w:val="Hyperlink"/>
            <w:noProof/>
            <w:lang w:val="en-GB" w:eastAsia="de-DE"/>
          </w:rPr>
          <w:tab/>
          <w:t>To perceive foreground information in the presence of background information</w:t>
        </w:r>
        <w:r w:rsidRPr="007C584D">
          <w:rPr>
            <w:noProof/>
          </w:rPr>
          <w:tab/>
        </w:r>
        <w:r w:rsidRPr="007C584D">
          <w:rPr>
            <w:noProof/>
          </w:rPr>
          <w:fldChar w:fldCharType="begin"/>
        </w:r>
        <w:r w:rsidRPr="007C584D">
          <w:rPr>
            <w:noProof/>
          </w:rPr>
          <w:instrText xml:space="preserve"> PAGEREF _Toc179876630 \h </w:instrText>
        </w:r>
        <w:r w:rsidRPr="007C584D">
          <w:rPr>
            <w:noProof/>
          </w:rPr>
        </w:r>
        <w:r w:rsidRPr="007C584D">
          <w:rPr>
            <w:noProof/>
          </w:rPr>
          <w:fldChar w:fldCharType="separate"/>
        </w:r>
        <w:r w:rsidR="00905C07">
          <w:rPr>
            <w:noProof/>
          </w:rPr>
          <w:t>55</w:t>
        </w:r>
        <w:r w:rsidRPr="007C584D">
          <w:rPr>
            <w:noProof/>
          </w:rPr>
          <w:fldChar w:fldCharType="end"/>
        </w:r>
      </w:hyperlink>
    </w:p>
    <w:p w14:paraId="526293A3" w14:textId="4577CF40"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31" w:history="1">
        <w:r w:rsidRPr="007C584D">
          <w:rPr>
            <w:rStyle w:val="Hyperlink"/>
            <w:noProof/>
            <w:lang w:val="en-GB" w:eastAsia="de-DE"/>
          </w:rPr>
          <w:t>11.4.2</w:t>
        </w:r>
        <w:r w:rsidRPr="007C584D">
          <w:rPr>
            <w:rStyle w:val="Hyperlink"/>
            <w:noProof/>
            <w:lang w:val="en-GB" w:eastAsia="de-DE"/>
          </w:rPr>
          <w:tab/>
          <w:t>To avoid distractions that prevent focusing on a task</w:t>
        </w:r>
        <w:r w:rsidRPr="007C584D">
          <w:rPr>
            <w:noProof/>
          </w:rPr>
          <w:tab/>
        </w:r>
        <w:r w:rsidRPr="007C584D">
          <w:rPr>
            <w:noProof/>
          </w:rPr>
          <w:fldChar w:fldCharType="begin"/>
        </w:r>
        <w:r w:rsidRPr="007C584D">
          <w:rPr>
            <w:noProof/>
          </w:rPr>
          <w:instrText xml:space="preserve"> PAGEREF _Toc179876631 \h </w:instrText>
        </w:r>
        <w:r w:rsidRPr="007C584D">
          <w:rPr>
            <w:noProof/>
          </w:rPr>
        </w:r>
        <w:r w:rsidRPr="007C584D">
          <w:rPr>
            <w:noProof/>
          </w:rPr>
          <w:fldChar w:fldCharType="separate"/>
        </w:r>
        <w:r w:rsidR="00905C07">
          <w:rPr>
            <w:noProof/>
          </w:rPr>
          <w:t>55</w:t>
        </w:r>
        <w:r w:rsidRPr="007C584D">
          <w:rPr>
            <w:noProof/>
          </w:rPr>
          <w:fldChar w:fldCharType="end"/>
        </w:r>
      </w:hyperlink>
    </w:p>
    <w:p w14:paraId="2AC6A9A2" w14:textId="431F4D44"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32" w:history="1">
        <w:r w:rsidRPr="007C584D">
          <w:rPr>
            <w:rStyle w:val="Hyperlink"/>
            <w:noProof/>
            <w:lang w:val="en-GB" w:eastAsia="de-DE"/>
          </w:rPr>
          <w:t>11.4.3</w:t>
        </w:r>
        <w:r w:rsidRPr="007C584D">
          <w:rPr>
            <w:rStyle w:val="Hyperlink"/>
            <w:noProof/>
            <w:lang w:val="en-GB" w:eastAsia="de-DE"/>
          </w:rPr>
          <w:tab/>
          <w:t>To have accessibility features not interfere with perception of standard information</w:t>
        </w:r>
        <w:r w:rsidRPr="007C584D">
          <w:rPr>
            <w:noProof/>
          </w:rPr>
          <w:tab/>
        </w:r>
        <w:r w:rsidRPr="007C584D">
          <w:rPr>
            <w:noProof/>
          </w:rPr>
          <w:fldChar w:fldCharType="begin"/>
        </w:r>
        <w:r w:rsidRPr="007C584D">
          <w:rPr>
            <w:noProof/>
          </w:rPr>
          <w:instrText xml:space="preserve"> PAGEREF _Toc179876632 \h </w:instrText>
        </w:r>
        <w:r w:rsidRPr="007C584D">
          <w:rPr>
            <w:noProof/>
          </w:rPr>
        </w:r>
        <w:r w:rsidRPr="007C584D">
          <w:rPr>
            <w:noProof/>
          </w:rPr>
          <w:fldChar w:fldCharType="separate"/>
        </w:r>
        <w:r w:rsidR="00905C07">
          <w:rPr>
            <w:noProof/>
          </w:rPr>
          <w:t>55</w:t>
        </w:r>
        <w:r w:rsidRPr="007C584D">
          <w:rPr>
            <w:noProof/>
          </w:rPr>
          <w:fldChar w:fldCharType="end"/>
        </w:r>
      </w:hyperlink>
    </w:p>
    <w:p w14:paraId="22668864" w14:textId="1A433585"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33" w:history="1">
        <w:r w:rsidRPr="007C584D">
          <w:rPr>
            <w:rStyle w:val="Hyperlink"/>
            <w:noProof/>
            <w:lang w:val="en-GB" w:eastAsia="de-DE"/>
          </w:rPr>
          <w:t>11.4.4</w:t>
        </w:r>
        <w:r w:rsidRPr="007C584D">
          <w:rPr>
            <w:rStyle w:val="Hyperlink"/>
            <w:noProof/>
            <w:lang w:val="en-GB" w:eastAsia="de-DE"/>
          </w:rPr>
          <w:tab/>
          <w:t>To have only the content necessary for the current task presented</w:t>
        </w:r>
        <w:r w:rsidRPr="007C584D">
          <w:rPr>
            <w:noProof/>
          </w:rPr>
          <w:tab/>
        </w:r>
        <w:r w:rsidRPr="007C584D">
          <w:rPr>
            <w:noProof/>
          </w:rPr>
          <w:fldChar w:fldCharType="begin"/>
        </w:r>
        <w:r w:rsidRPr="007C584D">
          <w:rPr>
            <w:noProof/>
          </w:rPr>
          <w:instrText xml:space="preserve"> PAGEREF _Toc179876633 \h </w:instrText>
        </w:r>
        <w:r w:rsidRPr="007C584D">
          <w:rPr>
            <w:noProof/>
          </w:rPr>
        </w:r>
        <w:r w:rsidRPr="007C584D">
          <w:rPr>
            <w:noProof/>
          </w:rPr>
          <w:fldChar w:fldCharType="separate"/>
        </w:r>
        <w:r w:rsidR="00905C07">
          <w:rPr>
            <w:noProof/>
          </w:rPr>
          <w:t>56</w:t>
        </w:r>
        <w:r w:rsidRPr="007C584D">
          <w:rPr>
            <w:noProof/>
          </w:rPr>
          <w:fldChar w:fldCharType="end"/>
        </w:r>
      </w:hyperlink>
    </w:p>
    <w:p w14:paraId="528B2451" w14:textId="674C09BB"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34" w:history="1">
        <w:r w:rsidRPr="007C584D">
          <w:rPr>
            <w:rStyle w:val="Hyperlink"/>
            <w:noProof/>
            <w:lang w:val="en-GB" w:eastAsia="de-DE"/>
          </w:rPr>
          <w:t>11.4.5</w:t>
        </w:r>
        <w:r w:rsidRPr="007C584D">
          <w:rPr>
            <w:rStyle w:val="Hyperlink"/>
            <w:noProof/>
            <w:lang w:val="en-GB" w:eastAsia="de-DE"/>
          </w:rPr>
          <w:tab/>
          <w:t>To have haptic input and output from devices not interfere with the perception of information</w:t>
        </w:r>
        <w:r w:rsidRPr="007C584D">
          <w:rPr>
            <w:noProof/>
          </w:rPr>
          <w:tab/>
        </w:r>
        <w:r w:rsidRPr="007C584D">
          <w:rPr>
            <w:noProof/>
          </w:rPr>
          <w:fldChar w:fldCharType="begin"/>
        </w:r>
        <w:r w:rsidRPr="007C584D">
          <w:rPr>
            <w:noProof/>
          </w:rPr>
          <w:instrText xml:space="preserve"> PAGEREF _Toc179876634 \h </w:instrText>
        </w:r>
        <w:r w:rsidRPr="007C584D">
          <w:rPr>
            <w:noProof/>
          </w:rPr>
        </w:r>
        <w:r w:rsidRPr="007C584D">
          <w:rPr>
            <w:noProof/>
          </w:rPr>
          <w:fldChar w:fldCharType="separate"/>
        </w:r>
        <w:r w:rsidR="00905C07">
          <w:rPr>
            <w:noProof/>
          </w:rPr>
          <w:t>56</w:t>
        </w:r>
        <w:r w:rsidRPr="007C584D">
          <w:rPr>
            <w:noProof/>
          </w:rPr>
          <w:fldChar w:fldCharType="end"/>
        </w:r>
      </w:hyperlink>
    </w:p>
    <w:p w14:paraId="3EFD15E9" w14:textId="6F49D908"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635" w:history="1">
        <w:r w:rsidRPr="007C584D">
          <w:rPr>
            <w:rStyle w:val="Hyperlink"/>
            <w:noProof/>
            <w:lang w:val="en-GB" w:eastAsia="de-DE"/>
          </w:rPr>
          <w:t>11.5</w:t>
        </w:r>
        <w:r w:rsidRPr="007C584D">
          <w:rPr>
            <w:rStyle w:val="Hyperlink"/>
            <w:noProof/>
            <w:lang w:val="en-GB" w:eastAsia="de-DE"/>
          </w:rPr>
          <w:tab/>
          <w:t>To not have one's senses overloaded</w:t>
        </w:r>
        <w:r w:rsidRPr="007C584D">
          <w:rPr>
            <w:noProof/>
          </w:rPr>
          <w:tab/>
        </w:r>
        <w:r w:rsidRPr="007C584D">
          <w:rPr>
            <w:noProof/>
          </w:rPr>
          <w:fldChar w:fldCharType="begin"/>
        </w:r>
        <w:r w:rsidRPr="007C584D">
          <w:rPr>
            <w:noProof/>
          </w:rPr>
          <w:instrText xml:space="preserve"> PAGEREF _Toc179876635 \h </w:instrText>
        </w:r>
        <w:r w:rsidRPr="007C584D">
          <w:rPr>
            <w:noProof/>
          </w:rPr>
        </w:r>
        <w:r w:rsidRPr="007C584D">
          <w:rPr>
            <w:noProof/>
          </w:rPr>
          <w:fldChar w:fldCharType="separate"/>
        </w:r>
        <w:r w:rsidR="00905C07">
          <w:rPr>
            <w:noProof/>
          </w:rPr>
          <w:t>56</w:t>
        </w:r>
        <w:r w:rsidRPr="007C584D">
          <w:rPr>
            <w:noProof/>
          </w:rPr>
          <w:fldChar w:fldCharType="end"/>
        </w:r>
      </w:hyperlink>
    </w:p>
    <w:p w14:paraId="0E3E675C" w14:textId="01707086"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636" w:history="1">
        <w:r w:rsidRPr="007C584D">
          <w:rPr>
            <w:rStyle w:val="Hyperlink"/>
            <w:noProof/>
            <w:lang w:val="en-GB" w:eastAsia="de-DE"/>
          </w:rPr>
          <w:t>11.6</w:t>
        </w:r>
        <w:r w:rsidRPr="007C584D">
          <w:rPr>
            <w:rStyle w:val="Hyperlink"/>
            <w:noProof/>
            <w:lang w:val="en-GB" w:eastAsia="de-DE"/>
          </w:rPr>
          <w:tab/>
          <w:t>To have attention drawn to critically important information in the appropriate modality, form, and language</w:t>
        </w:r>
        <w:r w:rsidRPr="007C584D">
          <w:rPr>
            <w:noProof/>
          </w:rPr>
          <w:tab/>
        </w:r>
        <w:r w:rsidRPr="007C584D">
          <w:rPr>
            <w:noProof/>
          </w:rPr>
          <w:fldChar w:fldCharType="begin"/>
        </w:r>
        <w:r w:rsidRPr="007C584D">
          <w:rPr>
            <w:noProof/>
          </w:rPr>
          <w:instrText xml:space="preserve"> PAGEREF _Toc179876636 \h </w:instrText>
        </w:r>
        <w:r w:rsidRPr="007C584D">
          <w:rPr>
            <w:noProof/>
          </w:rPr>
        </w:r>
        <w:r w:rsidRPr="007C584D">
          <w:rPr>
            <w:noProof/>
          </w:rPr>
          <w:fldChar w:fldCharType="separate"/>
        </w:r>
        <w:r w:rsidR="00905C07">
          <w:rPr>
            <w:noProof/>
          </w:rPr>
          <w:t>56</w:t>
        </w:r>
        <w:r w:rsidRPr="007C584D">
          <w:rPr>
            <w:noProof/>
          </w:rPr>
          <w:fldChar w:fldCharType="end"/>
        </w:r>
      </w:hyperlink>
    </w:p>
    <w:p w14:paraId="0B0FF47D" w14:textId="1DEBB73C" w:rsidR="006B4896" w:rsidRPr="007C584D" w:rsidRDefault="006B4896">
      <w:pPr>
        <w:pStyle w:val="TOC1"/>
        <w:rPr>
          <w:rFonts w:asciiTheme="minorHAnsi" w:eastAsiaTheme="minorEastAsia" w:hAnsiTheme="minorHAnsi" w:cstheme="minorBidi"/>
          <w:b w:val="0"/>
          <w:noProof/>
          <w:kern w:val="2"/>
          <w:sz w:val="24"/>
          <w:szCs w:val="24"/>
          <w:lang w:eastAsia="en-US"/>
          <w14:ligatures w14:val="standardContextual"/>
        </w:rPr>
      </w:pPr>
      <w:hyperlink w:anchor="_Toc179876637" w:history="1">
        <w:r w:rsidRPr="007C584D">
          <w:rPr>
            <w:rStyle w:val="Hyperlink"/>
            <w:noProof/>
            <w:lang w:val="en-GB" w:eastAsia="de-DE"/>
          </w:rPr>
          <w:t>12</w:t>
        </w:r>
        <w:r w:rsidRPr="007C584D">
          <w:rPr>
            <w:rStyle w:val="Hyperlink"/>
            <w:noProof/>
            <w:lang w:val="en-GB" w:eastAsia="de-DE"/>
          </w:rPr>
          <w:tab/>
          <w:t>[Goal 6] Requirements and recommendations for achieving understandability needs</w:t>
        </w:r>
        <w:r w:rsidRPr="007C584D">
          <w:rPr>
            <w:noProof/>
          </w:rPr>
          <w:tab/>
        </w:r>
        <w:r w:rsidRPr="007C584D">
          <w:rPr>
            <w:noProof/>
          </w:rPr>
          <w:fldChar w:fldCharType="begin"/>
        </w:r>
        <w:r w:rsidRPr="007C584D">
          <w:rPr>
            <w:noProof/>
          </w:rPr>
          <w:instrText xml:space="preserve"> PAGEREF _Toc179876637 \h </w:instrText>
        </w:r>
        <w:r w:rsidRPr="007C584D">
          <w:rPr>
            <w:noProof/>
          </w:rPr>
        </w:r>
        <w:r w:rsidRPr="007C584D">
          <w:rPr>
            <w:noProof/>
          </w:rPr>
          <w:fldChar w:fldCharType="separate"/>
        </w:r>
        <w:r w:rsidR="00905C07">
          <w:rPr>
            <w:noProof/>
          </w:rPr>
          <w:t>57</w:t>
        </w:r>
        <w:r w:rsidRPr="007C584D">
          <w:rPr>
            <w:noProof/>
          </w:rPr>
          <w:fldChar w:fldCharType="end"/>
        </w:r>
      </w:hyperlink>
    </w:p>
    <w:p w14:paraId="7E231E7F" w14:textId="583E70EE"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638" w:history="1">
        <w:r w:rsidRPr="007C584D">
          <w:rPr>
            <w:rStyle w:val="Hyperlink"/>
            <w:noProof/>
            <w:lang w:val="en-GB" w:eastAsia="de-DE"/>
          </w:rPr>
          <w:t>12.1</w:t>
        </w:r>
        <w:r w:rsidRPr="007C584D">
          <w:rPr>
            <w:rStyle w:val="Hyperlink"/>
            <w:noProof/>
            <w:lang w:val="en-GB" w:eastAsia="de-DE"/>
          </w:rPr>
          <w:tab/>
          <w:t>To obtain information on the system and its components and functionalities</w:t>
        </w:r>
        <w:r w:rsidRPr="007C584D">
          <w:rPr>
            <w:noProof/>
          </w:rPr>
          <w:tab/>
        </w:r>
        <w:r w:rsidRPr="007C584D">
          <w:rPr>
            <w:noProof/>
          </w:rPr>
          <w:fldChar w:fldCharType="begin"/>
        </w:r>
        <w:r w:rsidRPr="007C584D">
          <w:rPr>
            <w:noProof/>
          </w:rPr>
          <w:instrText xml:space="preserve"> PAGEREF _Toc179876638 \h </w:instrText>
        </w:r>
        <w:r w:rsidRPr="007C584D">
          <w:rPr>
            <w:noProof/>
          </w:rPr>
        </w:r>
        <w:r w:rsidRPr="007C584D">
          <w:rPr>
            <w:noProof/>
          </w:rPr>
          <w:fldChar w:fldCharType="separate"/>
        </w:r>
        <w:r w:rsidR="00905C07">
          <w:rPr>
            <w:noProof/>
          </w:rPr>
          <w:t>57</w:t>
        </w:r>
        <w:r w:rsidRPr="007C584D">
          <w:rPr>
            <w:noProof/>
          </w:rPr>
          <w:fldChar w:fldCharType="end"/>
        </w:r>
      </w:hyperlink>
    </w:p>
    <w:p w14:paraId="2455EC18" w14:textId="4915540E"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39" w:history="1">
        <w:r w:rsidRPr="007C584D">
          <w:rPr>
            <w:rStyle w:val="Hyperlink"/>
            <w:noProof/>
            <w:lang w:val="en-GB" w:eastAsia="de-DE"/>
          </w:rPr>
          <w:t>12.1.1</w:t>
        </w:r>
        <w:r w:rsidRPr="007C584D">
          <w:rPr>
            <w:rStyle w:val="Hyperlink"/>
            <w:noProof/>
            <w:lang w:val="en-GB" w:eastAsia="de-DE"/>
          </w:rPr>
          <w:tab/>
          <w:t>To get an overview and to orient themselves to the system and its functions/components</w:t>
        </w:r>
        <w:r w:rsidRPr="007C584D">
          <w:rPr>
            <w:noProof/>
          </w:rPr>
          <w:tab/>
        </w:r>
        <w:r w:rsidRPr="007C584D">
          <w:rPr>
            <w:noProof/>
          </w:rPr>
          <w:fldChar w:fldCharType="begin"/>
        </w:r>
        <w:r w:rsidRPr="007C584D">
          <w:rPr>
            <w:noProof/>
          </w:rPr>
          <w:instrText xml:space="preserve"> PAGEREF _Toc179876639 \h </w:instrText>
        </w:r>
        <w:r w:rsidRPr="007C584D">
          <w:rPr>
            <w:noProof/>
          </w:rPr>
        </w:r>
        <w:r w:rsidRPr="007C584D">
          <w:rPr>
            <w:noProof/>
          </w:rPr>
          <w:fldChar w:fldCharType="separate"/>
        </w:r>
        <w:r w:rsidR="00905C07">
          <w:rPr>
            <w:noProof/>
          </w:rPr>
          <w:t>57</w:t>
        </w:r>
        <w:r w:rsidRPr="007C584D">
          <w:rPr>
            <w:noProof/>
          </w:rPr>
          <w:fldChar w:fldCharType="end"/>
        </w:r>
      </w:hyperlink>
    </w:p>
    <w:p w14:paraId="0F4F153C" w14:textId="7C51B4A4"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40" w:history="1">
        <w:r w:rsidRPr="007C584D">
          <w:rPr>
            <w:rStyle w:val="Hyperlink"/>
            <w:noProof/>
            <w:lang w:val="en-GB" w:eastAsia="de-DE"/>
          </w:rPr>
          <w:t>12.1.2</w:t>
        </w:r>
        <w:r w:rsidRPr="007C584D">
          <w:rPr>
            <w:rStyle w:val="Hyperlink"/>
            <w:noProof/>
            <w:lang w:val="en-GB" w:eastAsia="de-DE"/>
          </w:rPr>
          <w:tab/>
          <w:t>To obtain and use unique names for every user interface component</w:t>
        </w:r>
        <w:r w:rsidRPr="007C584D">
          <w:rPr>
            <w:noProof/>
          </w:rPr>
          <w:tab/>
        </w:r>
        <w:r w:rsidRPr="007C584D">
          <w:rPr>
            <w:noProof/>
          </w:rPr>
          <w:fldChar w:fldCharType="begin"/>
        </w:r>
        <w:r w:rsidRPr="007C584D">
          <w:rPr>
            <w:noProof/>
          </w:rPr>
          <w:instrText xml:space="preserve"> PAGEREF _Toc179876640 \h </w:instrText>
        </w:r>
        <w:r w:rsidRPr="007C584D">
          <w:rPr>
            <w:noProof/>
          </w:rPr>
        </w:r>
        <w:r w:rsidRPr="007C584D">
          <w:rPr>
            <w:noProof/>
          </w:rPr>
          <w:fldChar w:fldCharType="separate"/>
        </w:r>
        <w:r w:rsidR="00905C07">
          <w:rPr>
            <w:noProof/>
          </w:rPr>
          <w:t>58</w:t>
        </w:r>
        <w:r w:rsidRPr="007C584D">
          <w:rPr>
            <w:noProof/>
          </w:rPr>
          <w:fldChar w:fldCharType="end"/>
        </w:r>
      </w:hyperlink>
    </w:p>
    <w:p w14:paraId="67EE6155" w14:textId="7AEE9BC2"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41" w:history="1">
        <w:r w:rsidRPr="007C584D">
          <w:rPr>
            <w:rStyle w:val="Hyperlink"/>
            <w:noProof/>
            <w:lang w:val="en-GB" w:eastAsia="de-DE"/>
          </w:rPr>
          <w:t>12.1.3</w:t>
        </w:r>
        <w:r w:rsidRPr="007C584D">
          <w:rPr>
            <w:rStyle w:val="Hyperlink"/>
            <w:noProof/>
            <w:lang w:val="en-GB" w:eastAsia="de-DE"/>
          </w:rPr>
          <w:tab/>
          <w:t>To receive training that supports an individual's cognitive needs</w:t>
        </w:r>
        <w:r w:rsidRPr="007C584D">
          <w:rPr>
            <w:noProof/>
          </w:rPr>
          <w:tab/>
        </w:r>
        <w:r w:rsidRPr="007C584D">
          <w:rPr>
            <w:noProof/>
          </w:rPr>
          <w:fldChar w:fldCharType="begin"/>
        </w:r>
        <w:r w:rsidRPr="007C584D">
          <w:rPr>
            <w:noProof/>
          </w:rPr>
          <w:instrText xml:space="preserve"> PAGEREF _Toc179876641 \h </w:instrText>
        </w:r>
        <w:r w:rsidRPr="007C584D">
          <w:rPr>
            <w:noProof/>
          </w:rPr>
        </w:r>
        <w:r w:rsidRPr="007C584D">
          <w:rPr>
            <w:noProof/>
          </w:rPr>
          <w:fldChar w:fldCharType="separate"/>
        </w:r>
        <w:r w:rsidR="00905C07">
          <w:rPr>
            <w:noProof/>
          </w:rPr>
          <w:t>62</w:t>
        </w:r>
        <w:r w:rsidRPr="007C584D">
          <w:rPr>
            <w:noProof/>
          </w:rPr>
          <w:fldChar w:fldCharType="end"/>
        </w:r>
      </w:hyperlink>
    </w:p>
    <w:p w14:paraId="3F18DF1B" w14:textId="2CB2F60C"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42" w:history="1">
        <w:r w:rsidRPr="007C584D">
          <w:rPr>
            <w:rStyle w:val="Hyperlink"/>
            <w:noProof/>
            <w:lang w:val="en-GB" w:eastAsia="de-DE"/>
          </w:rPr>
          <w:t>12.1.4</w:t>
        </w:r>
        <w:r w:rsidRPr="007C584D">
          <w:rPr>
            <w:rStyle w:val="Hyperlink"/>
            <w:noProof/>
            <w:lang w:val="en-GB" w:eastAsia="de-DE"/>
          </w:rPr>
          <w:tab/>
          <w:t>To receive help that supports an individual's cognitive needs</w:t>
        </w:r>
        <w:r w:rsidRPr="007C584D">
          <w:rPr>
            <w:noProof/>
          </w:rPr>
          <w:tab/>
        </w:r>
        <w:r w:rsidRPr="007C584D">
          <w:rPr>
            <w:noProof/>
          </w:rPr>
          <w:fldChar w:fldCharType="begin"/>
        </w:r>
        <w:r w:rsidRPr="007C584D">
          <w:rPr>
            <w:noProof/>
          </w:rPr>
          <w:instrText xml:space="preserve"> PAGEREF _Toc179876642 \h </w:instrText>
        </w:r>
        <w:r w:rsidRPr="007C584D">
          <w:rPr>
            <w:noProof/>
          </w:rPr>
        </w:r>
        <w:r w:rsidRPr="007C584D">
          <w:rPr>
            <w:noProof/>
          </w:rPr>
          <w:fldChar w:fldCharType="separate"/>
        </w:r>
        <w:r w:rsidR="00905C07">
          <w:rPr>
            <w:noProof/>
          </w:rPr>
          <w:t>62</w:t>
        </w:r>
        <w:r w:rsidRPr="007C584D">
          <w:rPr>
            <w:noProof/>
          </w:rPr>
          <w:fldChar w:fldCharType="end"/>
        </w:r>
      </w:hyperlink>
    </w:p>
    <w:p w14:paraId="3833F7DC" w14:textId="66BE5109"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43" w:history="1">
        <w:r w:rsidRPr="007C584D">
          <w:rPr>
            <w:rStyle w:val="Hyperlink"/>
            <w:noProof/>
            <w:lang w:val="en-GB" w:eastAsia="de-DE"/>
          </w:rPr>
          <w:t>12.1.5</w:t>
        </w:r>
        <w:r w:rsidRPr="007C584D">
          <w:rPr>
            <w:rStyle w:val="Hyperlink"/>
            <w:noProof/>
            <w:lang w:val="en-GB" w:eastAsia="de-DE"/>
          </w:rPr>
          <w:tab/>
          <w:t>To receive recommendations that aid a user's understanding</w:t>
        </w:r>
        <w:r w:rsidRPr="007C584D">
          <w:rPr>
            <w:noProof/>
          </w:rPr>
          <w:tab/>
        </w:r>
        <w:r w:rsidRPr="007C584D">
          <w:rPr>
            <w:noProof/>
          </w:rPr>
          <w:fldChar w:fldCharType="begin"/>
        </w:r>
        <w:r w:rsidRPr="007C584D">
          <w:rPr>
            <w:noProof/>
          </w:rPr>
          <w:instrText xml:space="preserve"> PAGEREF _Toc179876643 \h </w:instrText>
        </w:r>
        <w:r w:rsidRPr="007C584D">
          <w:rPr>
            <w:noProof/>
          </w:rPr>
        </w:r>
        <w:r w:rsidRPr="007C584D">
          <w:rPr>
            <w:noProof/>
          </w:rPr>
          <w:fldChar w:fldCharType="separate"/>
        </w:r>
        <w:r w:rsidR="00905C07">
          <w:rPr>
            <w:noProof/>
          </w:rPr>
          <w:t>63</w:t>
        </w:r>
        <w:r w:rsidRPr="007C584D">
          <w:rPr>
            <w:noProof/>
          </w:rPr>
          <w:fldChar w:fldCharType="end"/>
        </w:r>
      </w:hyperlink>
    </w:p>
    <w:p w14:paraId="3CB87FB9" w14:textId="27432DA9"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644" w:history="1">
        <w:r w:rsidRPr="007C584D">
          <w:rPr>
            <w:rStyle w:val="Hyperlink"/>
            <w:noProof/>
            <w:lang w:val="en-GB" w:eastAsia="de-DE"/>
          </w:rPr>
          <w:t>12.2</w:t>
        </w:r>
        <w:r w:rsidRPr="007C584D">
          <w:rPr>
            <w:rStyle w:val="Hyperlink"/>
            <w:noProof/>
            <w:lang w:val="en-GB" w:eastAsia="de-DE"/>
          </w:rPr>
          <w:tab/>
          <w:t>To understand information presented by the system</w:t>
        </w:r>
        <w:r w:rsidRPr="007C584D">
          <w:rPr>
            <w:noProof/>
          </w:rPr>
          <w:tab/>
        </w:r>
        <w:r w:rsidRPr="007C584D">
          <w:rPr>
            <w:noProof/>
          </w:rPr>
          <w:fldChar w:fldCharType="begin"/>
        </w:r>
        <w:r w:rsidRPr="007C584D">
          <w:rPr>
            <w:noProof/>
          </w:rPr>
          <w:instrText xml:space="preserve"> PAGEREF _Toc179876644 \h </w:instrText>
        </w:r>
        <w:r w:rsidRPr="007C584D">
          <w:rPr>
            <w:noProof/>
          </w:rPr>
        </w:r>
        <w:r w:rsidRPr="007C584D">
          <w:rPr>
            <w:noProof/>
          </w:rPr>
          <w:fldChar w:fldCharType="separate"/>
        </w:r>
        <w:r w:rsidR="00905C07">
          <w:rPr>
            <w:noProof/>
          </w:rPr>
          <w:t>63</w:t>
        </w:r>
        <w:r w:rsidRPr="007C584D">
          <w:rPr>
            <w:noProof/>
          </w:rPr>
          <w:fldChar w:fldCharType="end"/>
        </w:r>
      </w:hyperlink>
    </w:p>
    <w:p w14:paraId="0D08BD05" w14:textId="37867ECB"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45" w:history="1">
        <w:r w:rsidRPr="007C584D">
          <w:rPr>
            <w:rStyle w:val="Hyperlink"/>
            <w:noProof/>
            <w:lang w:val="en-GB" w:eastAsia="de-DE"/>
          </w:rPr>
          <w:t>12.2.1</w:t>
        </w:r>
        <w:r w:rsidRPr="007C584D">
          <w:rPr>
            <w:rStyle w:val="Hyperlink"/>
            <w:noProof/>
            <w:lang w:val="en-GB" w:eastAsia="de-DE"/>
          </w:rPr>
          <w:tab/>
          <w:t>To have presented information as easy to understand as possible</w:t>
        </w:r>
        <w:r w:rsidRPr="007C584D">
          <w:rPr>
            <w:noProof/>
          </w:rPr>
          <w:tab/>
        </w:r>
        <w:r w:rsidRPr="007C584D">
          <w:rPr>
            <w:noProof/>
          </w:rPr>
          <w:fldChar w:fldCharType="begin"/>
        </w:r>
        <w:r w:rsidRPr="007C584D">
          <w:rPr>
            <w:noProof/>
          </w:rPr>
          <w:instrText xml:space="preserve"> PAGEREF _Toc179876645 \h </w:instrText>
        </w:r>
        <w:r w:rsidRPr="007C584D">
          <w:rPr>
            <w:noProof/>
          </w:rPr>
        </w:r>
        <w:r w:rsidRPr="007C584D">
          <w:rPr>
            <w:noProof/>
          </w:rPr>
          <w:fldChar w:fldCharType="separate"/>
        </w:r>
        <w:r w:rsidR="00905C07">
          <w:rPr>
            <w:noProof/>
          </w:rPr>
          <w:t>63</w:t>
        </w:r>
        <w:r w:rsidRPr="007C584D">
          <w:rPr>
            <w:noProof/>
          </w:rPr>
          <w:fldChar w:fldCharType="end"/>
        </w:r>
      </w:hyperlink>
    </w:p>
    <w:p w14:paraId="23481002" w14:textId="23CB7CF1"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46" w:history="1">
        <w:r w:rsidRPr="007C584D">
          <w:rPr>
            <w:rStyle w:val="Hyperlink"/>
            <w:noProof/>
            <w:lang w:val="en-GB" w:eastAsia="de-DE"/>
          </w:rPr>
          <w:t>12.2.2</w:t>
        </w:r>
        <w:r w:rsidRPr="007C584D">
          <w:rPr>
            <w:rStyle w:val="Hyperlink"/>
            <w:noProof/>
            <w:lang w:val="en-GB" w:eastAsia="de-DE"/>
          </w:rPr>
          <w:tab/>
          <w:t>To have individual linguistic requirements supported by the system</w:t>
        </w:r>
        <w:r w:rsidRPr="007C584D">
          <w:rPr>
            <w:noProof/>
          </w:rPr>
          <w:tab/>
        </w:r>
        <w:r w:rsidRPr="007C584D">
          <w:rPr>
            <w:noProof/>
          </w:rPr>
          <w:fldChar w:fldCharType="begin"/>
        </w:r>
        <w:r w:rsidRPr="007C584D">
          <w:rPr>
            <w:noProof/>
          </w:rPr>
          <w:instrText xml:space="preserve"> PAGEREF _Toc179876646 \h </w:instrText>
        </w:r>
        <w:r w:rsidRPr="007C584D">
          <w:rPr>
            <w:noProof/>
          </w:rPr>
        </w:r>
        <w:r w:rsidRPr="007C584D">
          <w:rPr>
            <w:noProof/>
          </w:rPr>
          <w:fldChar w:fldCharType="separate"/>
        </w:r>
        <w:r w:rsidR="00905C07">
          <w:rPr>
            <w:noProof/>
          </w:rPr>
          <w:t>64</w:t>
        </w:r>
        <w:r w:rsidRPr="007C584D">
          <w:rPr>
            <w:noProof/>
          </w:rPr>
          <w:fldChar w:fldCharType="end"/>
        </w:r>
      </w:hyperlink>
    </w:p>
    <w:p w14:paraId="1E9AD021" w14:textId="7BEF983C"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47" w:history="1">
        <w:r w:rsidRPr="007C584D">
          <w:rPr>
            <w:rStyle w:val="Hyperlink"/>
            <w:noProof/>
            <w:lang w:val="en-GB" w:eastAsia="de-DE"/>
          </w:rPr>
          <w:t>12.2.3</w:t>
        </w:r>
        <w:r w:rsidRPr="007C584D">
          <w:rPr>
            <w:rStyle w:val="Hyperlink"/>
            <w:noProof/>
            <w:lang w:val="en-GB" w:eastAsia="de-DE"/>
          </w:rPr>
          <w:tab/>
          <w:t>To have individual cultural requirements supported by the system</w:t>
        </w:r>
        <w:r w:rsidRPr="007C584D">
          <w:rPr>
            <w:noProof/>
          </w:rPr>
          <w:tab/>
        </w:r>
        <w:r w:rsidRPr="007C584D">
          <w:rPr>
            <w:noProof/>
          </w:rPr>
          <w:fldChar w:fldCharType="begin"/>
        </w:r>
        <w:r w:rsidRPr="007C584D">
          <w:rPr>
            <w:noProof/>
          </w:rPr>
          <w:instrText xml:space="preserve"> PAGEREF _Toc179876647 \h </w:instrText>
        </w:r>
        <w:r w:rsidRPr="007C584D">
          <w:rPr>
            <w:noProof/>
          </w:rPr>
        </w:r>
        <w:r w:rsidRPr="007C584D">
          <w:rPr>
            <w:noProof/>
          </w:rPr>
          <w:fldChar w:fldCharType="separate"/>
        </w:r>
        <w:r w:rsidR="00905C07">
          <w:rPr>
            <w:noProof/>
          </w:rPr>
          <w:t>64</w:t>
        </w:r>
        <w:r w:rsidRPr="007C584D">
          <w:rPr>
            <w:noProof/>
          </w:rPr>
          <w:fldChar w:fldCharType="end"/>
        </w:r>
      </w:hyperlink>
    </w:p>
    <w:p w14:paraId="342F4CB1" w14:textId="7F5F7456"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48" w:history="1">
        <w:r w:rsidRPr="007C584D">
          <w:rPr>
            <w:rStyle w:val="Hyperlink"/>
            <w:noProof/>
            <w:lang w:val="en-GB" w:eastAsia="de-DE"/>
          </w:rPr>
          <w:t>12.2.4</w:t>
        </w:r>
        <w:r w:rsidRPr="007C584D">
          <w:rPr>
            <w:rStyle w:val="Hyperlink"/>
            <w:noProof/>
            <w:lang w:val="en-GB" w:eastAsia="de-DE"/>
          </w:rPr>
          <w:tab/>
          <w:t>To have text alternatives be provided for all non-textual information</w:t>
        </w:r>
        <w:r w:rsidRPr="007C584D">
          <w:rPr>
            <w:noProof/>
          </w:rPr>
          <w:tab/>
        </w:r>
        <w:r w:rsidRPr="007C584D">
          <w:rPr>
            <w:noProof/>
          </w:rPr>
          <w:fldChar w:fldCharType="begin"/>
        </w:r>
        <w:r w:rsidRPr="007C584D">
          <w:rPr>
            <w:noProof/>
          </w:rPr>
          <w:instrText xml:space="preserve"> PAGEREF _Toc179876648 \h </w:instrText>
        </w:r>
        <w:r w:rsidRPr="007C584D">
          <w:rPr>
            <w:noProof/>
          </w:rPr>
        </w:r>
        <w:r w:rsidRPr="007C584D">
          <w:rPr>
            <w:noProof/>
          </w:rPr>
          <w:fldChar w:fldCharType="separate"/>
        </w:r>
        <w:r w:rsidR="00905C07">
          <w:rPr>
            <w:noProof/>
          </w:rPr>
          <w:t>64</w:t>
        </w:r>
        <w:r w:rsidRPr="007C584D">
          <w:rPr>
            <w:noProof/>
          </w:rPr>
          <w:fldChar w:fldCharType="end"/>
        </w:r>
      </w:hyperlink>
    </w:p>
    <w:p w14:paraId="159DFFD0" w14:textId="259B9CE3"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49" w:history="1">
        <w:r w:rsidRPr="007C584D">
          <w:rPr>
            <w:rStyle w:val="Hyperlink"/>
            <w:noProof/>
            <w:lang w:val="en-GB" w:eastAsia="de-DE"/>
          </w:rPr>
          <w:t>12.2.5</w:t>
        </w:r>
        <w:r w:rsidRPr="007C584D">
          <w:rPr>
            <w:rStyle w:val="Hyperlink"/>
            <w:noProof/>
            <w:lang w:val="en-GB" w:eastAsia="de-DE"/>
          </w:rPr>
          <w:tab/>
          <w:t>To have information provided pictorially as well as via text</w:t>
        </w:r>
        <w:r w:rsidRPr="007C584D">
          <w:rPr>
            <w:noProof/>
          </w:rPr>
          <w:tab/>
        </w:r>
        <w:r w:rsidRPr="007C584D">
          <w:rPr>
            <w:noProof/>
          </w:rPr>
          <w:fldChar w:fldCharType="begin"/>
        </w:r>
        <w:r w:rsidRPr="007C584D">
          <w:rPr>
            <w:noProof/>
          </w:rPr>
          <w:instrText xml:space="preserve"> PAGEREF _Toc179876649 \h </w:instrText>
        </w:r>
        <w:r w:rsidRPr="007C584D">
          <w:rPr>
            <w:noProof/>
          </w:rPr>
        </w:r>
        <w:r w:rsidRPr="007C584D">
          <w:rPr>
            <w:noProof/>
          </w:rPr>
          <w:fldChar w:fldCharType="separate"/>
        </w:r>
        <w:r w:rsidR="00905C07">
          <w:rPr>
            <w:noProof/>
          </w:rPr>
          <w:t>66</w:t>
        </w:r>
        <w:r w:rsidRPr="007C584D">
          <w:rPr>
            <w:noProof/>
          </w:rPr>
          <w:fldChar w:fldCharType="end"/>
        </w:r>
      </w:hyperlink>
    </w:p>
    <w:p w14:paraId="696B9C69" w14:textId="2F73C044"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50" w:history="1">
        <w:r w:rsidRPr="007C584D">
          <w:rPr>
            <w:rStyle w:val="Hyperlink"/>
            <w:noProof/>
            <w:lang w:val="en-GB" w:eastAsia="de-DE"/>
          </w:rPr>
          <w:t>12.2.6</w:t>
        </w:r>
        <w:r w:rsidRPr="007C584D">
          <w:rPr>
            <w:rStyle w:val="Hyperlink"/>
            <w:noProof/>
            <w:lang w:val="en-GB" w:eastAsia="de-DE"/>
          </w:rPr>
          <w:tab/>
          <w:t>To customize abstract symbols with alternative representations</w:t>
        </w:r>
        <w:r w:rsidRPr="007C584D">
          <w:rPr>
            <w:noProof/>
          </w:rPr>
          <w:tab/>
        </w:r>
        <w:r w:rsidRPr="007C584D">
          <w:rPr>
            <w:noProof/>
          </w:rPr>
          <w:fldChar w:fldCharType="begin"/>
        </w:r>
        <w:r w:rsidRPr="007C584D">
          <w:rPr>
            <w:noProof/>
          </w:rPr>
          <w:instrText xml:space="preserve"> PAGEREF _Toc179876650 \h </w:instrText>
        </w:r>
        <w:r w:rsidRPr="007C584D">
          <w:rPr>
            <w:noProof/>
          </w:rPr>
        </w:r>
        <w:r w:rsidRPr="007C584D">
          <w:rPr>
            <w:noProof/>
          </w:rPr>
          <w:fldChar w:fldCharType="separate"/>
        </w:r>
        <w:r w:rsidR="00905C07">
          <w:rPr>
            <w:noProof/>
          </w:rPr>
          <w:t>66</w:t>
        </w:r>
        <w:r w:rsidRPr="007C584D">
          <w:rPr>
            <w:noProof/>
          </w:rPr>
          <w:fldChar w:fldCharType="end"/>
        </w:r>
      </w:hyperlink>
    </w:p>
    <w:p w14:paraId="605C5DC8" w14:textId="38552E14"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51" w:history="1">
        <w:r w:rsidRPr="007C584D">
          <w:rPr>
            <w:rStyle w:val="Hyperlink"/>
            <w:noProof/>
            <w:lang w:val="en-GB" w:eastAsia="de-DE"/>
          </w:rPr>
          <w:t>12.2.7</w:t>
        </w:r>
        <w:r w:rsidRPr="007C584D">
          <w:rPr>
            <w:rStyle w:val="Hyperlink"/>
            <w:noProof/>
            <w:lang w:val="en-GB" w:eastAsia="de-DE"/>
          </w:rPr>
          <w:tab/>
          <w:t>To have language presented in a particular modality and format</w:t>
        </w:r>
        <w:r w:rsidRPr="007C584D">
          <w:rPr>
            <w:noProof/>
          </w:rPr>
          <w:tab/>
        </w:r>
        <w:r w:rsidRPr="007C584D">
          <w:rPr>
            <w:noProof/>
          </w:rPr>
          <w:fldChar w:fldCharType="begin"/>
        </w:r>
        <w:r w:rsidRPr="007C584D">
          <w:rPr>
            <w:noProof/>
          </w:rPr>
          <w:instrText xml:space="preserve"> PAGEREF _Toc179876651 \h </w:instrText>
        </w:r>
        <w:r w:rsidRPr="007C584D">
          <w:rPr>
            <w:noProof/>
          </w:rPr>
        </w:r>
        <w:r w:rsidRPr="007C584D">
          <w:rPr>
            <w:noProof/>
          </w:rPr>
          <w:fldChar w:fldCharType="separate"/>
        </w:r>
        <w:r w:rsidR="00905C07">
          <w:rPr>
            <w:noProof/>
          </w:rPr>
          <w:t>66</w:t>
        </w:r>
        <w:r w:rsidRPr="007C584D">
          <w:rPr>
            <w:noProof/>
          </w:rPr>
          <w:fldChar w:fldCharType="end"/>
        </w:r>
      </w:hyperlink>
    </w:p>
    <w:p w14:paraId="5286A23D" w14:textId="101431B1"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652" w:history="1">
        <w:r w:rsidRPr="007C584D">
          <w:rPr>
            <w:rStyle w:val="Hyperlink"/>
            <w:noProof/>
            <w:lang w:val="en-GB" w:eastAsia="de-DE"/>
          </w:rPr>
          <w:t>12.3</w:t>
        </w:r>
        <w:r w:rsidRPr="007C584D">
          <w:rPr>
            <w:rStyle w:val="Hyperlink"/>
            <w:noProof/>
            <w:lang w:val="en-GB" w:eastAsia="de-DE"/>
          </w:rPr>
          <w:tab/>
          <w:t>To have information that supports an individual's cognitive needs</w:t>
        </w:r>
        <w:r w:rsidRPr="007C584D">
          <w:rPr>
            <w:noProof/>
          </w:rPr>
          <w:tab/>
        </w:r>
        <w:r w:rsidRPr="007C584D">
          <w:rPr>
            <w:noProof/>
          </w:rPr>
          <w:fldChar w:fldCharType="begin"/>
        </w:r>
        <w:r w:rsidRPr="007C584D">
          <w:rPr>
            <w:noProof/>
          </w:rPr>
          <w:instrText xml:space="preserve"> PAGEREF _Toc179876652 \h </w:instrText>
        </w:r>
        <w:r w:rsidRPr="007C584D">
          <w:rPr>
            <w:noProof/>
          </w:rPr>
        </w:r>
        <w:r w:rsidRPr="007C584D">
          <w:rPr>
            <w:noProof/>
          </w:rPr>
          <w:fldChar w:fldCharType="separate"/>
        </w:r>
        <w:r w:rsidR="00905C07">
          <w:rPr>
            <w:noProof/>
          </w:rPr>
          <w:t>66</w:t>
        </w:r>
        <w:r w:rsidRPr="007C584D">
          <w:rPr>
            <w:noProof/>
          </w:rPr>
          <w:fldChar w:fldCharType="end"/>
        </w:r>
      </w:hyperlink>
    </w:p>
    <w:p w14:paraId="120ADD2C" w14:textId="499373CA"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53" w:history="1">
        <w:r w:rsidRPr="007C584D">
          <w:rPr>
            <w:rStyle w:val="Hyperlink"/>
            <w:noProof/>
            <w:lang w:val="en-GB" w:eastAsia="de-DE"/>
          </w:rPr>
          <w:t>12.3.1</w:t>
        </w:r>
        <w:r w:rsidRPr="007C584D">
          <w:rPr>
            <w:rStyle w:val="Hyperlink"/>
            <w:noProof/>
            <w:lang w:val="en-GB" w:eastAsia="de-DE"/>
          </w:rPr>
          <w:tab/>
          <w:t>To have information presented in a manner that supports an individual's styles of reasoning</w:t>
        </w:r>
        <w:r w:rsidRPr="007C584D">
          <w:rPr>
            <w:noProof/>
          </w:rPr>
          <w:tab/>
        </w:r>
        <w:r w:rsidRPr="007C584D">
          <w:rPr>
            <w:noProof/>
          </w:rPr>
          <w:fldChar w:fldCharType="begin"/>
        </w:r>
        <w:r w:rsidRPr="007C584D">
          <w:rPr>
            <w:noProof/>
          </w:rPr>
          <w:instrText xml:space="preserve"> PAGEREF _Toc179876653 \h </w:instrText>
        </w:r>
        <w:r w:rsidRPr="007C584D">
          <w:rPr>
            <w:noProof/>
          </w:rPr>
        </w:r>
        <w:r w:rsidRPr="007C584D">
          <w:rPr>
            <w:noProof/>
          </w:rPr>
          <w:fldChar w:fldCharType="separate"/>
        </w:r>
        <w:r w:rsidR="00905C07">
          <w:rPr>
            <w:noProof/>
          </w:rPr>
          <w:t>66</w:t>
        </w:r>
        <w:r w:rsidRPr="007C584D">
          <w:rPr>
            <w:noProof/>
          </w:rPr>
          <w:fldChar w:fldCharType="end"/>
        </w:r>
      </w:hyperlink>
    </w:p>
    <w:p w14:paraId="45D3A0C0" w14:textId="0DF31708"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54" w:history="1">
        <w:r w:rsidRPr="007C584D">
          <w:rPr>
            <w:rStyle w:val="Hyperlink"/>
            <w:noProof/>
            <w:lang w:val="en-GB" w:eastAsia="de-DE"/>
          </w:rPr>
          <w:t>12.3.2</w:t>
        </w:r>
        <w:r w:rsidRPr="007C584D">
          <w:rPr>
            <w:rStyle w:val="Hyperlink"/>
            <w:noProof/>
            <w:lang w:val="en-GB" w:eastAsia="de-DE"/>
          </w:rPr>
          <w:tab/>
          <w:t>To avoid unnecessary high cognitive demands</w:t>
        </w:r>
        <w:r w:rsidRPr="007C584D">
          <w:rPr>
            <w:noProof/>
          </w:rPr>
          <w:tab/>
        </w:r>
        <w:r w:rsidRPr="007C584D">
          <w:rPr>
            <w:noProof/>
          </w:rPr>
          <w:fldChar w:fldCharType="begin"/>
        </w:r>
        <w:r w:rsidRPr="007C584D">
          <w:rPr>
            <w:noProof/>
          </w:rPr>
          <w:instrText xml:space="preserve"> PAGEREF _Toc179876654 \h </w:instrText>
        </w:r>
        <w:r w:rsidRPr="007C584D">
          <w:rPr>
            <w:noProof/>
          </w:rPr>
        </w:r>
        <w:r w:rsidRPr="007C584D">
          <w:rPr>
            <w:noProof/>
          </w:rPr>
          <w:fldChar w:fldCharType="separate"/>
        </w:r>
        <w:r w:rsidR="00905C07">
          <w:rPr>
            <w:noProof/>
          </w:rPr>
          <w:t>67</w:t>
        </w:r>
        <w:r w:rsidRPr="007C584D">
          <w:rPr>
            <w:noProof/>
          </w:rPr>
          <w:fldChar w:fldCharType="end"/>
        </w:r>
      </w:hyperlink>
    </w:p>
    <w:p w14:paraId="62CAAF54" w14:textId="76C48DA5"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55" w:history="1">
        <w:r w:rsidRPr="007C584D">
          <w:rPr>
            <w:rStyle w:val="Hyperlink"/>
            <w:noProof/>
            <w:lang w:val="en-GB" w:eastAsia="de-DE"/>
          </w:rPr>
          <w:t>12.3.3</w:t>
        </w:r>
        <w:r w:rsidRPr="007C584D">
          <w:rPr>
            <w:rStyle w:val="Hyperlink"/>
            <w:noProof/>
            <w:lang w:val="en-GB" w:eastAsia="de-DE"/>
          </w:rPr>
          <w:tab/>
          <w:t>To have navigation that supports an individual's thinking style</w:t>
        </w:r>
        <w:r w:rsidRPr="007C584D">
          <w:rPr>
            <w:noProof/>
          </w:rPr>
          <w:tab/>
        </w:r>
        <w:r w:rsidRPr="007C584D">
          <w:rPr>
            <w:noProof/>
          </w:rPr>
          <w:fldChar w:fldCharType="begin"/>
        </w:r>
        <w:r w:rsidRPr="007C584D">
          <w:rPr>
            <w:noProof/>
          </w:rPr>
          <w:instrText xml:space="preserve"> PAGEREF _Toc179876655 \h </w:instrText>
        </w:r>
        <w:r w:rsidRPr="007C584D">
          <w:rPr>
            <w:noProof/>
          </w:rPr>
        </w:r>
        <w:r w:rsidRPr="007C584D">
          <w:rPr>
            <w:noProof/>
          </w:rPr>
          <w:fldChar w:fldCharType="separate"/>
        </w:r>
        <w:r w:rsidR="00905C07">
          <w:rPr>
            <w:noProof/>
          </w:rPr>
          <w:t>67</w:t>
        </w:r>
        <w:r w:rsidRPr="007C584D">
          <w:rPr>
            <w:noProof/>
          </w:rPr>
          <w:fldChar w:fldCharType="end"/>
        </w:r>
      </w:hyperlink>
    </w:p>
    <w:p w14:paraId="14B51198" w14:textId="0446DC0E"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56" w:history="1">
        <w:r w:rsidRPr="007C584D">
          <w:rPr>
            <w:rStyle w:val="Hyperlink"/>
            <w:noProof/>
            <w:lang w:val="en-GB" w:eastAsia="de-DE"/>
          </w:rPr>
          <w:t>12.3.4</w:t>
        </w:r>
        <w:r w:rsidRPr="007C584D">
          <w:rPr>
            <w:rStyle w:val="Hyperlink"/>
            <w:noProof/>
            <w:lang w:val="en-GB" w:eastAsia="de-DE"/>
          </w:rPr>
          <w:tab/>
          <w:t>To have assistance with remembering and recalling information</w:t>
        </w:r>
        <w:r w:rsidRPr="007C584D">
          <w:rPr>
            <w:noProof/>
          </w:rPr>
          <w:tab/>
        </w:r>
        <w:r w:rsidRPr="007C584D">
          <w:rPr>
            <w:noProof/>
          </w:rPr>
          <w:fldChar w:fldCharType="begin"/>
        </w:r>
        <w:r w:rsidRPr="007C584D">
          <w:rPr>
            <w:noProof/>
          </w:rPr>
          <w:instrText xml:space="preserve"> PAGEREF _Toc179876656 \h </w:instrText>
        </w:r>
        <w:r w:rsidRPr="007C584D">
          <w:rPr>
            <w:noProof/>
          </w:rPr>
        </w:r>
        <w:r w:rsidRPr="007C584D">
          <w:rPr>
            <w:noProof/>
          </w:rPr>
          <w:fldChar w:fldCharType="separate"/>
        </w:r>
        <w:r w:rsidR="00905C07">
          <w:rPr>
            <w:noProof/>
          </w:rPr>
          <w:t>69</w:t>
        </w:r>
        <w:r w:rsidRPr="007C584D">
          <w:rPr>
            <w:noProof/>
          </w:rPr>
          <w:fldChar w:fldCharType="end"/>
        </w:r>
      </w:hyperlink>
    </w:p>
    <w:p w14:paraId="0170B32A" w14:textId="67E4D009"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657" w:history="1">
        <w:r w:rsidRPr="007C584D">
          <w:rPr>
            <w:rStyle w:val="Hyperlink"/>
            <w:noProof/>
            <w:lang w:val="en-GB" w:eastAsia="de-DE"/>
          </w:rPr>
          <w:t>12.4</w:t>
        </w:r>
        <w:r w:rsidRPr="007C584D">
          <w:rPr>
            <w:rStyle w:val="Hyperlink"/>
            <w:noProof/>
            <w:lang w:val="en-GB" w:eastAsia="de-DE"/>
          </w:rPr>
          <w:tab/>
          <w:t>To have the steps for completing tasks optimized to match an individual's needs and clearly explained</w:t>
        </w:r>
        <w:r w:rsidRPr="007C584D">
          <w:rPr>
            <w:noProof/>
          </w:rPr>
          <w:tab/>
        </w:r>
        <w:r w:rsidRPr="007C584D">
          <w:rPr>
            <w:noProof/>
          </w:rPr>
          <w:fldChar w:fldCharType="begin"/>
        </w:r>
        <w:r w:rsidRPr="007C584D">
          <w:rPr>
            <w:noProof/>
          </w:rPr>
          <w:instrText xml:space="preserve"> PAGEREF _Toc179876657 \h </w:instrText>
        </w:r>
        <w:r w:rsidRPr="007C584D">
          <w:rPr>
            <w:noProof/>
          </w:rPr>
        </w:r>
        <w:r w:rsidRPr="007C584D">
          <w:rPr>
            <w:noProof/>
          </w:rPr>
          <w:fldChar w:fldCharType="separate"/>
        </w:r>
        <w:r w:rsidR="00905C07">
          <w:rPr>
            <w:noProof/>
          </w:rPr>
          <w:t>69</w:t>
        </w:r>
        <w:r w:rsidRPr="007C584D">
          <w:rPr>
            <w:noProof/>
          </w:rPr>
          <w:fldChar w:fldCharType="end"/>
        </w:r>
      </w:hyperlink>
    </w:p>
    <w:p w14:paraId="5B95F58C" w14:textId="6D1C0519"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58" w:history="1">
        <w:r w:rsidRPr="007C584D">
          <w:rPr>
            <w:rStyle w:val="Hyperlink"/>
            <w:noProof/>
            <w:lang w:val="en-GB" w:eastAsia="de-DE"/>
          </w:rPr>
          <w:t>12.4.1</w:t>
        </w:r>
        <w:r w:rsidRPr="007C584D">
          <w:rPr>
            <w:rStyle w:val="Hyperlink"/>
            <w:noProof/>
            <w:lang w:val="en-GB" w:eastAsia="de-DE"/>
          </w:rPr>
          <w:tab/>
          <w:t>Optimize the number of steps required for any task</w:t>
        </w:r>
        <w:r w:rsidRPr="007C584D">
          <w:rPr>
            <w:noProof/>
          </w:rPr>
          <w:tab/>
        </w:r>
        <w:r w:rsidRPr="007C584D">
          <w:rPr>
            <w:noProof/>
          </w:rPr>
          <w:fldChar w:fldCharType="begin"/>
        </w:r>
        <w:r w:rsidRPr="007C584D">
          <w:rPr>
            <w:noProof/>
          </w:rPr>
          <w:instrText xml:space="preserve"> PAGEREF _Toc179876658 \h </w:instrText>
        </w:r>
        <w:r w:rsidRPr="007C584D">
          <w:rPr>
            <w:noProof/>
          </w:rPr>
        </w:r>
        <w:r w:rsidRPr="007C584D">
          <w:rPr>
            <w:noProof/>
          </w:rPr>
          <w:fldChar w:fldCharType="separate"/>
        </w:r>
        <w:r w:rsidR="00905C07">
          <w:rPr>
            <w:noProof/>
          </w:rPr>
          <w:t>69</w:t>
        </w:r>
        <w:r w:rsidRPr="007C584D">
          <w:rPr>
            <w:noProof/>
          </w:rPr>
          <w:fldChar w:fldCharType="end"/>
        </w:r>
      </w:hyperlink>
    </w:p>
    <w:p w14:paraId="22F9EAE8" w14:textId="2A63B2C1"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659" w:history="1">
        <w:r w:rsidRPr="007C584D">
          <w:rPr>
            <w:rStyle w:val="Hyperlink"/>
            <w:noProof/>
            <w:lang w:val="en-GB" w:eastAsia="de-DE"/>
          </w:rPr>
          <w:t>12.5</w:t>
        </w:r>
        <w:r w:rsidRPr="007C584D">
          <w:rPr>
            <w:rStyle w:val="Hyperlink"/>
            <w:noProof/>
            <w:lang w:val="en-GB" w:eastAsia="de-DE"/>
          </w:rPr>
          <w:tab/>
          <w:t>To have cues to support the individual in completing tasks</w:t>
        </w:r>
        <w:r w:rsidRPr="007C584D">
          <w:rPr>
            <w:noProof/>
          </w:rPr>
          <w:tab/>
        </w:r>
        <w:r w:rsidRPr="007C584D">
          <w:rPr>
            <w:noProof/>
          </w:rPr>
          <w:fldChar w:fldCharType="begin"/>
        </w:r>
        <w:r w:rsidRPr="007C584D">
          <w:rPr>
            <w:noProof/>
          </w:rPr>
          <w:instrText xml:space="preserve"> PAGEREF _Toc179876659 \h </w:instrText>
        </w:r>
        <w:r w:rsidRPr="007C584D">
          <w:rPr>
            <w:noProof/>
          </w:rPr>
        </w:r>
        <w:r w:rsidRPr="007C584D">
          <w:rPr>
            <w:noProof/>
          </w:rPr>
          <w:fldChar w:fldCharType="separate"/>
        </w:r>
        <w:r w:rsidR="00905C07">
          <w:rPr>
            <w:noProof/>
          </w:rPr>
          <w:t>70</w:t>
        </w:r>
        <w:r w:rsidRPr="007C584D">
          <w:rPr>
            <w:noProof/>
          </w:rPr>
          <w:fldChar w:fldCharType="end"/>
        </w:r>
      </w:hyperlink>
    </w:p>
    <w:p w14:paraId="68B58C90" w14:textId="6EB2B22F"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60" w:history="1">
        <w:r w:rsidRPr="007C584D">
          <w:rPr>
            <w:rStyle w:val="Hyperlink"/>
            <w:noProof/>
            <w:lang w:val="en-GB" w:eastAsia="de-DE"/>
          </w:rPr>
          <w:t>12.5.1</w:t>
        </w:r>
        <w:r w:rsidRPr="007C584D">
          <w:rPr>
            <w:rStyle w:val="Hyperlink"/>
            <w:noProof/>
            <w:lang w:val="en-GB" w:eastAsia="de-DE"/>
          </w:rPr>
          <w:tab/>
          <w:t>Provide notification about toggle-key status</w:t>
        </w:r>
        <w:r w:rsidRPr="007C584D">
          <w:rPr>
            <w:noProof/>
          </w:rPr>
          <w:tab/>
        </w:r>
        <w:r w:rsidRPr="007C584D">
          <w:rPr>
            <w:noProof/>
          </w:rPr>
          <w:fldChar w:fldCharType="begin"/>
        </w:r>
        <w:r w:rsidRPr="007C584D">
          <w:rPr>
            <w:noProof/>
          </w:rPr>
          <w:instrText xml:space="preserve"> PAGEREF _Toc179876660 \h </w:instrText>
        </w:r>
        <w:r w:rsidRPr="007C584D">
          <w:rPr>
            <w:noProof/>
          </w:rPr>
        </w:r>
        <w:r w:rsidRPr="007C584D">
          <w:rPr>
            <w:noProof/>
          </w:rPr>
          <w:fldChar w:fldCharType="separate"/>
        </w:r>
        <w:r w:rsidR="00905C07">
          <w:rPr>
            <w:noProof/>
          </w:rPr>
          <w:t>70</w:t>
        </w:r>
        <w:r w:rsidRPr="007C584D">
          <w:rPr>
            <w:noProof/>
          </w:rPr>
          <w:fldChar w:fldCharType="end"/>
        </w:r>
      </w:hyperlink>
    </w:p>
    <w:p w14:paraId="17DE58B1" w14:textId="6E5895FF"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61" w:history="1">
        <w:r w:rsidRPr="007C584D">
          <w:rPr>
            <w:rStyle w:val="Hyperlink"/>
            <w:noProof/>
            <w:lang w:val="en-GB" w:eastAsia="de-DE"/>
          </w:rPr>
          <w:t>12.5.2</w:t>
        </w:r>
        <w:r w:rsidRPr="007C584D">
          <w:rPr>
            <w:rStyle w:val="Hyperlink"/>
            <w:noProof/>
            <w:lang w:val="en-GB" w:eastAsia="de-DE"/>
          </w:rPr>
          <w:tab/>
          <w:t>Provide implicit or explicit designators</w:t>
        </w:r>
        <w:r w:rsidRPr="007C584D">
          <w:rPr>
            <w:noProof/>
          </w:rPr>
          <w:tab/>
        </w:r>
        <w:r w:rsidRPr="007C584D">
          <w:rPr>
            <w:noProof/>
          </w:rPr>
          <w:fldChar w:fldCharType="begin"/>
        </w:r>
        <w:r w:rsidRPr="007C584D">
          <w:rPr>
            <w:noProof/>
          </w:rPr>
          <w:instrText xml:space="preserve"> PAGEREF _Toc179876661 \h </w:instrText>
        </w:r>
        <w:r w:rsidRPr="007C584D">
          <w:rPr>
            <w:noProof/>
          </w:rPr>
        </w:r>
        <w:r w:rsidRPr="007C584D">
          <w:rPr>
            <w:noProof/>
          </w:rPr>
          <w:fldChar w:fldCharType="separate"/>
        </w:r>
        <w:r w:rsidR="00905C07">
          <w:rPr>
            <w:noProof/>
          </w:rPr>
          <w:t>70</w:t>
        </w:r>
        <w:r w:rsidRPr="007C584D">
          <w:rPr>
            <w:noProof/>
          </w:rPr>
          <w:fldChar w:fldCharType="end"/>
        </w:r>
      </w:hyperlink>
    </w:p>
    <w:p w14:paraId="47FD32C0" w14:textId="41B35E15"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62" w:history="1">
        <w:r w:rsidRPr="007C584D">
          <w:rPr>
            <w:rStyle w:val="Hyperlink"/>
            <w:noProof/>
            <w:lang w:val="en-GB" w:eastAsia="de-DE"/>
          </w:rPr>
          <w:t>12.5.3</w:t>
        </w:r>
        <w:r w:rsidRPr="007C584D">
          <w:rPr>
            <w:rStyle w:val="Hyperlink"/>
            <w:noProof/>
            <w:lang w:val="en-GB" w:eastAsia="de-DE"/>
          </w:rPr>
          <w:tab/>
          <w:t>Provide notification of progress</w:t>
        </w:r>
        <w:r w:rsidRPr="007C584D">
          <w:rPr>
            <w:noProof/>
          </w:rPr>
          <w:tab/>
        </w:r>
        <w:r w:rsidRPr="007C584D">
          <w:rPr>
            <w:noProof/>
          </w:rPr>
          <w:fldChar w:fldCharType="begin"/>
        </w:r>
        <w:r w:rsidRPr="007C584D">
          <w:rPr>
            <w:noProof/>
          </w:rPr>
          <w:instrText xml:space="preserve"> PAGEREF _Toc179876662 \h </w:instrText>
        </w:r>
        <w:r w:rsidRPr="007C584D">
          <w:rPr>
            <w:noProof/>
          </w:rPr>
        </w:r>
        <w:r w:rsidRPr="007C584D">
          <w:rPr>
            <w:noProof/>
          </w:rPr>
          <w:fldChar w:fldCharType="separate"/>
        </w:r>
        <w:r w:rsidR="00905C07">
          <w:rPr>
            <w:noProof/>
          </w:rPr>
          <w:t>71</w:t>
        </w:r>
        <w:r w:rsidRPr="007C584D">
          <w:rPr>
            <w:noProof/>
          </w:rPr>
          <w:fldChar w:fldCharType="end"/>
        </w:r>
      </w:hyperlink>
    </w:p>
    <w:p w14:paraId="5790CF48" w14:textId="3CD81108"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663" w:history="1">
        <w:r w:rsidRPr="007C584D">
          <w:rPr>
            <w:rStyle w:val="Hyperlink"/>
            <w:noProof/>
            <w:lang w:val="en-GB" w:eastAsia="de-DE"/>
          </w:rPr>
          <w:t>12.6</w:t>
        </w:r>
        <w:r w:rsidRPr="007C584D">
          <w:rPr>
            <w:rStyle w:val="Hyperlink"/>
            <w:noProof/>
            <w:lang w:val="en-GB" w:eastAsia="de-DE"/>
          </w:rPr>
          <w:tab/>
          <w:t>To have feedback showing the results of actions</w:t>
        </w:r>
        <w:r w:rsidRPr="007C584D">
          <w:rPr>
            <w:noProof/>
          </w:rPr>
          <w:tab/>
        </w:r>
        <w:r w:rsidRPr="007C584D">
          <w:rPr>
            <w:noProof/>
          </w:rPr>
          <w:fldChar w:fldCharType="begin"/>
        </w:r>
        <w:r w:rsidRPr="007C584D">
          <w:rPr>
            <w:noProof/>
          </w:rPr>
          <w:instrText xml:space="preserve"> PAGEREF _Toc179876663 \h </w:instrText>
        </w:r>
        <w:r w:rsidRPr="007C584D">
          <w:rPr>
            <w:noProof/>
          </w:rPr>
        </w:r>
        <w:r w:rsidRPr="007C584D">
          <w:rPr>
            <w:noProof/>
          </w:rPr>
          <w:fldChar w:fldCharType="separate"/>
        </w:r>
        <w:r w:rsidR="00905C07">
          <w:rPr>
            <w:noProof/>
          </w:rPr>
          <w:t>71</w:t>
        </w:r>
        <w:r w:rsidRPr="007C584D">
          <w:rPr>
            <w:noProof/>
          </w:rPr>
          <w:fldChar w:fldCharType="end"/>
        </w:r>
      </w:hyperlink>
    </w:p>
    <w:p w14:paraId="696CEDB2" w14:textId="38761038"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664" w:history="1">
        <w:r w:rsidRPr="007C584D">
          <w:rPr>
            <w:rStyle w:val="Hyperlink"/>
            <w:noProof/>
            <w:lang w:val="en-GB" w:eastAsia="de-DE"/>
          </w:rPr>
          <w:t>12.7</w:t>
        </w:r>
        <w:r w:rsidRPr="007C584D">
          <w:rPr>
            <w:rStyle w:val="Hyperlink"/>
            <w:noProof/>
            <w:lang w:val="en-GB" w:eastAsia="de-DE"/>
          </w:rPr>
          <w:tab/>
          <w:t>To have sufficient time to interact with the system</w:t>
        </w:r>
        <w:r w:rsidRPr="007C584D">
          <w:rPr>
            <w:noProof/>
          </w:rPr>
          <w:tab/>
        </w:r>
        <w:r w:rsidRPr="007C584D">
          <w:rPr>
            <w:noProof/>
          </w:rPr>
          <w:fldChar w:fldCharType="begin"/>
        </w:r>
        <w:r w:rsidRPr="007C584D">
          <w:rPr>
            <w:noProof/>
          </w:rPr>
          <w:instrText xml:space="preserve"> PAGEREF _Toc179876664 \h </w:instrText>
        </w:r>
        <w:r w:rsidRPr="007C584D">
          <w:rPr>
            <w:noProof/>
          </w:rPr>
        </w:r>
        <w:r w:rsidRPr="007C584D">
          <w:rPr>
            <w:noProof/>
          </w:rPr>
          <w:fldChar w:fldCharType="separate"/>
        </w:r>
        <w:r w:rsidR="00905C07">
          <w:rPr>
            <w:noProof/>
          </w:rPr>
          <w:t>71</w:t>
        </w:r>
        <w:r w:rsidRPr="007C584D">
          <w:rPr>
            <w:noProof/>
          </w:rPr>
          <w:fldChar w:fldCharType="end"/>
        </w:r>
      </w:hyperlink>
    </w:p>
    <w:p w14:paraId="12E7BF20" w14:textId="0250920B"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65" w:history="1">
        <w:r w:rsidRPr="007C584D">
          <w:rPr>
            <w:rStyle w:val="Hyperlink"/>
            <w:noProof/>
            <w:lang w:val="en-GB" w:eastAsia="de-DE"/>
          </w:rPr>
          <w:t>12.7.1</w:t>
        </w:r>
        <w:r w:rsidRPr="007C584D">
          <w:rPr>
            <w:rStyle w:val="Hyperlink"/>
            <w:noProof/>
            <w:lang w:val="en-GB" w:eastAsia="de-DE"/>
          </w:rPr>
          <w:tab/>
          <w:t>To have sufficient time to understand displayed or presented information</w:t>
        </w:r>
        <w:r w:rsidRPr="007C584D">
          <w:rPr>
            <w:noProof/>
          </w:rPr>
          <w:tab/>
        </w:r>
        <w:r w:rsidRPr="007C584D">
          <w:rPr>
            <w:noProof/>
          </w:rPr>
          <w:fldChar w:fldCharType="begin"/>
        </w:r>
        <w:r w:rsidRPr="007C584D">
          <w:rPr>
            <w:noProof/>
          </w:rPr>
          <w:instrText xml:space="preserve"> PAGEREF _Toc179876665 \h </w:instrText>
        </w:r>
        <w:r w:rsidRPr="007C584D">
          <w:rPr>
            <w:noProof/>
          </w:rPr>
        </w:r>
        <w:r w:rsidRPr="007C584D">
          <w:rPr>
            <w:noProof/>
          </w:rPr>
          <w:fldChar w:fldCharType="separate"/>
        </w:r>
        <w:r w:rsidR="00905C07">
          <w:rPr>
            <w:noProof/>
          </w:rPr>
          <w:t>71</w:t>
        </w:r>
        <w:r w:rsidRPr="007C584D">
          <w:rPr>
            <w:noProof/>
          </w:rPr>
          <w:fldChar w:fldCharType="end"/>
        </w:r>
      </w:hyperlink>
    </w:p>
    <w:p w14:paraId="5F9BF2F5" w14:textId="75ABABA3"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66" w:history="1">
        <w:r w:rsidRPr="007C584D">
          <w:rPr>
            <w:rStyle w:val="Hyperlink"/>
            <w:noProof/>
            <w:lang w:val="en-GB" w:eastAsia="de-DE"/>
          </w:rPr>
          <w:t>12.7.2</w:t>
        </w:r>
        <w:r w:rsidRPr="007C584D">
          <w:rPr>
            <w:rStyle w:val="Hyperlink"/>
            <w:noProof/>
            <w:lang w:val="en-GB" w:eastAsia="de-DE"/>
          </w:rPr>
          <w:tab/>
          <w:t>To have information necessary to plan actions available in advance</w:t>
        </w:r>
        <w:r w:rsidRPr="007C584D">
          <w:rPr>
            <w:noProof/>
          </w:rPr>
          <w:tab/>
        </w:r>
        <w:r w:rsidRPr="007C584D">
          <w:rPr>
            <w:noProof/>
          </w:rPr>
          <w:fldChar w:fldCharType="begin"/>
        </w:r>
        <w:r w:rsidRPr="007C584D">
          <w:rPr>
            <w:noProof/>
          </w:rPr>
          <w:instrText xml:space="preserve"> PAGEREF _Toc179876666 \h </w:instrText>
        </w:r>
        <w:r w:rsidRPr="007C584D">
          <w:rPr>
            <w:noProof/>
          </w:rPr>
        </w:r>
        <w:r w:rsidRPr="007C584D">
          <w:rPr>
            <w:noProof/>
          </w:rPr>
          <w:fldChar w:fldCharType="separate"/>
        </w:r>
        <w:r w:rsidR="00905C07">
          <w:rPr>
            <w:noProof/>
          </w:rPr>
          <w:t>71</w:t>
        </w:r>
        <w:r w:rsidRPr="007C584D">
          <w:rPr>
            <w:noProof/>
          </w:rPr>
          <w:fldChar w:fldCharType="end"/>
        </w:r>
      </w:hyperlink>
    </w:p>
    <w:p w14:paraId="7CC49404" w14:textId="25C75602"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67" w:history="1">
        <w:r w:rsidRPr="007C584D">
          <w:rPr>
            <w:rStyle w:val="Hyperlink"/>
            <w:noProof/>
            <w:lang w:val="en-GB" w:eastAsia="de-DE"/>
          </w:rPr>
          <w:t>12.7.3</w:t>
        </w:r>
        <w:r w:rsidRPr="007C584D">
          <w:rPr>
            <w:rStyle w:val="Hyperlink"/>
            <w:noProof/>
            <w:lang w:val="en-GB" w:eastAsia="de-DE"/>
          </w:rPr>
          <w:tab/>
          <w:t>To plan a series of actions in advance</w:t>
        </w:r>
        <w:r w:rsidRPr="007C584D">
          <w:rPr>
            <w:noProof/>
          </w:rPr>
          <w:tab/>
        </w:r>
        <w:r w:rsidRPr="007C584D">
          <w:rPr>
            <w:noProof/>
          </w:rPr>
          <w:fldChar w:fldCharType="begin"/>
        </w:r>
        <w:r w:rsidRPr="007C584D">
          <w:rPr>
            <w:noProof/>
          </w:rPr>
          <w:instrText xml:space="preserve"> PAGEREF _Toc179876667 \h </w:instrText>
        </w:r>
        <w:r w:rsidRPr="007C584D">
          <w:rPr>
            <w:noProof/>
          </w:rPr>
        </w:r>
        <w:r w:rsidRPr="007C584D">
          <w:rPr>
            <w:noProof/>
          </w:rPr>
          <w:fldChar w:fldCharType="separate"/>
        </w:r>
        <w:r w:rsidR="00905C07">
          <w:rPr>
            <w:noProof/>
          </w:rPr>
          <w:t>71</w:t>
        </w:r>
        <w:r w:rsidRPr="007C584D">
          <w:rPr>
            <w:noProof/>
          </w:rPr>
          <w:fldChar w:fldCharType="end"/>
        </w:r>
      </w:hyperlink>
    </w:p>
    <w:p w14:paraId="1C6F56B1" w14:textId="7586AA6E"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668" w:history="1">
        <w:r w:rsidRPr="007C584D">
          <w:rPr>
            <w:rStyle w:val="Hyperlink"/>
            <w:noProof/>
            <w:lang w:val="en-GB" w:eastAsia="de-DE"/>
          </w:rPr>
          <w:t>12.8</w:t>
        </w:r>
        <w:r w:rsidRPr="007C584D">
          <w:rPr>
            <w:rStyle w:val="Hyperlink"/>
            <w:noProof/>
            <w:lang w:val="en-GB" w:eastAsia="de-DE"/>
          </w:rPr>
          <w:tab/>
          <w:t>To access support when needed</w:t>
        </w:r>
        <w:r w:rsidRPr="007C584D">
          <w:rPr>
            <w:noProof/>
          </w:rPr>
          <w:tab/>
        </w:r>
        <w:r w:rsidRPr="007C584D">
          <w:rPr>
            <w:noProof/>
          </w:rPr>
          <w:fldChar w:fldCharType="begin"/>
        </w:r>
        <w:r w:rsidRPr="007C584D">
          <w:rPr>
            <w:noProof/>
          </w:rPr>
          <w:instrText xml:space="preserve"> PAGEREF _Toc179876668 \h </w:instrText>
        </w:r>
        <w:r w:rsidRPr="007C584D">
          <w:rPr>
            <w:noProof/>
          </w:rPr>
        </w:r>
        <w:r w:rsidRPr="007C584D">
          <w:rPr>
            <w:noProof/>
          </w:rPr>
          <w:fldChar w:fldCharType="separate"/>
        </w:r>
        <w:r w:rsidR="00905C07">
          <w:rPr>
            <w:noProof/>
          </w:rPr>
          <w:t>71</w:t>
        </w:r>
        <w:r w:rsidRPr="007C584D">
          <w:rPr>
            <w:noProof/>
          </w:rPr>
          <w:fldChar w:fldCharType="end"/>
        </w:r>
      </w:hyperlink>
    </w:p>
    <w:p w14:paraId="765D73E1" w14:textId="55BB1252" w:rsidR="006B4896" w:rsidRPr="007C584D" w:rsidRDefault="006B4896">
      <w:pPr>
        <w:pStyle w:val="TOC1"/>
        <w:rPr>
          <w:rFonts w:asciiTheme="minorHAnsi" w:eastAsiaTheme="minorEastAsia" w:hAnsiTheme="minorHAnsi" w:cstheme="minorBidi"/>
          <w:b w:val="0"/>
          <w:noProof/>
          <w:kern w:val="2"/>
          <w:sz w:val="24"/>
          <w:szCs w:val="24"/>
          <w:lang w:eastAsia="en-US"/>
          <w14:ligatures w14:val="standardContextual"/>
        </w:rPr>
      </w:pPr>
      <w:hyperlink w:anchor="_Toc179876669" w:history="1">
        <w:r w:rsidRPr="007C584D">
          <w:rPr>
            <w:rStyle w:val="Hyperlink"/>
            <w:noProof/>
            <w:lang w:val="en-GB" w:eastAsia="de-DE"/>
          </w:rPr>
          <w:t>13</w:t>
        </w:r>
        <w:r w:rsidRPr="007C584D">
          <w:rPr>
            <w:rStyle w:val="Hyperlink"/>
            <w:noProof/>
            <w:lang w:val="en-GB" w:eastAsia="de-DE"/>
          </w:rPr>
          <w:tab/>
          <w:t>[Goal 7] Requirements and recommendations for achieving controllability needs</w:t>
        </w:r>
        <w:r w:rsidRPr="007C584D">
          <w:rPr>
            <w:noProof/>
          </w:rPr>
          <w:tab/>
        </w:r>
        <w:r w:rsidRPr="007C584D">
          <w:rPr>
            <w:noProof/>
          </w:rPr>
          <w:fldChar w:fldCharType="begin"/>
        </w:r>
        <w:r w:rsidRPr="007C584D">
          <w:rPr>
            <w:noProof/>
          </w:rPr>
          <w:instrText xml:space="preserve"> PAGEREF _Toc179876669 \h </w:instrText>
        </w:r>
        <w:r w:rsidRPr="007C584D">
          <w:rPr>
            <w:noProof/>
          </w:rPr>
        </w:r>
        <w:r w:rsidRPr="007C584D">
          <w:rPr>
            <w:noProof/>
          </w:rPr>
          <w:fldChar w:fldCharType="separate"/>
        </w:r>
        <w:r w:rsidR="00905C07">
          <w:rPr>
            <w:noProof/>
          </w:rPr>
          <w:t>72</w:t>
        </w:r>
        <w:r w:rsidRPr="007C584D">
          <w:rPr>
            <w:noProof/>
          </w:rPr>
          <w:fldChar w:fldCharType="end"/>
        </w:r>
      </w:hyperlink>
    </w:p>
    <w:p w14:paraId="7A3365B0" w14:textId="3E5ECD00"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670" w:history="1">
        <w:r w:rsidRPr="007C584D">
          <w:rPr>
            <w:rStyle w:val="Hyperlink"/>
            <w:noProof/>
            <w:lang w:val="en-GB" w:eastAsia="de-DE"/>
          </w:rPr>
          <w:t>13.1</w:t>
        </w:r>
        <w:r w:rsidRPr="007C584D">
          <w:rPr>
            <w:rStyle w:val="Hyperlink"/>
            <w:noProof/>
            <w:lang w:val="en-GB" w:eastAsia="de-DE"/>
          </w:rPr>
          <w:tab/>
          <w:t>To use a specific sensory modality (or a set of specific sensory modalities) for inputs to the system</w:t>
        </w:r>
        <w:r w:rsidRPr="007C584D">
          <w:rPr>
            <w:noProof/>
          </w:rPr>
          <w:tab/>
        </w:r>
        <w:r w:rsidRPr="007C584D">
          <w:rPr>
            <w:noProof/>
          </w:rPr>
          <w:fldChar w:fldCharType="begin"/>
        </w:r>
        <w:r w:rsidRPr="007C584D">
          <w:rPr>
            <w:noProof/>
          </w:rPr>
          <w:instrText xml:space="preserve"> PAGEREF _Toc179876670 \h </w:instrText>
        </w:r>
        <w:r w:rsidRPr="007C584D">
          <w:rPr>
            <w:noProof/>
          </w:rPr>
        </w:r>
        <w:r w:rsidRPr="007C584D">
          <w:rPr>
            <w:noProof/>
          </w:rPr>
          <w:fldChar w:fldCharType="separate"/>
        </w:r>
        <w:r w:rsidR="00905C07">
          <w:rPr>
            <w:noProof/>
          </w:rPr>
          <w:t>72</w:t>
        </w:r>
        <w:r w:rsidRPr="007C584D">
          <w:rPr>
            <w:noProof/>
          </w:rPr>
          <w:fldChar w:fldCharType="end"/>
        </w:r>
      </w:hyperlink>
    </w:p>
    <w:p w14:paraId="20D100F5" w14:textId="68164DB0"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71" w:history="1">
        <w:r w:rsidRPr="007C584D">
          <w:rPr>
            <w:rStyle w:val="Hyperlink"/>
            <w:noProof/>
            <w:lang w:val="en-GB" w:eastAsia="de-DE"/>
          </w:rPr>
          <w:t>13.1.1</w:t>
        </w:r>
        <w:r w:rsidRPr="007C584D">
          <w:rPr>
            <w:rStyle w:val="Hyperlink"/>
            <w:noProof/>
            <w:lang w:val="en-GB" w:eastAsia="de-DE"/>
          </w:rPr>
          <w:tab/>
          <w:t>To have alternate modalities of input to the system</w:t>
        </w:r>
        <w:r w:rsidRPr="007C584D">
          <w:rPr>
            <w:noProof/>
          </w:rPr>
          <w:tab/>
        </w:r>
        <w:r w:rsidRPr="007C584D">
          <w:rPr>
            <w:noProof/>
          </w:rPr>
          <w:fldChar w:fldCharType="begin"/>
        </w:r>
        <w:r w:rsidRPr="007C584D">
          <w:rPr>
            <w:noProof/>
          </w:rPr>
          <w:instrText xml:space="preserve"> PAGEREF _Toc179876671 \h </w:instrText>
        </w:r>
        <w:r w:rsidRPr="007C584D">
          <w:rPr>
            <w:noProof/>
          </w:rPr>
        </w:r>
        <w:r w:rsidRPr="007C584D">
          <w:rPr>
            <w:noProof/>
          </w:rPr>
          <w:fldChar w:fldCharType="separate"/>
        </w:r>
        <w:r w:rsidR="00905C07">
          <w:rPr>
            <w:noProof/>
          </w:rPr>
          <w:t>72</w:t>
        </w:r>
        <w:r w:rsidRPr="007C584D">
          <w:rPr>
            <w:noProof/>
          </w:rPr>
          <w:fldChar w:fldCharType="end"/>
        </w:r>
      </w:hyperlink>
    </w:p>
    <w:p w14:paraId="0D1E7FC3" w14:textId="0491B8CF"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72" w:history="1">
        <w:r w:rsidRPr="007C584D">
          <w:rPr>
            <w:rStyle w:val="Hyperlink"/>
            <w:noProof/>
            <w:lang w:val="en-GB" w:eastAsia="de-DE"/>
          </w:rPr>
          <w:t>13.1.2</w:t>
        </w:r>
        <w:r w:rsidRPr="007C584D">
          <w:rPr>
            <w:rStyle w:val="Hyperlink"/>
            <w:noProof/>
            <w:lang w:val="en-GB" w:eastAsia="de-DE"/>
          </w:rPr>
          <w:tab/>
          <w:t>To use the tactile modality as a source of inputs to the system</w:t>
        </w:r>
        <w:r w:rsidRPr="007C584D">
          <w:rPr>
            <w:noProof/>
          </w:rPr>
          <w:tab/>
        </w:r>
        <w:r w:rsidRPr="007C584D">
          <w:rPr>
            <w:noProof/>
          </w:rPr>
          <w:fldChar w:fldCharType="begin"/>
        </w:r>
        <w:r w:rsidRPr="007C584D">
          <w:rPr>
            <w:noProof/>
          </w:rPr>
          <w:instrText xml:space="preserve"> PAGEREF _Toc179876672 \h </w:instrText>
        </w:r>
        <w:r w:rsidRPr="007C584D">
          <w:rPr>
            <w:noProof/>
          </w:rPr>
        </w:r>
        <w:r w:rsidRPr="007C584D">
          <w:rPr>
            <w:noProof/>
          </w:rPr>
          <w:fldChar w:fldCharType="separate"/>
        </w:r>
        <w:r w:rsidR="00905C07">
          <w:rPr>
            <w:noProof/>
          </w:rPr>
          <w:t>72</w:t>
        </w:r>
        <w:r w:rsidRPr="007C584D">
          <w:rPr>
            <w:noProof/>
          </w:rPr>
          <w:fldChar w:fldCharType="end"/>
        </w:r>
      </w:hyperlink>
    </w:p>
    <w:p w14:paraId="66181DA0" w14:textId="35856EE3"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73" w:history="1">
        <w:r w:rsidRPr="007C584D">
          <w:rPr>
            <w:rStyle w:val="Hyperlink"/>
            <w:noProof/>
            <w:lang w:val="en-GB" w:eastAsia="de-DE"/>
          </w:rPr>
          <w:t>13.1.3</w:t>
        </w:r>
        <w:r w:rsidRPr="007C584D">
          <w:rPr>
            <w:rStyle w:val="Hyperlink"/>
            <w:noProof/>
            <w:lang w:val="en-GB" w:eastAsia="de-DE"/>
          </w:rPr>
          <w:tab/>
          <w:t>To use sound as a source of inputs</w:t>
        </w:r>
        <w:r w:rsidRPr="007C584D">
          <w:rPr>
            <w:noProof/>
          </w:rPr>
          <w:tab/>
        </w:r>
        <w:r w:rsidRPr="007C584D">
          <w:rPr>
            <w:noProof/>
          </w:rPr>
          <w:fldChar w:fldCharType="begin"/>
        </w:r>
        <w:r w:rsidRPr="007C584D">
          <w:rPr>
            <w:noProof/>
          </w:rPr>
          <w:instrText xml:space="preserve"> PAGEREF _Toc179876673 \h </w:instrText>
        </w:r>
        <w:r w:rsidRPr="007C584D">
          <w:rPr>
            <w:noProof/>
          </w:rPr>
        </w:r>
        <w:r w:rsidRPr="007C584D">
          <w:rPr>
            <w:noProof/>
          </w:rPr>
          <w:fldChar w:fldCharType="separate"/>
        </w:r>
        <w:r w:rsidR="00905C07">
          <w:rPr>
            <w:noProof/>
          </w:rPr>
          <w:t>73</w:t>
        </w:r>
        <w:r w:rsidRPr="007C584D">
          <w:rPr>
            <w:noProof/>
          </w:rPr>
          <w:fldChar w:fldCharType="end"/>
        </w:r>
      </w:hyperlink>
    </w:p>
    <w:p w14:paraId="46356F65" w14:textId="5B9816CD"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74" w:history="1">
        <w:r w:rsidRPr="007C584D">
          <w:rPr>
            <w:rStyle w:val="Hyperlink"/>
            <w:noProof/>
            <w:lang w:val="en-GB" w:eastAsia="de-DE"/>
          </w:rPr>
          <w:t>13.1.4</w:t>
        </w:r>
        <w:r w:rsidRPr="007C584D">
          <w:rPr>
            <w:rStyle w:val="Hyperlink"/>
            <w:noProof/>
            <w:lang w:val="en-GB" w:eastAsia="de-DE"/>
          </w:rPr>
          <w:tab/>
          <w:t>To use visual recognition as a source of inputs</w:t>
        </w:r>
        <w:r w:rsidRPr="007C584D">
          <w:rPr>
            <w:noProof/>
          </w:rPr>
          <w:tab/>
        </w:r>
        <w:r w:rsidRPr="007C584D">
          <w:rPr>
            <w:noProof/>
          </w:rPr>
          <w:fldChar w:fldCharType="begin"/>
        </w:r>
        <w:r w:rsidRPr="007C584D">
          <w:rPr>
            <w:noProof/>
          </w:rPr>
          <w:instrText xml:space="preserve"> PAGEREF _Toc179876674 \h </w:instrText>
        </w:r>
        <w:r w:rsidRPr="007C584D">
          <w:rPr>
            <w:noProof/>
          </w:rPr>
        </w:r>
        <w:r w:rsidRPr="007C584D">
          <w:rPr>
            <w:noProof/>
          </w:rPr>
          <w:fldChar w:fldCharType="separate"/>
        </w:r>
        <w:r w:rsidR="00905C07">
          <w:rPr>
            <w:noProof/>
          </w:rPr>
          <w:t>73</w:t>
        </w:r>
        <w:r w:rsidRPr="007C584D">
          <w:rPr>
            <w:noProof/>
          </w:rPr>
          <w:fldChar w:fldCharType="end"/>
        </w:r>
      </w:hyperlink>
    </w:p>
    <w:p w14:paraId="0AFF6197" w14:textId="61D95364"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675" w:history="1">
        <w:r w:rsidRPr="007C584D">
          <w:rPr>
            <w:rStyle w:val="Hyperlink"/>
            <w:noProof/>
            <w:lang w:val="en-GB" w:eastAsia="de-DE"/>
          </w:rPr>
          <w:t>13.2</w:t>
        </w:r>
        <w:r w:rsidRPr="007C584D">
          <w:rPr>
            <w:rStyle w:val="Hyperlink"/>
            <w:noProof/>
            <w:lang w:val="en-GB" w:eastAsia="de-DE"/>
          </w:rPr>
          <w:tab/>
          <w:t>To control attributes of an input or interaction modality to match an individual's needs</w:t>
        </w:r>
        <w:r w:rsidRPr="007C584D">
          <w:rPr>
            <w:noProof/>
          </w:rPr>
          <w:tab/>
        </w:r>
        <w:r w:rsidRPr="007C584D">
          <w:rPr>
            <w:noProof/>
          </w:rPr>
          <w:fldChar w:fldCharType="begin"/>
        </w:r>
        <w:r w:rsidRPr="007C584D">
          <w:rPr>
            <w:noProof/>
          </w:rPr>
          <w:instrText xml:space="preserve"> PAGEREF _Toc179876675 \h </w:instrText>
        </w:r>
        <w:r w:rsidRPr="007C584D">
          <w:rPr>
            <w:noProof/>
          </w:rPr>
        </w:r>
        <w:r w:rsidRPr="007C584D">
          <w:rPr>
            <w:noProof/>
          </w:rPr>
          <w:fldChar w:fldCharType="separate"/>
        </w:r>
        <w:r w:rsidR="00905C07">
          <w:rPr>
            <w:noProof/>
          </w:rPr>
          <w:t>73</w:t>
        </w:r>
        <w:r w:rsidRPr="007C584D">
          <w:rPr>
            <w:noProof/>
          </w:rPr>
          <w:fldChar w:fldCharType="end"/>
        </w:r>
      </w:hyperlink>
    </w:p>
    <w:p w14:paraId="024FA6EA" w14:textId="04A1D753"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76" w:history="1">
        <w:r w:rsidRPr="007C584D">
          <w:rPr>
            <w:rStyle w:val="Hyperlink"/>
            <w:noProof/>
            <w:lang w:val="en-GB" w:eastAsia="de-DE"/>
          </w:rPr>
          <w:t>13.2.1</w:t>
        </w:r>
        <w:r w:rsidRPr="007C584D">
          <w:rPr>
            <w:rStyle w:val="Hyperlink"/>
            <w:noProof/>
            <w:lang w:val="en-GB" w:eastAsia="de-DE"/>
          </w:rPr>
          <w:tab/>
          <w:t>To have acceptable input or interaction attributes specific to the tactile modality</w:t>
        </w:r>
        <w:r w:rsidRPr="007C584D">
          <w:rPr>
            <w:noProof/>
          </w:rPr>
          <w:tab/>
        </w:r>
        <w:r w:rsidRPr="007C584D">
          <w:rPr>
            <w:noProof/>
          </w:rPr>
          <w:fldChar w:fldCharType="begin"/>
        </w:r>
        <w:r w:rsidRPr="007C584D">
          <w:rPr>
            <w:noProof/>
          </w:rPr>
          <w:instrText xml:space="preserve"> PAGEREF _Toc179876676 \h </w:instrText>
        </w:r>
        <w:r w:rsidRPr="007C584D">
          <w:rPr>
            <w:noProof/>
          </w:rPr>
        </w:r>
        <w:r w:rsidRPr="007C584D">
          <w:rPr>
            <w:noProof/>
          </w:rPr>
          <w:fldChar w:fldCharType="separate"/>
        </w:r>
        <w:r w:rsidR="00905C07">
          <w:rPr>
            <w:noProof/>
          </w:rPr>
          <w:t>73</w:t>
        </w:r>
        <w:r w:rsidRPr="007C584D">
          <w:rPr>
            <w:noProof/>
          </w:rPr>
          <w:fldChar w:fldCharType="end"/>
        </w:r>
      </w:hyperlink>
    </w:p>
    <w:p w14:paraId="44C3164E" w14:textId="06956205"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77" w:history="1">
        <w:r w:rsidRPr="007C584D">
          <w:rPr>
            <w:rStyle w:val="Hyperlink"/>
            <w:noProof/>
            <w:lang w:val="en-GB" w:eastAsia="de-DE"/>
          </w:rPr>
          <w:t>13.2.2</w:t>
        </w:r>
        <w:r w:rsidRPr="007C584D">
          <w:rPr>
            <w:rStyle w:val="Hyperlink"/>
            <w:noProof/>
            <w:lang w:val="en-GB" w:eastAsia="de-DE"/>
          </w:rPr>
          <w:tab/>
          <w:t>To have acceptable input or interaction attributes specific to the auditory modality</w:t>
        </w:r>
        <w:r w:rsidRPr="007C584D">
          <w:rPr>
            <w:noProof/>
          </w:rPr>
          <w:tab/>
        </w:r>
        <w:r w:rsidRPr="007C584D">
          <w:rPr>
            <w:noProof/>
          </w:rPr>
          <w:fldChar w:fldCharType="begin"/>
        </w:r>
        <w:r w:rsidRPr="007C584D">
          <w:rPr>
            <w:noProof/>
          </w:rPr>
          <w:instrText xml:space="preserve"> PAGEREF _Toc179876677 \h </w:instrText>
        </w:r>
        <w:r w:rsidRPr="007C584D">
          <w:rPr>
            <w:noProof/>
          </w:rPr>
        </w:r>
        <w:r w:rsidRPr="007C584D">
          <w:rPr>
            <w:noProof/>
          </w:rPr>
          <w:fldChar w:fldCharType="separate"/>
        </w:r>
        <w:r w:rsidR="00905C07">
          <w:rPr>
            <w:noProof/>
          </w:rPr>
          <w:t>73</w:t>
        </w:r>
        <w:r w:rsidRPr="007C584D">
          <w:rPr>
            <w:noProof/>
          </w:rPr>
          <w:fldChar w:fldCharType="end"/>
        </w:r>
      </w:hyperlink>
    </w:p>
    <w:p w14:paraId="0B3B8A21" w14:textId="44468F9E"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78" w:history="1">
        <w:r w:rsidRPr="007C584D">
          <w:rPr>
            <w:rStyle w:val="Hyperlink"/>
            <w:noProof/>
            <w:lang w:val="en-GB" w:eastAsia="de-DE"/>
          </w:rPr>
          <w:t>13.2.3</w:t>
        </w:r>
        <w:r w:rsidRPr="007C584D">
          <w:rPr>
            <w:rStyle w:val="Hyperlink"/>
            <w:noProof/>
            <w:lang w:val="en-GB" w:eastAsia="de-DE"/>
          </w:rPr>
          <w:tab/>
          <w:t>To have acceptable input or interaction attributes specific to the visual modality</w:t>
        </w:r>
        <w:r w:rsidRPr="007C584D">
          <w:rPr>
            <w:noProof/>
          </w:rPr>
          <w:tab/>
        </w:r>
        <w:r w:rsidRPr="007C584D">
          <w:rPr>
            <w:noProof/>
          </w:rPr>
          <w:fldChar w:fldCharType="begin"/>
        </w:r>
        <w:r w:rsidRPr="007C584D">
          <w:rPr>
            <w:noProof/>
          </w:rPr>
          <w:instrText xml:space="preserve"> PAGEREF _Toc179876678 \h </w:instrText>
        </w:r>
        <w:r w:rsidRPr="007C584D">
          <w:rPr>
            <w:noProof/>
          </w:rPr>
        </w:r>
        <w:r w:rsidRPr="007C584D">
          <w:rPr>
            <w:noProof/>
          </w:rPr>
          <w:fldChar w:fldCharType="separate"/>
        </w:r>
        <w:r w:rsidR="00905C07">
          <w:rPr>
            <w:noProof/>
          </w:rPr>
          <w:t>74</w:t>
        </w:r>
        <w:r w:rsidRPr="007C584D">
          <w:rPr>
            <w:noProof/>
          </w:rPr>
          <w:fldChar w:fldCharType="end"/>
        </w:r>
      </w:hyperlink>
    </w:p>
    <w:p w14:paraId="062ECBAA" w14:textId="07FCB41F"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79" w:history="1">
        <w:r w:rsidRPr="007C584D">
          <w:rPr>
            <w:rStyle w:val="Hyperlink"/>
            <w:noProof/>
            <w:lang w:val="en-GB" w:eastAsia="de-DE"/>
          </w:rPr>
          <w:t>13.2.4</w:t>
        </w:r>
        <w:r w:rsidRPr="007C584D">
          <w:rPr>
            <w:rStyle w:val="Hyperlink"/>
            <w:noProof/>
            <w:lang w:val="en-GB" w:eastAsia="de-DE"/>
          </w:rPr>
          <w:tab/>
          <w:t>To position system components and devices in suitable locations for their use</w:t>
        </w:r>
        <w:r w:rsidRPr="007C584D">
          <w:rPr>
            <w:noProof/>
          </w:rPr>
          <w:tab/>
        </w:r>
        <w:r w:rsidRPr="007C584D">
          <w:rPr>
            <w:noProof/>
          </w:rPr>
          <w:fldChar w:fldCharType="begin"/>
        </w:r>
        <w:r w:rsidRPr="007C584D">
          <w:rPr>
            <w:noProof/>
          </w:rPr>
          <w:instrText xml:space="preserve"> PAGEREF _Toc179876679 \h </w:instrText>
        </w:r>
        <w:r w:rsidRPr="007C584D">
          <w:rPr>
            <w:noProof/>
          </w:rPr>
        </w:r>
        <w:r w:rsidRPr="007C584D">
          <w:rPr>
            <w:noProof/>
          </w:rPr>
          <w:fldChar w:fldCharType="separate"/>
        </w:r>
        <w:r w:rsidR="00905C07">
          <w:rPr>
            <w:noProof/>
          </w:rPr>
          <w:t>74</w:t>
        </w:r>
        <w:r w:rsidRPr="007C584D">
          <w:rPr>
            <w:noProof/>
          </w:rPr>
          <w:fldChar w:fldCharType="end"/>
        </w:r>
      </w:hyperlink>
    </w:p>
    <w:p w14:paraId="4C47EAA9" w14:textId="49BA858F"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680" w:history="1">
        <w:r w:rsidRPr="007C584D">
          <w:rPr>
            <w:rStyle w:val="Hyperlink"/>
            <w:noProof/>
            <w:lang w:val="en-GB" w:eastAsia="de-DE"/>
          </w:rPr>
          <w:t>13.3</w:t>
        </w:r>
        <w:r w:rsidRPr="007C584D">
          <w:rPr>
            <w:rStyle w:val="Hyperlink"/>
            <w:noProof/>
            <w:lang w:val="en-GB" w:eastAsia="de-DE"/>
          </w:rPr>
          <w:tab/>
          <w:t>To use a specific interaction method to provide inputs to the system</w:t>
        </w:r>
        <w:r w:rsidRPr="007C584D">
          <w:rPr>
            <w:noProof/>
          </w:rPr>
          <w:tab/>
        </w:r>
        <w:r w:rsidRPr="007C584D">
          <w:rPr>
            <w:noProof/>
          </w:rPr>
          <w:fldChar w:fldCharType="begin"/>
        </w:r>
        <w:r w:rsidRPr="007C584D">
          <w:rPr>
            <w:noProof/>
          </w:rPr>
          <w:instrText xml:space="preserve"> PAGEREF _Toc179876680 \h </w:instrText>
        </w:r>
        <w:r w:rsidRPr="007C584D">
          <w:rPr>
            <w:noProof/>
          </w:rPr>
        </w:r>
        <w:r w:rsidRPr="007C584D">
          <w:rPr>
            <w:noProof/>
          </w:rPr>
          <w:fldChar w:fldCharType="separate"/>
        </w:r>
        <w:r w:rsidR="00905C07">
          <w:rPr>
            <w:noProof/>
          </w:rPr>
          <w:t>74</w:t>
        </w:r>
        <w:r w:rsidRPr="007C584D">
          <w:rPr>
            <w:noProof/>
          </w:rPr>
          <w:fldChar w:fldCharType="end"/>
        </w:r>
      </w:hyperlink>
    </w:p>
    <w:p w14:paraId="7E022E2E" w14:textId="6F6523E9"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81" w:history="1">
        <w:r w:rsidRPr="007C584D">
          <w:rPr>
            <w:rStyle w:val="Hyperlink"/>
            <w:noProof/>
            <w:lang w:val="en-GB" w:eastAsia="de-DE"/>
          </w:rPr>
          <w:t>13.3.1</w:t>
        </w:r>
        <w:r w:rsidRPr="007C584D">
          <w:rPr>
            <w:rStyle w:val="Hyperlink"/>
            <w:noProof/>
            <w:lang w:val="en-GB" w:eastAsia="de-DE"/>
          </w:rPr>
          <w:tab/>
          <w:t>Keyboard-based interactions</w:t>
        </w:r>
        <w:r w:rsidRPr="007C584D">
          <w:rPr>
            <w:noProof/>
          </w:rPr>
          <w:tab/>
        </w:r>
        <w:r w:rsidRPr="007C584D">
          <w:rPr>
            <w:noProof/>
          </w:rPr>
          <w:fldChar w:fldCharType="begin"/>
        </w:r>
        <w:r w:rsidRPr="007C584D">
          <w:rPr>
            <w:noProof/>
          </w:rPr>
          <w:instrText xml:space="preserve"> PAGEREF _Toc179876681 \h </w:instrText>
        </w:r>
        <w:r w:rsidRPr="007C584D">
          <w:rPr>
            <w:noProof/>
          </w:rPr>
        </w:r>
        <w:r w:rsidRPr="007C584D">
          <w:rPr>
            <w:noProof/>
          </w:rPr>
          <w:fldChar w:fldCharType="separate"/>
        </w:r>
        <w:r w:rsidR="00905C07">
          <w:rPr>
            <w:noProof/>
          </w:rPr>
          <w:t>74</w:t>
        </w:r>
        <w:r w:rsidRPr="007C584D">
          <w:rPr>
            <w:noProof/>
          </w:rPr>
          <w:fldChar w:fldCharType="end"/>
        </w:r>
      </w:hyperlink>
    </w:p>
    <w:p w14:paraId="34B2A448" w14:textId="71E0A69B"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82" w:history="1">
        <w:r w:rsidRPr="007C584D">
          <w:rPr>
            <w:rStyle w:val="Hyperlink"/>
            <w:noProof/>
            <w:lang w:val="en-GB" w:eastAsia="de-DE"/>
          </w:rPr>
          <w:t>13.3.2</w:t>
        </w:r>
        <w:r w:rsidRPr="007C584D">
          <w:rPr>
            <w:rStyle w:val="Hyperlink"/>
            <w:noProof/>
            <w:lang w:val="en-GB" w:eastAsia="de-DE"/>
          </w:rPr>
          <w:tab/>
          <w:t>Pointer-based interactions</w:t>
        </w:r>
        <w:r w:rsidRPr="007C584D">
          <w:rPr>
            <w:noProof/>
          </w:rPr>
          <w:tab/>
        </w:r>
        <w:r w:rsidRPr="007C584D">
          <w:rPr>
            <w:noProof/>
          </w:rPr>
          <w:fldChar w:fldCharType="begin"/>
        </w:r>
        <w:r w:rsidRPr="007C584D">
          <w:rPr>
            <w:noProof/>
          </w:rPr>
          <w:instrText xml:space="preserve"> PAGEREF _Toc179876682 \h </w:instrText>
        </w:r>
        <w:r w:rsidRPr="007C584D">
          <w:rPr>
            <w:noProof/>
          </w:rPr>
        </w:r>
        <w:r w:rsidRPr="007C584D">
          <w:rPr>
            <w:noProof/>
          </w:rPr>
          <w:fldChar w:fldCharType="separate"/>
        </w:r>
        <w:r w:rsidR="00905C07">
          <w:rPr>
            <w:noProof/>
          </w:rPr>
          <w:t>75</w:t>
        </w:r>
        <w:r w:rsidRPr="007C584D">
          <w:rPr>
            <w:noProof/>
          </w:rPr>
          <w:fldChar w:fldCharType="end"/>
        </w:r>
      </w:hyperlink>
    </w:p>
    <w:p w14:paraId="44552484" w14:textId="2BFC16A0"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83" w:history="1">
        <w:r w:rsidRPr="007C584D">
          <w:rPr>
            <w:rStyle w:val="Hyperlink"/>
            <w:noProof/>
            <w:lang w:val="en-GB" w:eastAsia="de-DE"/>
          </w:rPr>
          <w:t>13.3.3</w:t>
        </w:r>
        <w:r w:rsidRPr="007C584D">
          <w:rPr>
            <w:rStyle w:val="Hyperlink"/>
            <w:noProof/>
            <w:lang w:val="en-GB" w:eastAsia="de-DE"/>
          </w:rPr>
          <w:tab/>
          <w:t>Speech-based interactions</w:t>
        </w:r>
        <w:r w:rsidRPr="007C584D">
          <w:rPr>
            <w:noProof/>
          </w:rPr>
          <w:tab/>
        </w:r>
        <w:r w:rsidRPr="007C584D">
          <w:rPr>
            <w:noProof/>
          </w:rPr>
          <w:fldChar w:fldCharType="begin"/>
        </w:r>
        <w:r w:rsidRPr="007C584D">
          <w:rPr>
            <w:noProof/>
          </w:rPr>
          <w:instrText xml:space="preserve"> PAGEREF _Toc179876683 \h </w:instrText>
        </w:r>
        <w:r w:rsidRPr="007C584D">
          <w:rPr>
            <w:noProof/>
          </w:rPr>
        </w:r>
        <w:r w:rsidRPr="007C584D">
          <w:rPr>
            <w:noProof/>
          </w:rPr>
          <w:fldChar w:fldCharType="separate"/>
        </w:r>
        <w:r w:rsidR="00905C07">
          <w:rPr>
            <w:noProof/>
          </w:rPr>
          <w:t>76</w:t>
        </w:r>
        <w:r w:rsidRPr="007C584D">
          <w:rPr>
            <w:noProof/>
          </w:rPr>
          <w:fldChar w:fldCharType="end"/>
        </w:r>
      </w:hyperlink>
    </w:p>
    <w:p w14:paraId="1166A4F0" w14:textId="71943946"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84" w:history="1">
        <w:r w:rsidRPr="007C584D">
          <w:rPr>
            <w:rStyle w:val="Hyperlink"/>
            <w:noProof/>
            <w:lang w:val="en-GB" w:eastAsia="de-DE"/>
          </w:rPr>
          <w:t>13.3.4</w:t>
        </w:r>
        <w:r w:rsidRPr="007C584D">
          <w:rPr>
            <w:rStyle w:val="Hyperlink"/>
            <w:noProof/>
            <w:lang w:val="en-GB" w:eastAsia="de-DE"/>
          </w:rPr>
          <w:tab/>
          <w:t>Gesture-based interactions</w:t>
        </w:r>
        <w:r w:rsidRPr="007C584D">
          <w:rPr>
            <w:noProof/>
          </w:rPr>
          <w:tab/>
        </w:r>
        <w:r w:rsidRPr="007C584D">
          <w:rPr>
            <w:noProof/>
          </w:rPr>
          <w:fldChar w:fldCharType="begin"/>
        </w:r>
        <w:r w:rsidRPr="007C584D">
          <w:rPr>
            <w:noProof/>
          </w:rPr>
          <w:instrText xml:space="preserve"> PAGEREF _Toc179876684 \h </w:instrText>
        </w:r>
        <w:r w:rsidRPr="007C584D">
          <w:rPr>
            <w:noProof/>
          </w:rPr>
        </w:r>
        <w:r w:rsidRPr="007C584D">
          <w:rPr>
            <w:noProof/>
          </w:rPr>
          <w:fldChar w:fldCharType="separate"/>
        </w:r>
        <w:r w:rsidR="00905C07">
          <w:rPr>
            <w:noProof/>
          </w:rPr>
          <w:t>76</w:t>
        </w:r>
        <w:r w:rsidRPr="007C584D">
          <w:rPr>
            <w:noProof/>
          </w:rPr>
          <w:fldChar w:fldCharType="end"/>
        </w:r>
      </w:hyperlink>
    </w:p>
    <w:p w14:paraId="29D23B85" w14:textId="313C71CF"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685" w:history="1">
        <w:r w:rsidRPr="007C584D">
          <w:rPr>
            <w:rStyle w:val="Hyperlink"/>
            <w:noProof/>
            <w:lang w:val="en-GB" w:eastAsia="de-DE"/>
          </w:rPr>
          <w:t>13.4</w:t>
        </w:r>
        <w:r w:rsidRPr="007C584D">
          <w:rPr>
            <w:rStyle w:val="Hyperlink"/>
            <w:noProof/>
            <w:lang w:val="en-GB" w:eastAsia="de-DE"/>
          </w:rPr>
          <w:tab/>
          <w:t>To perform the task using specific types of action</w:t>
        </w:r>
        <w:r w:rsidRPr="007C584D">
          <w:rPr>
            <w:noProof/>
          </w:rPr>
          <w:tab/>
        </w:r>
        <w:r w:rsidRPr="007C584D">
          <w:rPr>
            <w:noProof/>
          </w:rPr>
          <w:fldChar w:fldCharType="begin"/>
        </w:r>
        <w:r w:rsidRPr="007C584D">
          <w:rPr>
            <w:noProof/>
          </w:rPr>
          <w:instrText xml:space="preserve"> PAGEREF _Toc179876685 \h </w:instrText>
        </w:r>
        <w:r w:rsidRPr="007C584D">
          <w:rPr>
            <w:noProof/>
          </w:rPr>
        </w:r>
        <w:r w:rsidRPr="007C584D">
          <w:rPr>
            <w:noProof/>
          </w:rPr>
          <w:fldChar w:fldCharType="separate"/>
        </w:r>
        <w:r w:rsidR="00905C07">
          <w:rPr>
            <w:noProof/>
          </w:rPr>
          <w:t>77</w:t>
        </w:r>
        <w:r w:rsidRPr="007C584D">
          <w:rPr>
            <w:noProof/>
          </w:rPr>
          <w:fldChar w:fldCharType="end"/>
        </w:r>
      </w:hyperlink>
    </w:p>
    <w:p w14:paraId="014216DE" w14:textId="601E852D"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86" w:history="1">
        <w:r w:rsidRPr="007C584D">
          <w:rPr>
            <w:rStyle w:val="Hyperlink"/>
            <w:noProof/>
            <w:lang w:val="en-GB" w:eastAsia="de-DE"/>
          </w:rPr>
          <w:t>13.4.1</w:t>
        </w:r>
        <w:r w:rsidRPr="007C584D">
          <w:rPr>
            <w:rStyle w:val="Hyperlink"/>
            <w:noProof/>
            <w:lang w:val="en-GB" w:eastAsia="de-DE"/>
          </w:rPr>
          <w:tab/>
          <w:t>To have a means of shifting the focus from one interface component to another interface component</w:t>
        </w:r>
        <w:r w:rsidRPr="007C584D">
          <w:rPr>
            <w:noProof/>
          </w:rPr>
          <w:tab/>
        </w:r>
        <w:r w:rsidRPr="007C584D">
          <w:rPr>
            <w:noProof/>
          </w:rPr>
          <w:fldChar w:fldCharType="begin"/>
        </w:r>
        <w:r w:rsidRPr="007C584D">
          <w:rPr>
            <w:noProof/>
          </w:rPr>
          <w:instrText xml:space="preserve"> PAGEREF _Toc179876686 \h </w:instrText>
        </w:r>
        <w:r w:rsidRPr="007C584D">
          <w:rPr>
            <w:noProof/>
          </w:rPr>
        </w:r>
        <w:r w:rsidRPr="007C584D">
          <w:rPr>
            <w:noProof/>
          </w:rPr>
          <w:fldChar w:fldCharType="separate"/>
        </w:r>
        <w:r w:rsidR="00905C07">
          <w:rPr>
            <w:noProof/>
          </w:rPr>
          <w:t>77</w:t>
        </w:r>
        <w:r w:rsidRPr="007C584D">
          <w:rPr>
            <w:noProof/>
          </w:rPr>
          <w:fldChar w:fldCharType="end"/>
        </w:r>
      </w:hyperlink>
    </w:p>
    <w:p w14:paraId="5F73E2F1" w14:textId="42DFB148"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87" w:history="1">
        <w:r w:rsidRPr="007C584D">
          <w:rPr>
            <w:rStyle w:val="Hyperlink"/>
            <w:noProof/>
            <w:lang w:val="en-GB" w:eastAsia="de-DE"/>
          </w:rPr>
          <w:t>13.4.2</w:t>
        </w:r>
        <w:r w:rsidRPr="007C584D">
          <w:rPr>
            <w:rStyle w:val="Hyperlink"/>
            <w:noProof/>
            <w:lang w:val="en-GB" w:eastAsia="de-DE"/>
          </w:rPr>
          <w:tab/>
          <w:t>To perform the task using various parts of the body</w:t>
        </w:r>
        <w:r w:rsidRPr="007C584D">
          <w:rPr>
            <w:noProof/>
          </w:rPr>
          <w:tab/>
        </w:r>
        <w:r w:rsidRPr="007C584D">
          <w:rPr>
            <w:noProof/>
          </w:rPr>
          <w:fldChar w:fldCharType="begin"/>
        </w:r>
        <w:r w:rsidRPr="007C584D">
          <w:rPr>
            <w:noProof/>
          </w:rPr>
          <w:instrText xml:space="preserve"> PAGEREF _Toc179876687 \h </w:instrText>
        </w:r>
        <w:r w:rsidRPr="007C584D">
          <w:rPr>
            <w:noProof/>
          </w:rPr>
        </w:r>
        <w:r w:rsidRPr="007C584D">
          <w:rPr>
            <w:noProof/>
          </w:rPr>
          <w:fldChar w:fldCharType="separate"/>
        </w:r>
        <w:r w:rsidR="00905C07">
          <w:rPr>
            <w:noProof/>
          </w:rPr>
          <w:t>78</w:t>
        </w:r>
        <w:r w:rsidRPr="007C584D">
          <w:rPr>
            <w:noProof/>
          </w:rPr>
          <w:fldChar w:fldCharType="end"/>
        </w:r>
      </w:hyperlink>
    </w:p>
    <w:p w14:paraId="7BD61C67" w14:textId="4EEC8345"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88" w:history="1">
        <w:r w:rsidRPr="007C584D">
          <w:rPr>
            <w:rStyle w:val="Hyperlink"/>
            <w:noProof/>
            <w:lang w:val="en-GB" w:eastAsia="de-DE"/>
          </w:rPr>
          <w:t>13.4.3</w:t>
        </w:r>
        <w:r w:rsidRPr="007C584D">
          <w:rPr>
            <w:rStyle w:val="Hyperlink"/>
            <w:noProof/>
            <w:lang w:val="en-GB" w:eastAsia="de-DE"/>
          </w:rPr>
          <w:tab/>
          <w:t>To have a method to fully operate the system that does not require simultaneous actions</w:t>
        </w:r>
        <w:r w:rsidRPr="007C584D">
          <w:rPr>
            <w:noProof/>
          </w:rPr>
          <w:tab/>
        </w:r>
        <w:r w:rsidRPr="007C584D">
          <w:rPr>
            <w:noProof/>
          </w:rPr>
          <w:fldChar w:fldCharType="begin"/>
        </w:r>
        <w:r w:rsidRPr="007C584D">
          <w:rPr>
            <w:noProof/>
          </w:rPr>
          <w:instrText xml:space="preserve"> PAGEREF _Toc179876688 \h </w:instrText>
        </w:r>
        <w:r w:rsidRPr="007C584D">
          <w:rPr>
            <w:noProof/>
          </w:rPr>
        </w:r>
        <w:r w:rsidRPr="007C584D">
          <w:rPr>
            <w:noProof/>
          </w:rPr>
          <w:fldChar w:fldCharType="separate"/>
        </w:r>
        <w:r w:rsidR="00905C07">
          <w:rPr>
            <w:noProof/>
          </w:rPr>
          <w:t>78</w:t>
        </w:r>
        <w:r w:rsidRPr="007C584D">
          <w:rPr>
            <w:noProof/>
          </w:rPr>
          <w:fldChar w:fldCharType="end"/>
        </w:r>
      </w:hyperlink>
    </w:p>
    <w:p w14:paraId="600C9374" w14:textId="16BE597A"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89" w:history="1">
        <w:r w:rsidRPr="007C584D">
          <w:rPr>
            <w:rStyle w:val="Hyperlink"/>
            <w:noProof/>
            <w:lang w:val="en-GB" w:eastAsia="de-DE"/>
          </w:rPr>
          <w:t>13.4.4</w:t>
        </w:r>
        <w:r w:rsidRPr="007C584D">
          <w:rPr>
            <w:rStyle w:val="Hyperlink"/>
            <w:noProof/>
            <w:lang w:val="en-GB" w:eastAsia="de-DE"/>
          </w:rPr>
          <w:tab/>
          <w:t>To interact with the system at one's own pace</w:t>
        </w:r>
        <w:r w:rsidRPr="007C584D">
          <w:rPr>
            <w:noProof/>
          </w:rPr>
          <w:tab/>
        </w:r>
        <w:r w:rsidRPr="007C584D">
          <w:rPr>
            <w:noProof/>
          </w:rPr>
          <w:fldChar w:fldCharType="begin"/>
        </w:r>
        <w:r w:rsidRPr="007C584D">
          <w:rPr>
            <w:noProof/>
          </w:rPr>
          <w:instrText xml:space="preserve"> PAGEREF _Toc179876689 \h </w:instrText>
        </w:r>
        <w:r w:rsidRPr="007C584D">
          <w:rPr>
            <w:noProof/>
          </w:rPr>
        </w:r>
        <w:r w:rsidRPr="007C584D">
          <w:rPr>
            <w:noProof/>
          </w:rPr>
          <w:fldChar w:fldCharType="separate"/>
        </w:r>
        <w:r w:rsidR="00905C07">
          <w:rPr>
            <w:noProof/>
          </w:rPr>
          <w:t>79</w:t>
        </w:r>
        <w:r w:rsidRPr="007C584D">
          <w:rPr>
            <w:noProof/>
          </w:rPr>
          <w:fldChar w:fldCharType="end"/>
        </w:r>
      </w:hyperlink>
    </w:p>
    <w:p w14:paraId="5D81A2AE" w14:textId="279E32D5"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90" w:history="1">
        <w:r w:rsidRPr="007C584D">
          <w:rPr>
            <w:rStyle w:val="Hyperlink"/>
            <w:noProof/>
            <w:lang w:val="en-GB" w:eastAsia="de-DE"/>
          </w:rPr>
          <w:t>13.4.5</w:t>
        </w:r>
        <w:r w:rsidRPr="007C584D">
          <w:rPr>
            <w:rStyle w:val="Hyperlink"/>
            <w:noProof/>
            <w:lang w:val="en-GB" w:eastAsia="de-DE"/>
          </w:rPr>
          <w:tab/>
          <w:t>To have a method to fully operate the system that does not require direct body contact</w:t>
        </w:r>
        <w:r w:rsidRPr="007C584D">
          <w:rPr>
            <w:noProof/>
          </w:rPr>
          <w:tab/>
        </w:r>
        <w:r w:rsidRPr="007C584D">
          <w:rPr>
            <w:noProof/>
          </w:rPr>
          <w:fldChar w:fldCharType="begin"/>
        </w:r>
        <w:r w:rsidRPr="007C584D">
          <w:rPr>
            <w:noProof/>
          </w:rPr>
          <w:instrText xml:space="preserve"> PAGEREF _Toc179876690 \h </w:instrText>
        </w:r>
        <w:r w:rsidRPr="007C584D">
          <w:rPr>
            <w:noProof/>
          </w:rPr>
        </w:r>
        <w:r w:rsidRPr="007C584D">
          <w:rPr>
            <w:noProof/>
          </w:rPr>
          <w:fldChar w:fldCharType="separate"/>
        </w:r>
        <w:r w:rsidR="00905C07">
          <w:rPr>
            <w:noProof/>
          </w:rPr>
          <w:t>81</w:t>
        </w:r>
        <w:r w:rsidRPr="007C584D">
          <w:rPr>
            <w:noProof/>
          </w:rPr>
          <w:fldChar w:fldCharType="end"/>
        </w:r>
      </w:hyperlink>
    </w:p>
    <w:p w14:paraId="514AC95F" w14:textId="3FFD50A7"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91" w:history="1">
        <w:r w:rsidRPr="007C584D">
          <w:rPr>
            <w:rStyle w:val="Hyperlink"/>
            <w:noProof/>
            <w:lang w:val="en-GB" w:eastAsia="de-DE"/>
          </w:rPr>
          <w:t>13.4.6</w:t>
        </w:r>
        <w:r w:rsidRPr="007C584D">
          <w:rPr>
            <w:rStyle w:val="Hyperlink"/>
            <w:noProof/>
            <w:lang w:val="en-GB" w:eastAsia="de-DE"/>
          </w:rPr>
          <w:tab/>
          <w:t>To have specific interaction features (new UAN)</w:t>
        </w:r>
        <w:r w:rsidRPr="007C584D">
          <w:rPr>
            <w:noProof/>
          </w:rPr>
          <w:tab/>
        </w:r>
        <w:r w:rsidRPr="007C584D">
          <w:rPr>
            <w:noProof/>
          </w:rPr>
          <w:fldChar w:fldCharType="begin"/>
        </w:r>
        <w:r w:rsidRPr="007C584D">
          <w:rPr>
            <w:noProof/>
          </w:rPr>
          <w:instrText xml:space="preserve"> PAGEREF _Toc179876691 \h </w:instrText>
        </w:r>
        <w:r w:rsidRPr="007C584D">
          <w:rPr>
            <w:noProof/>
          </w:rPr>
        </w:r>
        <w:r w:rsidRPr="007C584D">
          <w:rPr>
            <w:noProof/>
          </w:rPr>
          <w:fldChar w:fldCharType="separate"/>
        </w:r>
        <w:r w:rsidR="00905C07">
          <w:rPr>
            <w:noProof/>
          </w:rPr>
          <w:t>81</w:t>
        </w:r>
        <w:r w:rsidRPr="007C584D">
          <w:rPr>
            <w:noProof/>
          </w:rPr>
          <w:fldChar w:fldCharType="end"/>
        </w:r>
      </w:hyperlink>
    </w:p>
    <w:p w14:paraId="3D1C2B63" w14:textId="52BD7FB9"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692" w:history="1">
        <w:r w:rsidRPr="007C584D">
          <w:rPr>
            <w:rStyle w:val="Hyperlink"/>
            <w:noProof/>
            <w:lang w:val="en-GB" w:eastAsia="de-DE"/>
          </w:rPr>
          <w:t>13.5</w:t>
        </w:r>
        <w:r w:rsidRPr="007C584D">
          <w:rPr>
            <w:rStyle w:val="Hyperlink"/>
            <w:noProof/>
            <w:lang w:val="en-GB" w:eastAsia="de-DE"/>
          </w:rPr>
          <w:tab/>
          <w:t>To perform supporting and maintenance tasks related to the use of the system that other users are expected to undertake</w:t>
        </w:r>
        <w:r w:rsidRPr="007C584D">
          <w:rPr>
            <w:noProof/>
          </w:rPr>
          <w:tab/>
        </w:r>
        <w:r w:rsidRPr="007C584D">
          <w:rPr>
            <w:noProof/>
          </w:rPr>
          <w:fldChar w:fldCharType="begin"/>
        </w:r>
        <w:r w:rsidRPr="007C584D">
          <w:rPr>
            <w:noProof/>
          </w:rPr>
          <w:instrText xml:space="preserve"> PAGEREF _Toc179876692 \h </w:instrText>
        </w:r>
        <w:r w:rsidRPr="007C584D">
          <w:rPr>
            <w:noProof/>
          </w:rPr>
        </w:r>
        <w:r w:rsidRPr="007C584D">
          <w:rPr>
            <w:noProof/>
          </w:rPr>
          <w:fldChar w:fldCharType="separate"/>
        </w:r>
        <w:r w:rsidR="00905C07">
          <w:rPr>
            <w:noProof/>
          </w:rPr>
          <w:t>84</w:t>
        </w:r>
        <w:r w:rsidRPr="007C584D">
          <w:rPr>
            <w:noProof/>
          </w:rPr>
          <w:fldChar w:fldCharType="end"/>
        </w:r>
      </w:hyperlink>
    </w:p>
    <w:p w14:paraId="7CB941B0" w14:textId="25F3B39B"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693" w:history="1">
        <w:r w:rsidRPr="007C584D">
          <w:rPr>
            <w:rStyle w:val="Hyperlink"/>
            <w:noProof/>
            <w:lang w:val="en-GB" w:eastAsia="de-DE"/>
          </w:rPr>
          <w:t>13.6</w:t>
        </w:r>
        <w:r w:rsidRPr="007C584D">
          <w:rPr>
            <w:rStyle w:val="Hyperlink"/>
            <w:noProof/>
            <w:lang w:val="en-GB" w:eastAsia="de-DE"/>
          </w:rPr>
          <w:tab/>
          <w:t>To control the environment (to the extent possible) to prevent interference with performing the task</w:t>
        </w:r>
        <w:r w:rsidRPr="007C584D">
          <w:rPr>
            <w:noProof/>
          </w:rPr>
          <w:tab/>
        </w:r>
        <w:r w:rsidRPr="007C584D">
          <w:rPr>
            <w:noProof/>
          </w:rPr>
          <w:fldChar w:fldCharType="begin"/>
        </w:r>
        <w:r w:rsidRPr="007C584D">
          <w:rPr>
            <w:noProof/>
          </w:rPr>
          <w:instrText xml:space="preserve"> PAGEREF _Toc179876693 \h </w:instrText>
        </w:r>
        <w:r w:rsidRPr="007C584D">
          <w:rPr>
            <w:noProof/>
          </w:rPr>
        </w:r>
        <w:r w:rsidRPr="007C584D">
          <w:rPr>
            <w:noProof/>
          </w:rPr>
          <w:fldChar w:fldCharType="separate"/>
        </w:r>
        <w:r w:rsidR="00905C07">
          <w:rPr>
            <w:noProof/>
          </w:rPr>
          <w:t>85</w:t>
        </w:r>
        <w:r w:rsidRPr="007C584D">
          <w:rPr>
            <w:noProof/>
          </w:rPr>
          <w:fldChar w:fldCharType="end"/>
        </w:r>
      </w:hyperlink>
    </w:p>
    <w:p w14:paraId="6A19FD23" w14:textId="0596F68E"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94" w:history="1">
        <w:r w:rsidRPr="007C584D">
          <w:rPr>
            <w:rStyle w:val="Hyperlink"/>
            <w:noProof/>
            <w:lang w:val="en-GB" w:eastAsia="de-DE"/>
          </w:rPr>
          <w:t>13.6.1</w:t>
        </w:r>
        <w:r w:rsidRPr="007C584D">
          <w:rPr>
            <w:rStyle w:val="Hyperlink"/>
            <w:noProof/>
            <w:lang w:val="en-GB" w:eastAsia="de-DE"/>
          </w:rPr>
          <w:tab/>
          <w:t>Avoid interference with accessibility features</w:t>
        </w:r>
        <w:r w:rsidRPr="007C584D">
          <w:rPr>
            <w:noProof/>
          </w:rPr>
          <w:tab/>
        </w:r>
        <w:r w:rsidRPr="007C584D">
          <w:rPr>
            <w:noProof/>
          </w:rPr>
          <w:fldChar w:fldCharType="begin"/>
        </w:r>
        <w:r w:rsidRPr="007C584D">
          <w:rPr>
            <w:noProof/>
          </w:rPr>
          <w:instrText xml:space="preserve"> PAGEREF _Toc179876694 \h </w:instrText>
        </w:r>
        <w:r w:rsidRPr="007C584D">
          <w:rPr>
            <w:noProof/>
          </w:rPr>
        </w:r>
        <w:r w:rsidRPr="007C584D">
          <w:rPr>
            <w:noProof/>
          </w:rPr>
          <w:fldChar w:fldCharType="separate"/>
        </w:r>
        <w:r w:rsidR="00905C07">
          <w:rPr>
            <w:noProof/>
          </w:rPr>
          <w:t>85</w:t>
        </w:r>
        <w:r w:rsidRPr="007C584D">
          <w:rPr>
            <w:noProof/>
          </w:rPr>
          <w:fldChar w:fldCharType="end"/>
        </w:r>
      </w:hyperlink>
    </w:p>
    <w:p w14:paraId="02111FD4" w14:textId="74B73671"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695" w:history="1">
        <w:r w:rsidRPr="007C584D">
          <w:rPr>
            <w:rStyle w:val="Hyperlink"/>
            <w:noProof/>
            <w:lang w:val="en-GB" w:eastAsia="de-DE"/>
          </w:rPr>
          <w:t>13.7</w:t>
        </w:r>
        <w:r w:rsidRPr="007C584D">
          <w:rPr>
            <w:rStyle w:val="Hyperlink"/>
            <w:noProof/>
            <w:lang w:val="en-GB" w:eastAsia="de-DE"/>
          </w:rPr>
          <w:tab/>
          <w:t>To access the controls that allow them to turn on and adjust the built-in accessibility features</w:t>
        </w:r>
        <w:r w:rsidRPr="007C584D">
          <w:rPr>
            <w:noProof/>
          </w:rPr>
          <w:tab/>
        </w:r>
        <w:r w:rsidRPr="007C584D">
          <w:rPr>
            <w:noProof/>
          </w:rPr>
          <w:fldChar w:fldCharType="begin"/>
        </w:r>
        <w:r w:rsidRPr="007C584D">
          <w:rPr>
            <w:noProof/>
          </w:rPr>
          <w:instrText xml:space="preserve"> PAGEREF _Toc179876695 \h </w:instrText>
        </w:r>
        <w:r w:rsidRPr="007C584D">
          <w:rPr>
            <w:noProof/>
          </w:rPr>
        </w:r>
        <w:r w:rsidRPr="007C584D">
          <w:rPr>
            <w:noProof/>
          </w:rPr>
          <w:fldChar w:fldCharType="separate"/>
        </w:r>
        <w:r w:rsidR="00905C07">
          <w:rPr>
            <w:noProof/>
          </w:rPr>
          <w:t>85</w:t>
        </w:r>
        <w:r w:rsidRPr="007C584D">
          <w:rPr>
            <w:noProof/>
          </w:rPr>
          <w:fldChar w:fldCharType="end"/>
        </w:r>
      </w:hyperlink>
    </w:p>
    <w:p w14:paraId="65FEC202" w14:textId="2E2AA117"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96" w:history="1">
        <w:r w:rsidRPr="007C584D">
          <w:rPr>
            <w:rStyle w:val="Hyperlink"/>
            <w:noProof/>
            <w:lang w:val="en-GB" w:eastAsia="de-DE"/>
          </w:rPr>
          <w:t>13.7.1</w:t>
        </w:r>
        <w:r w:rsidRPr="007C584D">
          <w:rPr>
            <w:rStyle w:val="Hyperlink"/>
            <w:noProof/>
            <w:lang w:val="en-GB" w:eastAsia="de-DE"/>
          </w:rPr>
          <w:tab/>
          <w:t>Make controls for accessibility features discoverable and operable</w:t>
        </w:r>
        <w:r w:rsidRPr="007C584D">
          <w:rPr>
            <w:noProof/>
          </w:rPr>
          <w:tab/>
        </w:r>
        <w:r w:rsidRPr="007C584D">
          <w:rPr>
            <w:noProof/>
          </w:rPr>
          <w:fldChar w:fldCharType="begin"/>
        </w:r>
        <w:r w:rsidRPr="007C584D">
          <w:rPr>
            <w:noProof/>
          </w:rPr>
          <w:instrText xml:space="preserve"> PAGEREF _Toc179876696 \h </w:instrText>
        </w:r>
        <w:r w:rsidRPr="007C584D">
          <w:rPr>
            <w:noProof/>
          </w:rPr>
        </w:r>
        <w:r w:rsidRPr="007C584D">
          <w:rPr>
            <w:noProof/>
          </w:rPr>
          <w:fldChar w:fldCharType="separate"/>
        </w:r>
        <w:r w:rsidR="00905C07">
          <w:rPr>
            <w:noProof/>
          </w:rPr>
          <w:t>85</w:t>
        </w:r>
        <w:r w:rsidRPr="007C584D">
          <w:rPr>
            <w:noProof/>
          </w:rPr>
          <w:fldChar w:fldCharType="end"/>
        </w:r>
      </w:hyperlink>
    </w:p>
    <w:p w14:paraId="7965B731" w14:textId="53D57CBA"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97" w:history="1">
        <w:r w:rsidRPr="007C584D">
          <w:rPr>
            <w:rStyle w:val="Hyperlink"/>
            <w:noProof/>
            <w:lang w:val="en-GB" w:eastAsia="de-DE"/>
          </w:rPr>
          <w:t>13.7.2</w:t>
        </w:r>
        <w:r w:rsidRPr="007C584D">
          <w:rPr>
            <w:rStyle w:val="Hyperlink"/>
            <w:noProof/>
            <w:lang w:val="en-GB" w:eastAsia="de-DE"/>
          </w:rPr>
          <w:tab/>
          <w:t>Inform user of accessibility feature “On”/“Off” status</w:t>
        </w:r>
        <w:r w:rsidRPr="007C584D">
          <w:rPr>
            <w:noProof/>
          </w:rPr>
          <w:tab/>
        </w:r>
        <w:r w:rsidRPr="007C584D">
          <w:rPr>
            <w:noProof/>
          </w:rPr>
          <w:fldChar w:fldCharType="begin"/>
        </w:r>
        <w:r w:rsidRPr="007C584D">
          <w:rPr>
            <w:noProof/>
          </w:rPr>
          <w:instrText xml:space="preserve"> PAGEREF _Toc179876697 \h </w:instrText>
        </w:r>
        <w:r w:rsidRPr="007C584D">
          <w:rPr>
            <w:noProof/>
          </w:rPr>
        </w:r>
        <w:r w:rsidRPr="007C584D">
          <w:rPr>
            <w:noProof/>
          </w:rPr>
          <w:fldChar w:fldCharType="separate"/>
        </w:r>
        <w:r w:rsidR="00905C07">
          <w:rPr>
            <w:noProof/>
          </w:rPr>
          <w:t>85</w:t>
        </w:r>
        <w:r w:rsidRPr="007C584D">
          <w:rPr>
            <w:noProof/>
          </w:rPr>
          <w:fldChar w:fldCharType="end"/>
        </w:r>
      </w:hyperlink>
    </w:p>
    <w:p w14:paraId="4E31DC4B" w14:textId="0E3C1ACE"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98" w:history="1">
        <w:r w:rsidRPr="007C584D">
          <w:rPr>
            <w:rStyle w:val="Hyperlink"/>
            <w:noProof/>
            <w:lang w:val="en-GB" w:eastAsia="de-DE"/>
          </w:rPr>
          <w:t>13.7.3</w:t>
        </w:r>
        <w:r w:rsidRPr="007C584D">
          <w:rPr>
            <w:rStyle w:val="Hyperlink"/>
            <w:noProof/>
            <w:lang w:val="en-GB" w:eastAsia="de-DE"/>
          </w:rPr>
          <w:tab/>
          <w:t>Inform user of accessibility feature activation</w:t>
        </w:r>
        <w:r w:rsidRPr="007C584D">
          <w:rPr>
            <w:noProof/>
          </w:rPr>
          <w:tab/>
        </w:r>
        <w:r w:rsidRPr="007C584D">
          <w:rPr>
            <w:noProof/>
          </w:rPr>
          <w:fldChar w:fldCharType="begin"/>
        </w:r>
        <w:r w:rsidRPr="007C584D">
          <w:rPr>
            <w:noProof/>
          </w:rPr>
          <w:instrText xml:space="preserve"> PAGEREF _Toc179876698 \h </w:instrText>
        </w:r>
        <w:r w:rsidRPr="007C584D">
          <w:rPr>
            <w:noProof/>
          </w:rPr>
        </w:r>
        <w:r w:rsidRPr="007C584D">
          <w:rPr>
            <w:noProof/>
          </w:rPr>
          <w:fldChar w:fldCharType="separate"/>
        </w:r>
        <w:r w:rsidR="00905C07">
          <w:rPr>
            <w:noProof/>
          </w:rPr>
          <w:t>85</w:t>
        </w:r>
        <w:r w:rsidRPr="007C584D">
          <w:rPr>
            <w:noProof/>
          </w:rPr>
          <w:fldChar w:fldCharType="end"/>
        </w:r>
      </w:hyperlink>
    </w:p>
    <w:p w14:paraId="69DD0F12" w14:textId="4E6D0912"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699" w:history="1">
        <w:r w:rsidRPr="007C584D">
          <w:rPr>
            <w:rStyle w:val="Hyperlink"/>
            <w:noProof/>
            <w:lang w:val="en-GB" w:eastAsia="de-DE"/>
          </w:rPr>
          <w:t>13.7.4</w:t>
        </w:r>
        <w:r w:rsidRPr="007C584D">
          <w:rPr>
            <w:rStyle w:val="Hyperlink"/>
            <w:noProof/>
            <w:lang w:val="en-GB" w:eastAsia="de-DE"/>
          </w:rPr>
          <w:tab/>
          <w:t>Provide capability to use preference settings across locations</w:t>
        </w:r>
        <w:r w:rsidRPr="007C584D">
          <w:rPr>
            <w:noProof/>
          </w:rPr>
          <w:tab/>
        </w:r>
        <w:r w:rsidRPr="007C584D">
          <w:rPr>
            <w:noProof/>
          </w:rPr>
          <w:fldChar w:fldCharType="begin"/>
        </w:r>
        <w:r w:rsidRPr="007C584D">
          <w:rPr>
            <w:noProof/>
          </w:rPr>
          <w:instrText xml:space="preserve"> PAGEREF _Toc179876699 \h </w:instrText>
        </w:r>
        <w:r w:rsidRPr="007C584D">
          <w:rPr>
            <w:noProof/>
          </w:rPr>
        </w:r>
        <w:r w:rsidRPr="007C584D">
          <w:rPr>
            <w:noProof/>
          </w:rPr>
          <w:fldChar w:fldCharType="separate"/>
        </w:r>
        <w:r w:rsidR="00905C07">
          <w:rPr>
            <w:noProof/>
          </w:rPr>
          <w:t>86</w:t>
        </w:r>
        <w:r w:rsidRPr="007C584D">
          <w:rPr>
            <w:noProof/>
          </w:rPr>
          <w:fldChar w:fldCharType="end"/>
        </w:r>
      </w:hyperlink>
    </w:p>
    <w:p w14:paraId="60981FF8" w14:textId="21C98FF9"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700" w:history="1">
        <w:r w:rsidRPr="007C584D">
          <w:rPr>
            <w:rStyle w:val="Hyperlink"/>
            <w:noProof/>
            <w:lang w:val="en-GB" w:eastAsia="de-DE"/>
          </w:rPr>
          <w:t>13.8</w:t>
        </w:r>
        <w:r w:rsidRPr="007C584D">
          <w:rPr>
            <w:rStyle w:val="Hyperlink"/>
            <w:noProof/>
            <w:lang w:val="en-GB" w:eastAsia="de-DE"/>
          </w:rPr>
          <w:tab/>
          <w:t>To have a suitable level of autonomy</w:t>
        </w:r>
        <w:r w:rsidRPr="007C584D">
          <w:rPr>
            <w:noProof/>
          </w:rPr>
          <w:tab/>
        </w:r>
        <w:r w:rsidRPr="007C584D">
          <w:rPr>
            <w:noProof/>
          </w:rPr>
          <w:fldChar w:fldCharType="begin"/>
        </w:r>
        <w:r w:rsidRPr="007C584D">
          <w:rPr>
            <w:noProof/>
          </w:rPr>
          <w:instrText xml:space="preserve"> PAGEREF _Toc179876700 \h </w:instrText>
        </w:r>
        <w:r w:rsidRPr="007C584D">
          <w:rPr>
            <w:noProof/>
          </w:rPr>
        </w:r>
        <w:r w:rsidRPr="007C584D">
          <w:rPr>
            <w:noProof/>
          </w:rPr>
          <w:fldChar w:fldCharType="separate"/>
        </w:r>
        <w:r w:rsidR="00905C07">
          <w:rPr>
            <w:noProof/>
          </w:rPr>
          <w:t>86</w:t>
        </w:r>
        <w:r w:rsidRPr="007C584D">
          <w:rPr>
            <w:noProof/>
          </w:rPr>
          <w:fldChar w:fldCharType="end"/>
        </w:r>
      </w:hyperlink>
    </w:p>
    <w:p w14:paraId="470F65A7" w14:textId="7926D690" w:rsidR="006B4896" w:rsidRPr="007C584D" w:rsidRDefault="006B4896">
      <w:pPr>
        <w:pStyle w:val="TOC1"/>
        <w:rPr>
          <w:rFonts w:asciiTheme="minorHAnsi" w:eastAsiaTheme="minorEastAsia" w:hAnsiTheme="minorHAnsi" w:cstheme="minorBidi"/>
          <w:b w:val="0"/>
          <w:noProof/>
          <w:kern w:val="2"/>
          <w:sz w:val="24"/>
          <w:szCs w:val="24"/>
          <w:lang w:eastAsia="en-US"/>
          <w14:ligatures w14:val="standardContextual"/>
        </w:rPr>
      </w:pPr>
      <w:hyperlink w:anchor="_Toc179876701" w:history="1">
        <w:r w:rsidRPr="007C584D">
          <w:rPr>
            <w:rStyle w:val="Hyperlink"/>
            <w:noProof/>
            <w:lang w:val="en-GB" w:eastAsia="de-DE"/>
          </w:rPr>
          <w:t>14</w:t>
        </w:r>
        <w:r w:rsidRPr="007C584D">
          <w:rPr>
            <w:rStyle w:val="Hyperlink"/>
            <w:noProof/>
            <w:lang w:val="en-GB" w:eastAsia="de-DE"/>
          </w:rPr>
          <w:tab/>
          <w:t>[Goal 8] Usability</w:t>
        </w:r>
        <w:r w:rsidRPr="007C584D">
          <w:rPr>
            <w:noProof/>
          </w:rPr>
          <w:tab/>
        </w:r>
        <w:r w:rsidRPr="007C584D">
          <w:rPr>
            <w:noProof/>
          </w:rPr>
          <w:fldChar w:fldCharType="begin"/>
        </w:r>
        <w:r w:rsidRPr="007C584D">
          <w:rPr>
            <w:noProof/>
          </w:rPr>
          <w:instrText xml:space="preserve"> PAGEREF _Toc179876701 \h </w:instrText>
        </w:r>
        <w:r w:rsidRPr="007C584D">
          <w:rPr>
            <w:noProof/>
          </w:rPr>
        </w:r>
        <w:r w:rsidRPr="007C584D">
          <w:rPr>
            <w:noProof/>
          </w:rPr>
          <w:fldChar w:fldCharType="separate"/>
        </w:r>
        <w:r w:rsidR="00905C07">
          <w:rPr>
            <w:noProof/>
          </w:rPr>
          <w:t>86</w:t>
        </w:r>
        <w:r w:rsidRPr="007C584D">
          <w:rPr>
            <w:noProof/>
          </w:rPr>
          <w:fldChar w:fldCharType="end"/>
        </w:r>
      </w:hyperlink>
    </w:p>
    <w:p w14:paraId="34BB9B79" w14:textId="45B3113B"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702" w:history="1">
        <w:r w:rsidRPr="007C584D">
          <w:rPr>
            <w:rStyle w:val="Hyperlink"/>
            <w:noProof/>
            <w:lang w:val="en-GB" w:eastAsia="de-DE"/>
          </w:rPr>
          <w:t>14.1</w:t>
        </w:r>
        <w:r w:rsidRPr="007C584D">
          <w:rPr>
            <w:rStyle w:val="Hyperlink"/>
            <w:noProof/>
            <w:lang w:val="en-GB" w:eastAsia="de-DE"/>
          </w:rPr>
          <w:tab/>
          <w:t>To be provided a means to successfully accomplish tasks</w:t>
        </w:r>
        <w:r w:rsidRPr="007C584D">
          <w:rPr>
            <w:noProof/>
          </w:rPr>
          <w:tab/>
        </w:r>
        <w:r w:rsidRPr="007C584D">
          <w:rPr>
            <w:noProof/>
          </w:rPr>
          <w:fldChar w:fldCharType="begin"/>
        </w:r>
        <w:r w:rsidRPr="007C584D">
          <w:rPr>
            <w:noProof/>
          </w:rPr>
          <w:instrText xml:space="preserve"> PAGEREF _Toc179876702 \h </w:instrText>
        </w:r>
        <w:r w:rsidRPr="007C584D">
          <w:rPr>
            <w:noProof/>
          </w:rPr>
        </w:r>
        <w:r w:rsidRPr="007C584D">
          <w:rPr>
            <w:noProof/>
          </w:rPr>
          <w:fldChar w:fldCharType="separate"/>
        </w:r>
        <w:r w:rsidR="00905C07">
          <w:rPr>
            <w:noProof/>
          </w:rPr>
          <w:t>86</w:t>
        </w:r>
        <w:r w:rsidRPr="007C584D">
          <w:rPr>
            <w:noProof/>
          </w:rPr>
          <w:fldChar w:fldCharType="end"/>
        </w:r>
      </w:hyperlink>
    </w:p>
    <w:p w14:paraId="1C4848B3" w14:textId="0BFFAB8A"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703" w:history="1">
        <w:r w:rsidRPr="007C584D">
          <w:rPr>
            <w:rStyle w:val="Hyperlink"/>
            <w:noProof/>
            <w:lang w:val="en-GB" w:eastAsia="de-DE"/>
          </w:rPr>
          <w:t>14.2</w:t>
        </w:r>
        <w:r w:rsidRPr="007C584D">
          <w:rPr>
            <w:rStyle w:val="Hyperlink"/>
            <w:noProof/>
            <w:lang w:val="en-GB" w:eastAsia="de-DE"/>
          </w:rPr>
          <w:tab/>
          <w:t>To avoid making mistakes in completing tasks</w:t>
        </w:r>
        <w:r w:rsidRPr="007C584D">
          <w:rPr>
            <w:noProof/>
          </w:rPr>
          <w:tab/>
        </w:r>
        <w:r w:rsidRPr="007C584D">
          <w:rPr>
            <w:noProof/>
          </w:rPr>
          <w:fldChar w:fldCharType="begin"/>
        </w:r>
        <w:r w:rsidRPr="007C584D">
          <w:rPr>
            <w:noProof/>
          </w:rPr>
          <w:instrText xml:space="preserve"> PAGEREF _Toc179876703 \h </w:instrText>
        </w:r>
        <w:r w:rsidRPr="007C584D">
          <w:rPr>
            <w:noProof/>
          </w:rPr>
        </w:r>
        <w:r w:rsidRPr="007C584D">
          <w:rPr>
            <w:noProof/>
          </w:rPr>
          <w:fldChar w:fldCharType="separate"/>
        </w:r>
        <w:r w:rsidR="00905C07">
          <w:rPr>
            <w:noProof/>
          </w:rPr>
          <w:t>86</w:t>
        </w:r>
        <w:r w:rsidRPr="007C584D">
          <w:rPr>
            <w:noProof/>
          </w:rPr>
          <w:fldChar w:fldCharType="end"/>
        </w:r>
      </w:hyperlink>
    </w:p>
    <w:p w14:paraId="1C19C968" w14:textId="50242EE8"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704" w:history="1">
        <w:r w:rsidRPr="007C584D">
          <w:rPr>
            <w:rStyle w:val="Hyperlink"/>
            <w:noProof/>
            <w:lang w:val="en-GB" w:eastAsia="de-DE"/>
          </w:rPr>
          <w:t>14.3</w:t>
        </w:r>
        <w:r w:rsidRPr="007C584D">
          <w:rPr>
            <w:rStyle w:val="Hyperlink"/>
            <w:noProof/>
            <w:lang w:val="en-GB" w:eastAsia="de-DE"/>
          </w:rPr>
          <w:tab/>
          <w:t>To complete tasks in an efficient manner relative to one's own abilities</w:t>
        </w:r>
        <w:r w:rsidRPr="007C584D">
          <w:rPr>
            <w:noProof/>
          </w:rPr>
          <w:tab/>
        </w:r>
        <w:r w:rsidRPr="007C584D">
          <w:rPr>
            <w:noProof/>
          </w:rPr>
          <w:fldChar w:fldCharType="begin"/>
        </w:r>
        <w:r w:rsidRPr="007C584D">
          <w:rPr>
            <w:noProof/>
          </w:rPr>
          <w:instrText xml:space="preserve"> PAGEREF _Toc179876704 \h </w:instrText>
        </w:r>
        <w:r w:rsidRPr="007C584D">
          <w:rPr>
            <w:noProof/>
          </w:rPr>
        </w:r>
        <w:r w:rsidRPr="007C584D">
          <w:rPr>
            <w:noProof/>
          </w:rPr>
          <w:fldChar w:fldCharType="separate"/>
        </w:r>
        <w:r w:rsidR="00905C07">
          <w:rPr>
            <w:noProof/>
          </w:rPr>
          <w:t>86</w:t>
        </w:r>
        <w:r w:rsidRPr="007C584D">
          <w:rPr>
            <w:noProof/>
          </w:rPr>
          <w:fldChar w:fldCharType="end"/>
        </w:r>
      </w:hyperlink>
    </w:p>
    <w:p w14:paraId="24504E1C" w14:textId="2A71A1FA"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705" w:history="1">
        <w:r w:rsidRPr="007C584D">
          <w:rPr>
            <w:rStyle w:val="Hyperlink"/>
            <w:noProof/>
            <w:lang w:val="en-GB" w:eastAsia="de-DE"/>
          </w:rPr>
          <w:t>14.4</w:t>
        </w:r>
        <w:r w:rsidRPr="007C584D">
          <w:rPr>
            <w:rStyle w:val="Hyperlink"/>
            <w:noProof/>
            <w:lang w:val="en-GB" w:eastAsia="de-DE"/>
          </w:rPr>
          <w:tab/>
          <w:t>To perform tasks with a minimum of physical exertion</w:t>
        </w:r>
        <w:r w:rsidRPr="007C584D">
          <w:rPr>
            <w:noProof/>
          </w:rPr>
          <w:tab/>
        </w:r>
        <w:r w:rsidRPr="007C584D">
          <w:rPr>
            <w:noProof/>
          </w:rPr>
          <w:fldChar w:fldCharType="begin"/>
        </w:r>
        <w:r w:rsidRPr="007C584D">
          <w:rPr>
            <w:noProof/>
          </w:rPr>
          <w:instrText xml:space="preserve"> PAGEREF _Toc179876705 \h </w:instrText>
        </w:r>
        <w:r w:rsidRPr="007C584D">
          <w:rPr>
            <w:noProof/>
          </w:rPr>
        </w:r>
        <w:r w:rsidRPr="007C584D">
          <w:rPr>
            <w:noProof/>
          </w:rPr>
          <w:fldChar w:fldCharType="separate"/>
        </w:r>
        <w:r w:rsidR="00905C07">
          <w:rPr>
            <w:noProof/>
          </w:rPr>
          <w:t>87</w:t>
        </w:r>
        <w:r w:rsidRPr="007C584D">
          <w:rPr>
            <w:noProof/>
          </w:rPr>
          <w:fldChar w:fldCharType="end"/>
        </w:r>
      </w:hyperlink>
    </w:p>
    <w:p w14:paraId="37D14BE8" w14:textId="7E992EC6"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706" w:history="1">
        <w:r w:rsidRPr="007C584D">
          <w:rPr>
            <w:rStyle w:val="Hyperlink"/>
            <w:noProof/>
            <w:lang w:val="en-GB" w:eastAsia="de-DE"/>
          </w:rPr>
          <w:t>14.5</w:t>
        </w:r>
        <w:r w:rsidRPr="007C584D">
          <w:rPr>
            <w:rStyle w:val="Hyperlink"/>
            <w:noProof/>
            <w:lang w:val="en-GB" w:eastAsia="de-DE"/>
          </w:rPr>
          <w:tab/>
          <w:t>To perform tasks with a minimum of cognitive exertion</w:t>
        </w:r>
        <w:r w:rsidRPr="007C584D">
          <w:rPr>
            <w:noProof/>
          </w:rPr>
          <w:tab/>
        </w:r>
        <w:r w:rsidRPr="007C584D">
          <w:rPr>
            <w:noProof/>
          </w:rPr>
          <w:fldChar w:fldCharType="begin"/>
        </w:r>
        <w:r w:rsidRPr="007C584D">
          <w:rPr>
            <w:noProof/>
          </w:rPr>
          <w:instrText xml:space="preserve"> PAGEREF _Toc179876706 \h </w:instrText>
        </w:r>
        <w:r w:rsidRPr="007C584D">
          <w:rPr>
            <w:noProof/>
          </w:rPr>
        </w:r>
        <w:r w:rsidRPr="007C584D">
          <w:rPr>
            <w:noProof/>
          </w:rPr>
          <w:fldChar w:fldCharType="separate"/>
        </w:r>
        <w:r w:rsidR="00905C07">
          <w:rPr>
            <w:noProof/>
          </w:rPr>
          <w:t>87</w:t>
        </w:r>
        <w:r w:rsidRPr="007C584D">
          <w:rPr>
            <w:noProof/>
          </w:rPr>
          <w:fldChar w:fldCharType="end"/>
        </w:r>
      </w:hyperlink>
    </w:p>
    <w:p w14:paraId="7359E4E9" w14:textId="368EA183"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707" w:history="1">
        <w:r w:rsidRPr="007C584D">
          <w:rPr>
            <w:rStyle w:val="Hyperlink"/>
            <w:noProof/>
            <w:lang w:val="en-GB" w:eastAsia="de-DE"/>
          </w:rPr>
          <w:t>14.6</w:t>
        </w:r>
        <w:r w:rsidRPr="007C584D">
          <w:rPr>
            <w:rStyle w:val="Hyperlink"/>
            <w:noProof/>
            <w:lang w:val="en-GB" w:eastAsia="de-DE"/>
          </w:rPr>
          <w:tab/>
          <w:t>To operate the system without becoming fatigued</w:t>
        </w:r>
        <w:r w:rsidRPr="007C584D">
          <w:rPr>
            <w:noProof/>
          </w:rPr>
          <w:tab/>
        </w:r>
        <w:r w:rsidRPr="007C584D">
          <w:rPr>
            <w:noProof/>
          </w:rPr>
          <w:fldChar w:fldCharType="begin"/>
        </w:r>
        <w:r w:rsidRPr="007C584D">
          <w:rPr>
            <w:noProof/>
          </w:rPr>
          <w:instrText xml:space="preserve"> PAGEREF _Toc179876707 \h </w:instrText>
        </w:r>
        <w:r w:rsidRPr="007C584D">
          <w:rPr>
            <w:noProof/>
          </w:rPr>
        </w:r>
        <w:r w:rsidRPr="007C584D">
          <w:rPr>
            <w:noProof/>
          </w:rPr>
          <w:fldChar w:fldCharType="separate"/>
        </w:r>
        <w:r w:rsidR="00905C07">
          <w:rPr>
            <w:noProof/>
          </w:rPr>
          <w:t>87</w:t>
        </w:r>
        <w:r w:rsidRPr="007C584D">
          <w:rPr>
            <w:noProof/>
          </w:rPr>
          <w:fldChar w:fldCharType="end"/>
        </w:r>
      </w:hyperlink>
    </w:p>
    <w:p w14:paraId="5AAFB27B" w14:textId="19757CD0"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708" w:history="1">
        <w:r w:rsidRPr="007C584D">
          <w:rPr>
            <w:rStyle w:val="Hyperlink"/>
            <w:noProof/>
            <w:lang w:val="en-GB" w:eastAsia="de-DE"/>
          </w:rPr>
          <w:t>14.7</w:t>
        </w:r>
        <w:r w:rsidRPr="007C584D">
          <w:rPr>
            <w:rStyle w:val="Hyperlink"/>
            <w:noProof/>
            <w:lang w:val="en-GB" w:eastAsia="de-DE"/>
          </w:rPr>
          <w:tab/>
          <w:t>To complete tasks within the available time</w:t>
        </w:r>
        <w:r w:rsidRPr="007C584D">
          <w:rPr>
            <w:noProof/>
          </w:rPr>
          <w:tab/>
        </w:r>
        <w:r w:rsidRPr="007C584D">
          <w:rPr>
            <w:noProof/>
          </w:rPr>
          <w:fldChar w:fldCharType="begin"/>
        </w:r>
        <w:r w:rsidRPr="007C584D">
          <w:rPr>
            <w:noProof/>
          </w:rPr>
          <w:instrText xml:space="preserve"> PAGEREF _Toc179876708 \h </w:instrText>
        </w:r>
        <w:r w:rsidRPr="007C584D">
          <w:rPr>
            <w:noProof/>
          </w:rPr>
        </w:r>
        <w:r w:rsidRPr="007C584D">
          <w:rPr>
            <w:noProof/>
          </w:rPr>
          <w:fldChar w:fldCharType="separate"/>
        </w:r>
        <w:r w:rsidR="00905C07">
          <w:rPr>
            <w:noProof/>
          </w:rPr>
          <w:t>87</w:t>
        </w:r>
        <w:r w:rsidRPr="007C584D">
          <w:rPr>
            <w:noProof/>
          </w:rPr>
          <w:fldChar w:fldCharType="end"/>
        </w:r>
      </w:hyperlink>
    </w:p>
    <w:p w14:paraId="215F11FF" w14:textId="7EB46AE2"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709" w:history="1">
        <w:r w:rsidRPr="007C584D">
          <w:rPr>
            <w:rStyle w:val="Hyperlink"/>
            <w:noProof/>
            <w:lang w:val="en-GB" w:eastAsia="de-DE"/>
          </w:rPr>
          <w:t>14.8</w:t>
        </w:r>
        <w:r w:rsidRPr="007C584D">
          <w:rPr>
            <w:rStyle w:val="Hyperlink"/>
            <w:noProof/>
            <w:lang w:val="en-GB" w:eastAsia="de-DE"/>
          </w:rPr>
          <w:tab/>
          <w:t>To be satisfied with the outcome of interacting with the system</w:t>
        </w:r>
        <w:r w:rsidRPr="007C584D">
          <w:rPr>
            <w:noProof/>
          </w:rPr>
          <w:tab/>
        </w:r>
        <w:r w:rsidRPr="007C584D">
          <w:rPr>
            <w:noProof/>
          </w:rPr>
          <w:fldChar w:fldCharType="begin"/>
        </w:r>
        <w:r w:rsidRPr="007C584D">
          <w:rPr>
            <w:noProof/>
          </w:rPr>
          <w:instrText xml:space="preserve"> PAGEREF _Toc179876709 \h </w:instrText>
        </w:r>
        <w:r w:rsidRPr="007C584D">
          <w:rPr>
            <w:noProof/>
          </w:rPr>
        </w:r>
        <w:r w:rsidRPr="007C584D">
          <w:rPr>
            <w:noProof/>
          </w:rPr>
          <w:fldChar w:fldCharType="separate"/>
        </w:r>
        <w:r w:rsidR="00905C07">
          <w:rPr>
            <w:noProof/>
          </w:rPr>
          <w:t>87</w:t>
        </w:r>
        <w:r w:rsidRPr="007C584D">
          <w:rPr>
            <w:noProof/>
          </w:rPr>
          <w:fldChar w:fldCharType="end"/>
        </w:r>
      </w:hyperlink>
    </w:p>
    <w:p w14:paraId="57421A09" w14:textId="0D7D333B"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710" w:history="1">
        <w:r w:rsidRPr="007C584D">
          <w:rPr>
            <w:rStyle w:val="Hyperlink"/>
            <w:noProof/>
            <w:lang w:val="en-GB" w:eastAsia="de-DE"/>
          </w:rPr>
          <w:t>14.9</w:t>
        </w:r>
        <w:r w:rsidRPr="007C584D">
          <w:rPr>
            <w:rStyle w:val="Hyperlink"/>
            <w:noProof/>
            <w:lang w:val="en-GB" w:eastAsia="de-DE"/>
          </w:rPr>
          <w:tab/>
          <w:t>To have comparable satisfaction that the system is worth using to that of other users</w:t>
        </w:r>
        <w:r w:rsidRPr="007C584D">
          <w:rPr>
            <w:noProof/>
          </w:rPr>
          <w:tab/>
        </w:r>
        <w:r w:rsidRPr="007C584D">
          <w:rPr>
            <w:noProof/>
          </w:rPr>
          <w:fldChar w:fldCharType="begin"/>
        </w:r>
        <w:r w:rsidRPr="007C584D">
          <w:rPr>
            <w:noProof/>
          </w:rPr>
          <w:instrText xml:space="preserve"> PAGEREF _Toc179876710 \h </w:instrText>
        </w:r>
        <w:r w:rsidRPr="007C584D">
          <w:rPr>
            <w:noProof/>
          </w:rPr>
        </w:r>
        <w:r w:rsidRPr="007C584D">
          <w:rPr>
            <w:noProof/>
          </w:rPr>
          <w:fldChar w:fldCharType="separate"/>
        </w:r>
        <w:r w:rsidR="00905C07">
          <w:rPr>
            <w:noProof/>
          </w:rPr>
          <w:t>87</w:t>
        </w:r>
        <w:r w:rsidRPr="007C584D">
          <w:rPr>
            <w:noProof/>
          </w:rPr>
          <w:fldChar w:fldCharType="end"/>
        </w:r>
      </w:hyperlink>
    </w:p>
    <w:p w14:paraId="1DEDA02A" w14:textId="68F5C66C" w:rsidR="006B4896" w:rsidRPr="007C584D" w:rsidRDefault="006B4896">
      <w:pPr>
        <w:pStyle w:val="TOC1"/>
        <w:rPr>
          <w:rFonts w:asciiTheme="minorHAnsi" w:eastAsiaTheme="minorEastAsia" w:hAnsiTheme="minorHAnsi" w:cstheme="minorBidi"/>
          <w:b w:val="0"/>
          <w:noProof/>
          <w:kern w:val="2"/>
          <w:sz w:val="24"/>
          <w:szCs w:val="24"/>
          <w:lang w:eastAsia="en-US"/>
          <w14:ligatures w14:val="standardContextual"/>
        </w:rPr>
      </w:pPr>
      <w:hyperlink w:anchor="_Toc179876711" w:history="1">
        <w:r w:rsidRPr="007C584D">
          <w:rPr>
            <w:rStyle w:val="Hyperlink"/>
            <w:noProof/>
            <w:lang w:val="en-GB" w:eastAsia="de-DE"/>
          </w:rPr>
          <w:t>15</w:t>
        </w:r>
        <w:r w:rsidRPr="007C584D">
          <w:rPr>
            <w:rStyle w:val="Hyperlink"/>
            <w:noProof/>
            <w:lang w:val="en-GB" w:eastAsia="de-DE"/>
          </w:rPr>
          <w:tab/>
          <w:t>[Goal 9] Error tolerance</w:t>
        </w:r>
        <w:r w:rsidRPr="007C584D">
          <w:rPr>
            <w:noProof/>
          </w:rPr>
          <w:tab/>
        </w:r>
        <w:r w:rsidRPr="007C584D">
          <w:rPr>
            <w:noProof/>
          </w:rPr>
          <w:fldChar w:fldCharType="begin"/>
        </w:r>
        <w:r w:rsidRPr="007C584D">
          <w:rPr>
            <w:noProof/>
          </w:rPr>
          <w:instrText xml:space="preserve"> PAGEREF _Toc179876711 \h </w:instrText>
        </w:r>
        <w:r w:rsidRPr="007C584D">
          <w:rPr>
            <w:noProof/>
          </w:rPr>
        </w:r>
        <w:r w:rsidRPr="007C584D">
          <w:rPr>
            <w:noProof/>
          </w:rPr>
          <w:fldChar w:fldCharType="separate"/>
        </w:r>
        <w:r w:rsidR="00905C07">
          <w:rPr>
            <w:noProof/>
          </w:rPr>
          <w:t>88</w:t>
        </w:r>
        <w:r w:rsidRPr="007C584D">
          <w:rPr>
            <w:noProof/>
          </w:rPr>
          <w:fldChar w:fldCharType="end"/>
        </w:r>
      </w:hyperlink>
    </w:p>
    <w:p w14:paraId="40263D61" w14:textId="57258835"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712" w:history="1">
        <w:r w:rsidRPr="007C584D">
          <w:rPr>
            <w:rStyle w:val="Hyperlink"/>
            <w:noProof/>
            <w:lang w:val="en-GB" w:eastAsia="de-DE"/>
          </w:rPr>
          <w:t>15.1</w:t>
        </w:r>
        <w:r w:rsidRPr="007C584D">
          <w:rPr>
            <w:rStyle w:val="Hyperlink"/>
            <w:noProof/>
            <w:lang w:val="en-GB" w:eastAsia="de-DE"/>
          </w:rPr>
          <w:tab/>
          <w:t>To have confidence that using the system will be free from negative consequences or unacceptable risks</w:t>
        </w:r>
        <w:r w:rsidRPr="007C584D">
          <w:rPr>
            <w:noProof/>
          </w:rPr>
          <w:tab/>
        </w:r>
        <w:r w:rsidRPr="007C584D">
          <w:rPr>
            <w:noProof/>
          </w:rPr>
          <w:fldChar w:fldCharType="begin"/>
        </w:r>
        <w:r w:rsidRPr="007C584D">
          <w:rPr>
            <w:noProof/>
          </w:rPr>
          <w:instrText xml:space="preserve"> PAGEREF _Toc179876712 \h </w:instrText>
        </w:r>
        <w:r w:rsidRPr="007C584D">
          <w:rPr>
            <w:noProof/>
          </w:rPr>
        </w:r>
        <w:r w:rsidRPr="007C584D">
          <w:rPr>
            <w:noProof/>
          </w:rPr>
          <w:fldChar w:fldCharType="separate"/>
        </w:r>
        <w:r w:rsidR="00905C07">
          <w:rPr>
            <w:noProof/>
          </w:rPr>
          <w:t>88</w:t>
        </w:r>
        <w:r w:rsidRPr="007C584D">
          <w:rPr>
            <w:noProof/>
          </w:rPr>
          <w:fldChar w:fldCharType="end"/>
        </w:r>
      </w:hyperlink>
    </w:p>
    <w:p w14:paraId="160D8F14" w14:textId="4174B96E"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713" w:history="1">
        <w:r w:rsidRPr="007C584D">
          <w:rPr>
            <w:rStyle w:val="Hyperlink"/>
            <w:noProof/>
            <w:lang w:val="en-GB" w:eastAsia="de-DE"/>
          </w:rPr>
          <w:t>15.1.1</w:t>
        </w:r>
        <w:r w:rsidRPr="007C584D">
          <w:rPr>
            <w:rStyle w:val="Hyperlink"/>
            <w:noProof/>
            <w:lang w:val="en-GB" w:eastAsia="de-DE"/>
          </w:rPr>
          <w:tab/>
          <w:t>Avoiding negative consequences</w:t>
        </w:r>
        <w:r w:rsidRPr="007C584D">
          <w:rPr>
            <w:noProof/>
          </w:rPr>
          <w:tab/>
        </w:r>
        <w:r w:rsidRPr="007C584D">
          <w:rPr>
            <w:noProof/>
          </w:rPr>
          <w:fldChar w:fldCharType="begin"/>
        </w:r>
        <w:r w:rsidRPr="007C584D">
          <w:rPr>
            <w:noProof/>
          </w:rPr>
          <w:instrText xml:space="preserve"> PAGEREF _Toc179876713 \h </w:instrText>
        </w:r>
        <w:r w:rsidRPr="007C584D">
          <w:rPr>
            <w:noProof/>
          </w:rPr>
        </w:r>
        <w:r w:rsidRPr="007C584D">
          <w:rPr>
            <w:noProof/>
          </w:rPr>
          <w:fldChar w:fldCharType="separate"/>
        </w:r>
        <w:r w:rsidR="00905C07">
          <w:rPr>
            <w:noProof/>
          </w:rPr>
          <w:t>88</w:t>
        </w:r>
        <w:r w:rsidRPr="007C584D">
          <w:rPr>
            <w:noProof/>
          </w:rPr>
          <w:fldChar w:fldCharType="end"/>
        </w:r>
      </w:hyperlink>
    </w:p>
    <w:p w14:paraId="2136A7C4" w14:textId="20580211"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714" w:history="1">
        <w:r w:rsidRPr="007C584D">
          <w:rPr>
            <w:rStyle w:val="Hyperlink"/>
            <w:noProof/>
            <w:lang w:val="en-GB" w:eastAsia="de-DE"/>
          </w:rPr>
          <w:t>15.1.2</w:t>
        </w:r>
        <w:r w:rsidRPr="007C584D">
          <w:rPr>
            <w:rStyle w:val="Hyperlink"/>
            <w:noProof/>
            <w:lang w:val="en-GB" w:eastAsia="de-DE"/>
          </w:rPr>
          <w:tab/>
          <w:t>Avoiding motion sickness</w:t>
        </w:r>
        <w:r w:rsidRPr="007C584D">
          <w:rPr>
            <w:noProof/>
          </w:rPr>
          <w:tab/>
        </w:r>
        <w:r w:rsidRPr="007C584D">
          <w:rPr>
            <w:noProof/>
          </w:rPr>
          <w:fldChar w:fldCharType="begin"/>
        </w:r>
        <w:r w:rsidRPr="007C584D">
          <w:rPr>
            <w:noProof/>
          </w:rPr>
          <w:instrText xml:space="preserve"> PAGEREF _Toc179876714 \h </w:instrText>
        </w:r>
        <w:r w:rsidRPr="007C584D">
          <w:rPr>
            <w:noProof/>
          </w:rPr>
        </w:r>
        <w:r w:rsidRPr="007C584D">
          <w:rPr>
            <w:noProof/>
          </w:rPr>
          <w:fldChar w:fldCharType="separate"/>
        </w:r>
        <w:r w:rsidR="00905C07">
          <w:rPr>
            <w:noProof/>
          </w:rPr>
          <w:t>88</w:t>
        </w:r>
        <w:r w:rsidRPr="007C584D">
          <w:rPr>
            <w:noProof/>
          </w:rPr>
          <w:fldChar w:fldCharType="end"/>
        </w:r>
      </w:hyperlink>
    </w:p>
    <w:p w14:paraId="48CED834" w14:textId="26E4FB17"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715" w:history="1">
        <w:r w:rsidRPr="007C584D">
          <w:rPr>
            <w:rStyle w:val="Hyperlink"/>
            <w:noProof/>
            <w:lang w:val="en-GB" w:eastAsia="de-DE"/>
          </w:rPr>
          <w:t>15.1.3</w:t>
        </w:r>
        <w:r w:rsidRPr="007C584D">
          <w:rPr>
            <w:rStyle w:val="Hyperlink"/>
            <w:noProof/>
            <w:lang w:val="en-GB" w:eastAsia="de-DE"/>
          </w:rPr>
          <w:tab/>
          <w:t>Avoiding unexpected major changes</w:t>
        </w:r>
        <w:r w:rsidRPr="007C584D">
          <w:rPr>
            <w:noProof/>
          </w:rPr>
          <w:tab/>
        </w:r>
        <w:r w:rsidRPr="007C584D">
          <w:rPr>
            <w:noProof/>
          </w:rPr>
          <w:fldChar w:fldCharType="begin"/>
        </w:r>
        <w:r w:rsidRPr="007C584D">
          <w:rPr>
            <w:noProof/>
          </w:rPr>
          <w:instrText xml:space="preserve"> PAGEREF _Toc179876715 \h </w:instrText>
        </w:r>
        <w:r w:rsidRPr="007C584D">
          <w:rPr>
            <w:noProof/>
          </w:rPr>
        </w:r>
        <w:r w:rsidRPr="007C584D">
          <w:rPr>
            <w:noProof/>
          </w:rPr>
          <w:fldChar w:fldCharType="separate"/>
        </w:r>
        <w:r w:rsidR="00905C07">
          <w:rPr>
            <w:noProof/>
          </w:rPr>
          <w:t>88</w:t>
        </w:r>
        <w:r w:rsidRPr="007C584D">
          <w:rPr>
            <w:noProof/>
          </w:rPr>
          <w:fldChar w:fldCharType="end"/>
        </w:r>
      </w:hyperlink>
    </w:p>
    <w:p w14:paraId="4249201A" w14:textId="787BDC04"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716" w:history="1">
        <w:r w:rsidRPr="007C584D">
          <w:rPr>
            <w:rStyle w:val="Hyperlink"/>
            <w:noProof/>
            <w:lang w:val="en-GB" w:eastAsia="de-DE"/>
          </w:rPr>
          <w:t>15.2</w:t>
        </w:r>
        <w:r w:rsidRPr="007C584D">
          <w:rPr>
            <w:rStyle w:val="Hyperlink"/>
            <w:noProof/>
            <w:lang w:val="en-GB" w:eastAsia="de-DE"/>
          </w:rPr>
          <w:tab/>
          <w:t>To explore a system without unintentionally activating components or their functionality</w:t>
        </w:r>
        <w:r w:rsidRPr="007C584D">
          <w:rPr>
            <w:noProof/>
          </w:rPr>
          <w:tab/>
        </w:r>
        <w:r w:rsidRPr="007C584D">
          <w:rPr>
            <w:noProof/>
          </w:rPr>
          <w:fldChar w:fldCharType="begin"/>
        </w:r>
        <w:r w:rsidRPr="007C584D">
          <w:rPr>
            <w:noProof/>
          </w:rPr>
          <w:instrText xml:space="preserve"> PAGEREF _Toc179876716 \h </w:instrText>
        </w:r>
        <w:r w:rsidRPr="007C584D">
          <w:rPr>
            <w:noProof/>
          </w:rPr>
        </w:r>
        <w:r w:rsidRPr="007C584D">
          <w:rPr>
            <w:noProof/>
          </w:rPr>
          <w:fldChar w:fldCharType="separate"/>
        </w:r>
        <w:r w:rsidR="00905C07">
          <w:rPr>
            <w:noProof/>
          </w:rPr>
          <w:t>88</w:t>
        </w:r>
        <w:r w:rsidRPr="007C584D">
          <w:rPr>
            <w:noProof/>
          </w:rPr>
          <w:fldChar w:fldCharType="end"/>
        </w:r>
      </w:hyperlink>
    </w:p>
    <w:p w14:paraId="0A615DCA" w14:textId="3FABABE0"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717" w:history="1">
        <w:r w:rsidRPr="007C584D">
          <w:rPr>
            <w:rStyle w:val="Hyperlink"/>
            <w:noProof/>
            <w:lang w:val="en-GB" w:eastAsia="de-DE"/>
          </w:rPr>
          <w:t>15.2.1</w:t>
        </w:r>
        <w:r w:rsidRPr="007C584D">
          <w:rPr>
            <w:rStyle w:val="Hyperlink"/>
            <w:noProof/>
            <w:lang w:val="en-GB" w:eastAsia="de-DE"/>
          </w:rPr>
          <w:tab/>
          <w:t>support exploration without unintentionally activating functions</w:t>
        </w:r>
        <w:r w:rsidRPr="007C584D">
          <w:rPr>
            <w:noProof/>
          </w:rPr>
          <w:tab/>
        </w:r>
        <w:r w:rsidRPr="007C584D">
          <w:rPr>
            <w:noProof/>
          </w:rPr>
          <w:fldChar w:fldCharType="begin"/>
        </w:r>
        <w:r w:rsidRPr="007C584D">
          <w:rPr>
            <w:noProof/>
          </w:rPr>
          <w:instrText xml:space="preserve"> PAGEREF _Toc179876717 \h </w:instrText>
        </w:r>
        <w:r w:rsidRPr="007C584D">
          <w:rPr>
            <w:noProof/>
          </w:rPr>
        </w:r>
        <w:r w:rsidRPr="007C584D">
          <w:rPr>
            <w:noProof/>
          </w:rPr>
          <w:fldChar w:fldCharType="separate"/>
        </w:r>
        <w:r w:rsidR="00905C07">
          <w:rPr>
            <w:noProof/>
          </w:rPr>
          <w:t>88</w:t>
        </w:r>
        <w:r w:rsidRPr="007C584D">
          <w:rPr>
            <w:noProof/>
          </w:rPr>
          <w:fldChar w:fldCharType="end"/>
        </w:r>
      </w:hyperlink>
    </w:p>
    <w:p w14:paraId="5457C7C7" w14:textId="17C218DA"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718" w:history="1">
        <w:r w:rsidRPr="007C584D">
          <w:rPr>
            <w:rStyle w:val="Hyperlink"/>
            <w:noProof/>
            <w:lang w:val="en-GB" w:eastAsia="de-DE"/>
          </w:rPr>
          <w:t>15.2.2</w:t>
        </w:r>
        <w:r w:rsidRPr="007C584D">
          <w:rPr>
            <w:rStyle w:val="Hyperlink"/>
            <w:noProof/>
            <w:lang w:val="en-GB" w:eastAsia="de-DE"/>
          </w:rPr>
          <w:tab/>
          <w:t>Safeguard against inadvertent activation or deactivation of accessibility features</w:t>
        </w:r>
        <w:r w:rsidRPr="007C584D">
          <w:rPr>
            <w:noProof/>
          </w:rPr>
          <w:tab/>
        </w:r>
        <w:r w:rsidRPr="007C584D">
          <w:rPr>
            <w:noProof/>
          </w:rPr>
          <w:fldChar w:fldCharType="begin"/>
        </w:r>
        <w:r w:rsidRPr="007C584D">
          <w:rPr>
            <w:noProof/>
          </w:rPr>
          <w:instrText xml:space="preserve"> PAGEREF _Toc179876718 \h </w:instrText>
        </w:r>
        <w:r w:rsidRPr="007C584D">
          <w:rPr>
            <w:noProof/>
          </w:rPr>
        </w:r>
        <w:r w:rsidRPr="007C584D">
          <w:rPr>
            <w:noProof/>
          </w:rPr>
          <w:fldChar w:fldCharType="separate"/>
        </w:r>
        <w:r w:rsidR="00905C07">
          <w:rPr>
            <w:noProof/>
          </w:rPr>
          <w:t>88</w:t>
        </w:r>
        <w:r w:rsidRPr="007C584D">
          <w:rPr>
            <w:noProof/>
          </w:rPr>
          <w:fldChar w:fldCharType="end"/>
        </w:r>
      </w:hyperlink>
    </w:p>
    <w:p w14:paraId="4697FC60" w14:textId="6B5574B3"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719" w:history="1">
        <w:r w:rsidRPr="007C584D">
          <w:rPr>
            <w:rStyle w:val="Hyperlink"/>
            <w:noProof/>
            <w:lang w:val="en-GB" w:eastAsia="de-DE"/>
          </w:rPr>
          <w:t>15.3</w:t>
        </w:r>
        <w:r w:rsidRPr="007C584D">
          <w:rPr>
            <w:rStyle w:val="Hyperlink"/>
            <w:noProof/>
            <w:lang w:val="en-GB" w:eastAsia="de-DE"/>
          </w:rPr>
          <w:tab/>
          <w:t>To accomplish tasks in spite of the occurrence of errors</w:t>
        </w:r>
        <w:r w:rsidRPr="007C584D">
          <w:rPr>
            <w:noProof/>
          </w:rPr>
          <w:tab/>
        </w:r>
        <w:r w:rsidRPr="007C584D">
          <w:rPr>
            <w:noProof/>
          </w:rPr>
          <w:fldChar w:fldCharType="begin"/>
        </w:r>
        <w:r w:rsidRPr="007C584D">
          <w:rPr>
            <w:noProof/>
          </w:rPr>
          <w:instrText xml:space="preserve"> PAGEREF _Toc179876719 \h </w:instrText>
        </w:r>
        <w:r w:rsidRPr="007C584D">
          <w:rPr>
            <w:noProof/>
          </w:rPr>
        </w:r>
        <w:r w:rsidRPr="007C584D">
          <w:rPr>
            <w:noProof/>
          </w:rPr>
          <w:fldChar w:fldCharType="separate"/>
        </w:r>
        <w:r w:rsidR="00905C07">
          <w:rPr>
            <w:noProof/>
          </w:rPr>
          <w:t>88</w:t>
        </w:r>
        <w:r w:rsidRPr="007C584D">
          <w:rPr>
            <w:noProof/>
          </w:rPr>
          <w:fldChar w:fldCharType="end"/>
        </w:r>
      </w:hyperlink>
    </w:p>
    <w:p w14:paraId="4FB9DBF8" w14:textId="6A77EC55"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720" w:history="1">
        <w:r w:rsidRPr="007C584D">
          <w:rPr>
            <w:rStyle w:val="Hyperlink"/>
            <w:noProof/>
            <w:lang w:val="en-GB" w:eastAsia="de-DE"/>
          </w:rPr>
          <w:t>15.3.1</w:t>
        </w:r>
        <w:r w:rsidRPr="007C584D">
          <w:rPr>
            <w:rStyle w:val="Hyperlink"/>
            <w:noProof/>
            <w:lang w:val="en-GB" w:eastAsia="de-DE"/>
          </w:rPr>
          <w:tab/>
          <w:t>Allow warning or error information to persist</w:t>
        </w:r>
        <w:r w:rsidRPr="007C584D">
          <w:rPr>
            <w:noProof/>
          </w:rPr>
          <w:tab/>
        </w:r>
        <w:r w:rsidRPr="007C584D">
          <w:rPr>
            <w:noProof/>
          </w:rPr>
          <w:fldChar w:fldCharType="begin"/>
        </w:r>
        <w:r w:rsidRPr="007C584D">
          <w:rPr>
            <w:noProof/>
          </w:rPr>
          <w:instrText xml:space="preserve"> PAGEREF _Toc179876720 \h </w:instrText>
        </w:r>
        <w:r w:rsidRPr="007C584D">
          <w:rPr>
            <w:noProof/>
          </w:rPr>
        </w:r>
        <w:r w:rsidRPr="007C584D">
          <w:rPr>
            <w:noProof/>
          </w:rPr>
          <w:fldChar w:fldCharType="separate"/>
        </w:r>
        <w:r w:rsidR="00905C07">
          <w:rPr>
            <w:noProof/>
          </w:rPr>
          <w:t>88</w:t>
        </w:r>
        <w:r w:rsidRPr="007C584D">
          <w:rPr>
            <w:noProof/>
          </w:rPr>
          <w:fldChar w:fldCharType="end"/>
        </w:r>
      </w:hyperlink>
    </w:p>
    <w:p w14:paraId="2838A4EB" w14:textId="655220B2"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721" w:history="1">
        <w:r w:rsidRPr="007C584D">
          <w:rPr>
            <w:rStyle w:val="Hyperlink"/>
            <w:noProof/>
            <w:lang w:val="en-GB" w:eastAsia="de-DE"/>
          </w:rPr>
          <w:t>15.4</w:t>
        </w:r>
        <w:r w:rsidRPr="007C584D">
          <w:rPr>
            <w:rStyle w:val="Hyperlink"/>
            <w:noProof/>
            <w:lang w:val="en-GB" w:eastAsia="de-DE"/>
          </w:rPr>
          <w:tab/>
          <w:t>To detect when errors have been made</w:t>
        </w:r>
        <w:r w:rsidRPr="007C584D">
          <w:rPr>
            <w:noProof/>
          </w:rPr>
          <w:tab/>
        </w:r>
        <w:r w:rsidRPr="007C584D">
          <w:rPr>
            <w:noProof/>
          </w:rPr>
          <w:fldChar w:fldCharType="begin"/>
        </w:r>
        <w:r w:rsidRPr="007C584D">
          <w:rPr>
            <w:noProof/>
          </w:rPr>
          <w:instrText xml:space="preserve"> PAGEREF _Toc179876721 \h </w:instrText>
        </w:r>
        <w:r w:rsidRPr="007C584D">
          <w:rPr>
            <w:noProof/>
          </w:rPr>
        </w:r>
        <w:r w:rsidRPr="007C584D">
          <w:rPr>
            <w:noProof/>
          </w:rPr>
          <w:fldChar w:fldCharType="separate"/>
        </w:r>
        <w:r w:rsidR="00905C07">
          <w:rPr>
            <w:noProof/>
          </w:rPr>
          <w:t>88</w:t>
        </w:r>
        <w:r w:rsidRPr="007C584D">
          <w:rPr>
            <w:noProof/>
          </w:rPr>
          <w:fldChar w:fldCharType="end"/>
        </w:r>
      </w:hyperlink>
    </w:p>
    <w:p w14:paraId="201B8D76" w14:textId="195D2586"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722" w:history="1">
        <w:r w:rsidRPr="007C584D">
          <w:rPr>
            <w:rStyle w:val="Hyperlink"/>
            <w:noProof/>
            <w:lang w:val="en-GB" w:eastAsia="de-DE"/>
          </w:rPr>
          <w:t>15.4.1</w:t>
        </w:r>
        <w:r w:rsidRPr="007C584D">
          <w:rPr>
            <w:rStyle w:val="Hyperlink"/>
            <w:noProof/>
            <w:lang w:val="en-GB" w:eastAsia="de-DE"/>
          </w:rPr>
          <w:tab/>
          <w:t>Notify the user when errors are detected</w:t>
        </w:r>
        <w:r w:rsidRPr="007C584D">
          <w:rPr>
            <w:noProof/>
          </w:rPr>
          <w:tab/>
        </w:r>
        <w:r w:rsidRPr="007C584D">
          <w:rPr>
            <w:noProof/>
          </w:rPr>
          <w:fldChar w:fldCharType="begin"/>
        </w:r>
        <w:r w:rsidRPr="007C584D">
          <w:rPr>
            <w:noProof/>
          </w:rPr>
          <w:instrText xml:space="preserve"> PAGEREF _Toc179876722 \h </w:instrText>
        </w:r>
        <w:r w:rsidRPr="007C584D">
          <w:rPr>
            <w:noProof/>
          </w:rPr>
        </w:r>
        <w:r w:rsidRPr="007C584D">
          <w:rPr>
            <w:noProof/>
          </w:rPr>
          <w:fldChar w:fldCharType="separate"/>
        </w:r>
        <w:r w:rsidR="00905C07">
          <w:rPr>
            <w:noProof/>
          </w:rPr>
          <w:t>88</w:t>
        </w:r>
        <w:r w:rsidRPr="007C584D">
          <w:rPr>
            <w:noProof/>
          </w:rPr>
          <w:fldChar w:fldCharType="end"/>
        </w:r>
      </w:hyperlink>
    </w:p>
    <w:p w14:paraId="5C0EA349" w14:textId="1B2787A7"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723" w:history="1">
        <w:r w:rsidRPr="007C584D">
          <w:rPr>
            <w:rStyle w:val="Hyperlink"/>
            <w:noProof/>
            <w:lang w:val="en-GB" w:eastAsia="de-DE"/>
          </w:rPr>
          <w:t>15.4.2</w:t>
        </w:r>
        <w:r w:rsidRPr="007C584D">
          <w:rPr>
            <w:rStyle w:val="Hyperlink"/>
            <w:noProof/>
            <w:lang w:val="en-GB" w:eastAsia="de-DE"/>
          </w:rPr>
          <w:tab/>
          <w:t>Provide information about the error that has occurred</w:t>
        </w:r>
        <w:r w:rsidRPr="007C584D">
          <w:rPr>
            <w:noProof/>
          </w:rPr>
          <w:tab/>
        </w:r>
        <w:r w:rsidRPr="007C584D">
          <w:rPr>
            <w:noProof/>
          </w:rPr>
          <w:fldChar w:fldCharType="begin"/>
        </w:r>
        <w:r w:rsidRPr="007C584D">
          <w:rPr>
            <w:noProof/>
          </w:rPr>
          <w:instrText xml:space="preserve"> PAGEREF _Toc179876723 \h </w:instrText>
        </w:r>
        <w:r w:rsidRPr="007C584D">
          <w:rPr>
            <w:noProof/>
          </w:rPr>
        </w:r>
        <w:r w:rsidRPr="007C584D">
          <w:rPr>
            <w:noProof/>
          </w:rPr>
          <w:fldChar w:fldCharType="separate"/>
        </w:r>
        <w:r w:rsidR="00905C07">
          <w:rPr>
            <w:noProof/>
          </w:rPr>
          <w:t>89</w:t>
        </w:r>
        <w:r w:rsidRPr="007C584D">
          <w:rPr>
            <w:noProof/>
          </w:rPr>
          <w:fldChar w:fldCharType="end"/>
        </w:r>
      </w:hyperlink>
    </w:p>
    <w:p w14:paraId="389B02EF" w14:textId="496C9269"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724" w:history="1">
        <w:r w:rsidRPr="007C584D">
          <w:rPr>
            <w:rStyle w:val="Hyperlink"/>
            <w:noProof/>
            <w:lang w:val="en-GB" w:eastAsia="de-DE"/>
          </w:rPr>
          <w:t>15.5</w:t>
        </w:r>
        <w:r w:rsidRPr="007C584D">
          <w:rPr>
            <w:rStyle w:val="Hyperlink"/>
            <w:noProof/>
            <w:lang w:val="en-GB" w:eastAsia="de-DE"/>
          </w:rPr>
          <w:tab/>
          <w:t>To recover from errors made from interacting with the system</w:t>
        </w:r>
        <w:r w:rsidRPr="007C584D">
          <w:rPr>
            <w:noProof/>
          </w:rPr>
          <w:tab/>
        </w:r>
        <w:r w:rsidRPr="007C584D">
          <w:rPr>
            <w:noProof/>
          </w:rPr>
          <w:fldChar w:fldCharType="begin"/>
        </w:r>
        <w:r w:rsidRPr="007C584D">
          <w:rPr>
            <w:noProof/>
          </w:rPr>
          <w:instrText xml:space="preserve"> PAGEREF _Toc179876724 \h </w:instrText>
        </w:r>
        <w:r w:rsidRPr="007C584D">
          <w:rPr>
            <w:noProof/>
          </w:rPr>
        </w:r>
        <w:r w:rsidRPr="007C584D">
          <w:rPr>
            <w:noProof/>
          </w:rPr>
          <w:fldChar w:fldCharType="separate"/>
        </w:r>
        <w:r w:rsidR="00905C07">
          <w:rPr>
            <w:noProof/>
          </w:rPr>
          <w:t>89</w:t>
        </w:r>
        <w:r w:rsidRPr="007C584D">
          <w:rPr>
            <w:noProof/>
          </w:rPr>
          <w:fldChar w:fldCharType="end"/>
        </w:r>
      </w:hyperlink>
    </w:p>
    <w:p w14:paraId="2DCC5561" w14:textId="131C0486"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725" w:history="1">
        <w:r w:rsidRPr="007C584D">
          <w:rPr>
            <w:rStyle w:val="Hyperlink"/>
            <w:noProof/>
            <w:lang w:val="en-GB" w:eastAsia="de-DE"/>
          </w:rPr>
          <w:t>15.5.1</w:t>
        </w:r>
        <w:r w:rsidRPr="007C584D">
          <w:rPr>
            <w:rStyle w:val="Hyperlink"/>
            <w:noProof/>
            <w:lang w:val="en-GB" w:eastAsia="de-DE"/>
          </w:rPr>
          <w:tab/>
          <w:t>Facilitate navigation to the location of errors</w:t>
        </w:r>
        <w:r w:rsidRPr="007C584D">
          <w:rPr>
            <w:noProof/>
          </w:rPr>
          <w:tab/>
        </w:r>
        <w:r w:rsidRPr="007C584D">
          <w:rPr>
            <w:noProof/>
          </w:rPr>
          <w:fldChar w:fldCharType="begin"/>
        </w:r>
        <w:r w:rsidRPr="007C584D">
          <w:rPr>
            <w:noProof/>
          </w:rPr>
          <w:instrText xml:space="preserve"> PAGEREF _Toc179876725 \h </w:instrText>
        </w:r>
        <w:r w:rsidRPr="007C584D">
          <w:rPr>
            <w:noProof/>
          </w:rPr>
        </w:r>
        <w:r w:rsidRPr="007C584D">
          <w:rPr>
            <w:noProof/>
          </w:rPr>
          <w:fldChar w:fldCharType="separate"/>
        </w:r>
        <w:r w:rsidR="00905C07">
          <w:rPr>
            <w:noProof/>
          </w:rPr>
          <w:t>89</w:t>
        </w:r>
        <w:r w:rsidRPr="007C584D">
          <w:rPr>
            <w:noProof/>
          </w:rPr>
          <w:fldChar w:fldCharType="end"/>
        </w:r>
      </w:hyperlink>
    </w:p>
    <w:p w14:paraId="12F439D1" w14:textId="375BA137"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726" w:history="1">
        <w:r w:rsidRPr="007C584D">
          <w:rPr>
            <w:rStyle w:val="Hyperlink"/>
            <w:noProof/>
            <w:lang w:val="en-GB" w:eastAsia="de-DE"/>
          </w:rPr>
          <w:t>15.5.2</w:t>
        </w:r>
        <w:r w:rsidRPr="007C584D">
          <w:rPr>
            <w:rStyle w:val="Hyperlink"/>
            <w:noProof/>
            <w:lang w:val="en-GB" w:eastAsia="de-DE"/>
          </w:rPr>
          <w:tab/>
          <w:t>Assist with error correction</w:t>
        </w:r>
        <w:r w:rsidRPr="007C584D">
          <w:rPr>
            <w:noProof/>
          </w:rPr>
          <w:tab/>
        </w:r>
        <w:r w:rsidRPr="007C584D">
          <w:rPr>
            <w:noProof/>
          </w:rPr>
          <w:fldChar w:fldCharType="begin"/>
        </w:r>
        <w:r w:rsidRPr="007C584D">
          <w:rPr>
            <w:noProof/>
          </w:rPr>
          <w:instrText xml:space="preserve"> PAGEREF _Toc179876726 \h </w:instrText>
        </w:r>
        <w:r w:rsidRPr="007C584D">
          <w:rPr>
            <w:noProof/>
          </w:rPr>
        </w:r>
        <w:r w:rsidRPr="007C584D">
          <w:rPr>
            <w:noProof/>
          </w:rPr>
          <w:fldChar w:fldCharType="separate"/>
        </w:r>
        <w:r w:rsidR="00905C07">
          <w:rPr>
            <w:noProof/>
          </w:rPr>
          <w:t>89</w:t>
        </w:r>
        <w:r w:rsidRPr="007C584D">
          <w:rPr>
            <w:noProof/>
          </w:rPr>
          <w:fldChar w:fldCharType="end"/>
        </w:r>
      </w:hyperlink>
    </w:p>
    <w:p w14:paraId="3E5AB6A8" w14:textId="11E6C579"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727" w:history="1">
        <w:r w:rsidRPr="007C584D">
          <w:rPr>
            <w:rStyle w:val="Hyperlink"/>
            <w:noProof/>
            <w:lang w:val="en-GB" w:eastAsia="de-DE"/>
          </w:rPr>
          <w:t>15.6</w:t>
        </w:r>
        <w:r w:rsidRPr="007C584D">
          <w:rPr>
            <w:rStyle w:val="Hyperlink"/>
            <w:noProof/>
            <w:lang w:val="en-GB" w:eastAsia="de-DE"/>
          </w:rPr>
          <w:tab/>
          <w:t>To reset a system to an earlier or original condition as a means of responding to errors</w:t>
        </w:r>
        <w:r w:rsidRPr="007C584D">
          <w:rPr>
            <w:noProof/>
          </w:rPr>
          <w:tab/>
        </w:r>
        <w:r w:rsidRPr="007C584D">
          <w:rPr>
            <w:noProof/>
          </w:rPr>
          <w:fldChar w:fldCharType="begin"/>
        </w:r>
        <w:r w:rsidRPr="007C584D">
          <w:rPr>
            <w:noProof/>
          </w:rPr>
          <w:instrText xml:space="preserve"> PAGEREF _Toc179876727 \h </w:instrText>
        </w:r>
        <w:r w:rsidRPr="007C584D">
          <w:rPr>
            <w:noProof/>
          </w:rPr>
        </w:r>
        <w:r w:rsidRPr="007C584D">
          <w:rPr>
            <w:noProof/>
          </w:rPr>
          <w:fldChar w:fldCharType="separate"/>
        </w:r>
        <w:r w:rsidR="00905C07">
          <w:rPr>
            <w:noProof/>
          </w:rPr>
          <w:t>89</w:t>
        </w:r>
        <w:r w:rsidRPr="007C584D">
          <w:rPr>
            <w:noProof/>
          </w:rPr>
          <w:fldChar w:fldCharType="end"/>
        </w:r>
      </w:hyperlink>
    </w:p>
    <w:p w14:paraId="391E198F" w14:textId="5F872E3D"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728" w:history="1">
        <w:r w:rsidRPr="007C584D">
          <w:rPr>
            <w:rStyle w:val="Hyperlink"/>
            <w:noProof/>
            <w:lang w:val="en-GB" w:eastAsia="de-DE"/>
          </w:rPr>
          <w:t>15.7</w:t>
        </w:r>
        <w:r w:rsidRPr="007C584D">
          <w:rPr>
            <w:rStyle w:val="Hyperlink"/>
            <w:noProof/>
            <w:lang w:val="en-GB" w:eastAsia="de-DE"/>
          </w:rPr>
          <w:tab/>
          <w:t>To avoid errors by making negative consequences be obvious, easy to avoid, and difficult to trigger</w:t>
        </w:r>
        <w:r w:rsidRPr="007C584D">
          <w:rPr>
            <w:noProof/>
          </w:rPr>
          <w:tab/>
        </w:r>
        <w:r w:rsidRPr="007C584D">
          <w:rPr>
            <w:noProof/>
          </w:rPr>
          <w:fldChar w:fldCharType="begin"/>
        </w:r>
        <w:r w:rsidRPr="007C584D">
          <w:rPr>
            <w:noProof/>
          </w:rPr>
          <w:instrText xml:space="preserve"> PAGEREF _Toc179876728 \h </w:instrText>
        </w:r>
        <w:r w:rsidRPr="007C584D">
          <w:rPr>
            <w:noProof/>
          </w:rPr>
        </w:r>
        <w:r w:rsidRPr="007C584D">
          <w:rPr>
            <w:noProof/>
          </w:rPr>
          <w:fldChar w:fldCharType="separate"/>
        </w:r>
        <w:r w:rsidR="00905C07">
          <w:rPr>
            <w:noProof/>
          </w:rPr>
          <w:t>89</w:t>
        </w:r>
        <w:r w:rsidRPr="007C584D">
          <w:rPr>
            <w:noProof/>
          </w:rPr>
          <w:fldChar w:fldCharType="end"/>
        </w:r>
      </w:hyperlink>
    </w:p>
    <w:p w14:paraId="52C74436" w14:textId="037236BD" w:rsidR="006B4896" w:rsidRPr="007C584D" w:rsidRDefault="006B4896">
      <w:pPr>
        <w:pStyle w:val="TOC1"/>
        <w:rPr>
          <w:rFonts w:asciiTheme="minorHAnsi" w:eastAsiaTheme="minorEastAsia" w:hAnsiTheme="minorHAnsi" w:cstheme="minorBidi"/>
          <w:b w:val="0"/>
          <w:noProof/>
          <w:kern w:val="2"/>
          <w:sz w:val="24"/>
          <w:szCs w:val="24"/>
          <w:lang w:eastAsia="en-US"/>
          <w14:ligatures w14:val="standardContextual"/>
        </w:rPr>
      </w:pPr>
      <w:hyperlink w:anchor="_Toc179876729" w:history="1">
        <w:r w:rsidRPr="007C584D">
          <w:rPr>
            <w:rStyle w:val="Hyperlink"/>
            <w:noProof/>
            <w:lang w:val="en-GB" w:eastAsia="de-DE"/>
          </w:rPr>
          <w:t>16</w:t>
        </w:r>
        <w:r w:rsidRPr="007C584D">
          <w:rPr>
            <w:rStyle w:val="Hyperlink"/>
            <w:noProof/>
            <w:lang w:val="en-GB" w:eastAsia="de-DE"/>
          </w:rPr>
          <w:tab/>
          <w:t>[Goal 10] Equitable use</w:t>
        </w:r>
        <w:r w:rsidRPr="007C584D">
          <w:rPr>
            <w:noProof/>
          </w:rPr>
          <w:tab/>
        </w:r>
        <w:r w:rsidRPr="007C584D">
          <w:rPr>
            <w:noProof/>
          </w:rPr>
          <w:fldChar w:fldCharType="begin"/>
        </w:r>
        <w:r w:rsidRPr="007C584D">
          <w:rPr>
            <w:noProof/>
          </w:rPr>
          <w:instrText xml:space="preserve"> PAGEREF _Toc179876729 \h </w:instrText>
        </w:r>
        <w:r w:rsidRPr="007C584D">
          <w:rPr>
            <w:noProof/>
          </w:rPr>
        </w:r>
        <w:r w:rsidRPr="007C584D">
          <w:rPr>
            <w:noProof/>
          </w:rPr>
          <w:fldChar w:fldCharType="separate"/>
        </w:r>
        <w:r w:rsidR="00905C07">
          <w:rPr>
            <w:noProof/>
          </w:rPr>
          <w:t>90</w:t>
        </w:r>
        <w:r w:rsidRPr="007C584D">
          <w:rPr>
            <w:noProof/>
          </w:rPr>
          <w:fldChar w:fldCharType="end"/>
        </w:r>
      </w:hyperlink>
    </w:p>
    <w:p w14:paraId="4190AD79" w14:textId="13C54F91"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730" w:history="1">
        <w:r w:rsidRPr="007C584D">
          <w:rPr>
            <w:rStyle w:val="Hyperlink"/>
            <w:noProof/>
            <w:lang w:val="en-GB" w:eastAsia="de-DE"/>
          </w:rPr>
          <w:t>16.1</w:t>
        </w:r>
        <w:r w:rsidRPr="007C584D">
          <w:rPr>
            <w:rStyle w:val="Hyperlink"/>
            <w:noProof/>
            <w:lang w:val="en-GB" w:eastAsia="de-DE"/>
          </w:rPr>
          <w:tab/>
          <w:t>To use a system in a manner that is as similar as possible to other users</w:t>
        </w:r>
        <w:r w:rsidRPr="007C584D">
          <w:rPr>
            <w:noProof/>
          </w:rPr>
          <w:tab/>
        </w:r>
        <w:r w:rsidRPr="007C584D">
          <w:rPr>
            <w:noProof/>
          </w:rPr>
          <w:fldChar w:fldCharType="begin"/>
        </w:r>
        <w:r w:rsidRPr="007C584D">
          <w:rPr>
            <w:noProof/>
          </w:rPr>
          <w:instrText xml:space="preserve"> PAGEREF _Toc179876730 \h </w:instrText>
        </w:r>
        <w:r w:rsidRPr="007C584D">
          <w:rPr>
            <w:noProof/>
          </w:rPr>
        </w:r>
        <w:r w:rsidRPr="007C584D">
          <w:rPr>
            <w:noProof/>
          </w:rPr>
          <w:fldChar w:fldCharType="separate"/>
        </w:r>
        <w:r w:rsidR="00905C07">
          <w:rPr>
            <w:noProof/>
          </w:rPr>
          <w:t>90</w:t>
        </w:r>
        <w:r w:rsidRPr="007C584D">
          <w:rPr>
            <w:noProof/>
          </w:rPr>
          <w:fldChar w:fldCharType="end"/>
        </w:r>
      </w:hyperlink>
    </w:p>
    <w:p w14:paraId="665BDD56" w14:textId="1FC0B5CA"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731" w:history="1">
        <w:r w:rsidRPr="007C584D">
          <w:rPr>
            <w:rStyle w:val="Hyperlink"/>
            <w:noProof/>
            <w:lang w:val="en-GB" w:eastAsia="de-DE"/>
          </w:rPr>
          <w:t>16.2</w:t>
        </w:r>
        <w:r w:rsidRPr="007C584D">
          <w:rPr>
            <w:rStyle w:val="Hyperlink"/>
            <w:noProof/>
            <w:lang w:val="en-GB" w:eastAsia="de-DE"/>
          </w:rPr>
          <w:tab/>
          <w:t>To use a system in a manner that is equivalent to that of other users, even if the manner of use is different</w:t>
        </w:r>
        <w:r w:rsidRPr="007C584D">
          <w:rPr>
            <w:noProof/>
          </w:rPr>
          <w:tab/>
        </w:r>
        <w:r w:rsidRPr="007C584D">
          <w:rPr>
            <w:noProof/>
          </w:rPr>
          <w:fldChar w:fldCharType="begin"/>
        </w:r>
        <w:r w:rsidRPr="007C584D">
          <w:rPr>
            <w:noProof/>
          </w:rPr>
          <w:instrText xml:space="preserve"> PAGEREF _Toc179876731 \h </w:instrText>
        </w:r>
        <w:r w:rsidRPr="007C584D">
          <w:rPr>
            <w:noProof/>
          </w:rPr>
        </w:r>
        <w:r w:rsidRPr="007C584D">
          <w:rPr>
            <w:noProof/>
          </w:rPr>
          <w:fldChar w:fldCharType="separate"/>
        </w:r>
        <w:r w:rsidR="00905C07">
          <w:rPr>
            <w:noProof/>
          </w:rPr>
          <w:t>90</w:t>
        </w:r>
        <w:r w:rsidRPr="007C584D">
          <w:rPr>
            <w:noProof/>
          </w:rPr>
          <w:fldChar w:fldCharType="end"/>
        </w:r>
      </w:hyperlink>
    </w:p>
    <w:p w14:paraId="6D471909" w14:textId="473F39B1"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732" w:history="1">
        <w:r w:rsidRPr="007C584D">
          <w:rPr>
            <w:rStyle w:val="Hyperlink"/>
            <w:noProof/>
            <w:lang w:val="en-GB" w:eastAsia="de-DE"/>
          </w:rPr>
          <w:t>16.3</w:t>
        </w:r>
        <w:r w:rsidRPr="007C584D">
          <w:rPr>
            <w:rStyle w:val="Hyperlink"/>
            <w:noProof/>
            <w:lang w:val="en-GB" w:eastAsia="de-DE"/>
          </w:rPr>
          <w:tab/>
          <w:t>To have available alternate ways of interacting with a system that match a user's needs</w:t>
        </w:r>
        <w:r w:rsidRPr="007C584D">
          <w:rPr>
            <w:noProof/>
          </w:rPr>
          <w:tab/>
        </w:r>
        <w:r w:rsidRPr="007C584D">
          <w:rPr>
            <w:noProof/>
          </w:rPr>
          <w:fldChar w:fldCharType="begin"/>
        </w:r>
        <w:r w:rsidRPr="007C584D">
          <w:rPr>
            <w:noProof/>
          </w:rPr>
          <w:instrText xml:space="preserve"> PAGEREF _Toc179876732 \h </w:instrText>
        </w:r>
        <w:r w:rsidRPr="007C584D">
          <w:rPr>
            <w:noProof/>
          </w:rPr>
        </w:r>
        <w:r w:rsidRPr="007C584D">
          <w:rPr>
            <w:noProof/>
          </w:rPr>
          <w:fldChar w:fldCharType="separate"/>
        </w:r>
        <w:r w:rsidR="00905C07">
          <w:rPr>
            <w:noProof/>
          </w:rPr>
          <w:t>90</w:t>
        </w:r>
        <w:r w:rsidRPr="007C584D">
          <w:rPr>
            <w:noProof/>
          </w:rPr>
          <w:fldChar w:fldCharType="end"/>
        </w:r>
      </w:hyperlink>
    </w:p>
    <w:p w14:paraId="5B986494" w14:textId="21DE3B9C"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733" w:history="1">
        <w:r w:rsidRPr="007C584D">
          <w:rPr>
            <w:rStyle w:val="Hyperlink"/>
            <w:noProof/>
            <w:lang w:val="en-GB" w:eastAsia="de-DE"/>
          </w:rPr>
          <w:t>16.3.1</w:t>
        </w:r>
        <w:r w:rsidRPr="007C584D">
          <w:rPr>
            <w:rStyle w:val="Hyperlink"/>
            <w:noProof/>
            <w:lang w:val="en-GB" w:eastAsia="de-DE"/>
          </w:rPr>
          <w:tab/>
          <w:t>Provide alternative means of interaction that match users' needs</w:t>
        </w:r>
        <w:r w:rsidRPr="007C584D">
          <w:rPr>
            <w:noProof/>
          </w:rPr>
          <w:tab/>
        </w:r>
        <w:r w:rsidRPr="007C584D">
          <w:rPr>
            <w:noProof/>
          </w:rPr>
          <w:fldChar w:fldCharType="begin"/>
        </w:r>
        <w:r w:rsidRPr="007C584D">
          <w:rPr>
            <w:noProof/>
          </w:rPr>
          <w:instrText xml:space="preserve"> PAGEREF _Toc179876733 \h </w:instrText>
        </w:r>
        <w:r w:rsidRPr="007C584D">
          <w:rPr>
            <w:noProof/>
          </w:rPr>
        </w:r>
        <w:r w:rsidRPr="007C584D">
          <w:rPr>
            <w:noProof/>
          </w:rPr>
          <w:fldChar w:fldCharType="separate"/>
        </w:r>
        <w:r w:rsidR="00905C07">
          <w:rPr>
            <w:noProof/>
          </w:rPr>
          <w:t>90</w:t>
        </w:r>
        <w:r w:rsidRPr="007C584D">
          <w:rPr>
            <w:noProof/>
          </w:rPr>
          <w:fldChar w:fldCharType="end"/>
        </w:r>
      </w:hyperlink>
    </w:p>
    <w:p w14:paraId="00577AC7" w14:textId="28B4B692"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734" w:history="1">
        <w:r w:rsidRPr="007C584D">
          <w:rPr>
            <w:rStyle w:val="Hyperlink"/>
            <w:noProof/>
            <w:lang w:val="en-GB" w:eastAsia="de-DE"/>
          </w:rPr>
          <w:t>16.3.2</w:t>
        </w:r>
        <w:r w:rsidRPr="007C584D">
          <w:rPr>
            <w:rStyle w:val="Hyperlink"/>
            <w:noProof/>
            <w:lang w:val="en-GB" w:eastAsia="de-DE"/>
          </w:rPr>
          <w:tab/>
          <w:t>Provide alternatives when assistive technology is not operable</w:t>
        </w:r>
        <w:r w:rsidRPr="007C584D">
          <w:rPr>
            <w:noProof/>
          </w:rPr>
          <w:tab/>
        </w:r>
        <w:r w:rsidRPr="007C584D">
          <w:rPr>
            <w:noProof/>
          </w:rPr>
          <w:fldChar w:fldCharType="begin"/>
        </w:r>
        <w:r w:rsidRPr="007C584D">
          <w:rPr>
            <w:noProof/>
          </w:rPr>
          <w:instrText xml:space="preserve"> PAGEREF _Toc179876734 \h </w:instrText>
        </w:r>
        <w:r w:rsidRPr="007C584D">
          <w:rPr>
            <w:noProof/>
          </w:rPr>
        </w:r>
        <w:r w:rsidRPr="007C584D">
          <w:rPr>
            <w:noProof/>
          </w:rPr>
          <w:fldChar w:fldCharType="separate"/>
        </w:r>
        <w:r w:rsidR="00905C07">
          <w:rPr>
            <w:noProof/>
          </w:rPr>
          <w:t>90</w:t>
        </w:r>
        <w:r w:rsidRPr="007C584D">
          <w:rPr>
            <w:noProof/>
          </w:rPr>
          <w:fldChar w:fldCharType="end"/>
        </w:r>
      </w:hyperlink>
    </w:p>
    <w:p w14:paraId="370DE52F" w14:textId="786043FE" w:rsidR="006B4896" w:rsidRPr="007C584D" w:rsidRDefault="006B4896">
      <w:pPr>
        <w:pStyle w:val="TOC1"/>
        <w:rPr>
          <w:rFonts w:asciiTheme="minorHAnsi" w:eastAsiaTheme="minorEastAsia" w:hAnsiTheme="minorHAnsi" w:cstheme="minorBidi"/>
          <w:b w:val="0"/>
          <w:noProof/>
          <w:kern w:val="2"/>
          <w:sz w:val="24"/>
          <w:szCs w:val="24"/>
          <w:lang w:eastAsia="en-US"/>
          <w14:ligatures w14:val="standardContextual"/>
        </w:rPr>
      </w:pPr>
      <w:hyperlink w:anchor="_Toc179876735" w:history="1">
        <w:r w:rsidRPr="007C584D">
          <w:rPr>
            <w:rStyle w:val="Hyperlink"/>
            <w:noProof/>
            <w:lang w:val="en-GB" w:eastAsia="de-DE"/>
          </w:rPr>
          <w:t>17</w:t>
        </w:r>
        <w:r w:rsidRPr="007C584D">
          <w:rPr>
            <w:rStyle w:val="Hyperlink"/>
            <w:noProof/>
            <w:lang w:val="en-GB" w:eastAsia="de-DE"/>
          </w:rPr>
          <w:tab/>
          <w:t>[Goal 11] Compatibility with other systems</w:t>
        </w:r>
        <w:r w:rsidRPr="007C584D">
          <w:rPr>
            <w:noProof/>
          </w:rPr>
          <w:tab/>
        </w:r>
        <w:r w:rsidRPr="007C584D">
          <w:rPr>
            <w:noProof/>
          </w:rPr>
          <w:fldChar w:fldCharType="begin"/>
        </w:r>
        <w:r w:rsidRPr="007C584D">
          <w:rPr>
            <w:noProof/>
          </w:rPr>
          <w:instrText xml:space="preserve"> PAGEREF _Toc179876735 \h </w:instrText>
        </w:r>
        <w:r w:rsidRPr="007C584D">
          <w:rPr>
            <w:noProof/>
          </w:rPr>
        </w:r>
        <w:r w:rsidRPr="007C584D">
          <w:rPr>
            <w:noProof/>
          </w:rPr>
          <w:fldChar w:fldCharType="separate"/>
        </w:r>
        <w:r w:rsidR="00905C07">
          <w:rPr>
            <w:noProof/>
          </w:rPr>
          <w:t>91</w:t>
        </w:r>
        <w:r w:rsidRPr="007C584D">
          <w:rPr>
            <w:noProof/>
          </w:rPr>
          <w:fldChar w:fldCharType="end"/>
        </w:r>
      </w:hyperlink>
    </w:p>
    <w:p w14:paraId="2B1DFB18" w14:textId="5A6EA654"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736" w:history="1">
        <w:r w:rsidRPr="007C584D">
          <w:rPr>
            <w:rStyle w:val="Hyperlink"/>
            <w:noProof/>
            <w:lang w:val="en-GB" w:eastAsia="de-DE"/>
          </w:rPr>
          <w:t>17.1</w:t>
        </w:r>
        <w:r w:rsidRPr="007C584D">
          <w:rPr>
            <w:rStyle w:val="Hyperlink"/>
            <w:noProof/>
            <w:lang w:val="en-GB" w:eastAsia="de-DE"/>
          </w:rPr>
          <w:tab/>
          <w:t>To use their own assistive products or assistive technology to interact with all the functionalities of the system</w:t>
        </w:r>
        <w:r w:rsidRPr="007C584D">
          <w:rPr>
            <w:noProof/>
          </w:rPr>
          <w:tab/>
        </w:r>
        <w:r w:rsidRPr="007C584D">
          <w:rPr>
            <w:noProof/>
          </w:rPr>
          <w:fldChar w:fldCharType="begin"/>
        </w:r>
        <w:r w:rsidRPr="007C584D">
          <w:rPr>
            <w:noProof/>
          </w:rPr>
          <w:instrText xml:space="preserve"> PAGEREF _Toc179876736 \h </w:instrText>
        </w:r>
        <w:r w:rsidRPr="007C584D">
          <w:rPr>
            <w:noProof/>
          </w:rPr>
        </w:r>
        <w:r w:rsidRPr="007C584D">
          <w:rPr>
            <w:noProof/>
          </w:rPr>
          <w:fldChar w:fldCharType="separate"/>
        </w:r>
        <w:r w:rsidR="00905C07">
          <w:rPr>
            <w:noProof/>
          </w:rPr>
          <w:t>91</w:t>
        </w:r>
        <w:r w:rsidRPr="007C584D">
          <w:rPr>
            <w:noProof/>
          </w:rPr>
          <w:fldChar w:fldCharType="end"/>
        </w:r>
      </w:hyperlink>
    </w:p>
    <w:p w14:paraId="3836805E" w14:textId="276C2155"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737" w:history="1">
        <w:r w:rsidRPr="007C584D">
          <w:rPr>
            <w:rStyle w:val="Hyperlink"/>
            <w:noProof/>
            <w:lang w:val="en-GB" w:eastAsia="de-DE"/>
          </w:rPr>
          <w:t>17.1.1</w:t>
        </w:r>
        <w:r w:rsidRPr="007C584D">
          <w:rPr>
            <w:rStyle w:val="Hyperlink"/>
            <w:noProof/>
            <w:lang w:val="en-GB" w:eastAsia="de-DE"/>
          </w:rPr>
          <w:tab/>
          <w:t>Make interactions available to assistive technology</w:t>
        </w:r>
        <w:r w:rsidRPr="007C584D">
          <w:rPr>
            <w:noProof/>
          </w:rPr>
          <w:tab/>
        </w:r>
        <w:r w:rsidRPr="007C584D">
          <w:rPr>
            <w:noProof/>
          </w:rPr>
          <w:fldChar w:fldCharType="begin"/>
        </w:r>
        <w:r w:rsidRPr="007C584D">
          <w:rPr>
            <w:noProof/>
          </w:rPr>
          <w:instrText xml:space="preserve"> PAGEREF _Toc179876737 \h </w:instrText>
        </w:r>
        <w:r w:rsidRPr="007C584D">
          <w:rPr>
            <w:noProof/>
          </w:rPr>
        </w:r>
        <w:r w:rsidRPr="007C584D">
          <w:rPr>
            <w:noProof/>
          </w:rPr>
          <w:fldChar w:fldCharType="separate"/>
        </w:r>
        <w:r w:rsidR="00905C07">
          <w:rPr>
            <w:noProof/>
          </w:rPr>
          <w:t>91</w:t>
        </w:r>
        <w:r w:rsidRPr="007C584D">
          <w:rPr>
            <w:noProof/>
          </w:rPr>
          <w:fldChar w:fldCharType="end"/>
        </w:r>
      </w:hyperlink>
    </w:p>
    <w:p w14:paraId="1DE755EA" w14:textId="46FBCA36"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738" w:history="1">
        <w:r w:rsidRPr="007C584D">
          <w:rPr>
            <w:rStyle w:val="Hyperlink"/>
            <w:noProof/>
            <w:lang w:val="en-GB" w:eastAsia="de-DE"/>
          </w:rPr>
          <w:t>17.1.2</w:t>
        </w:r>
        <w:r w:rsidRPr="007C584D">
          <w:rPr>
            <w:rStyle w:val="Hyperlink"/>
            <w:noProof/>
            <w:lang w:val="en-GB" w:eastAsia="de-DE"/>
          </w:rPr>
          <w:tab/>
          <w:t>Make user-interface element information available to assistive technologies</w:t>
        </w:r>
        <w:r w:rsidRPr="007C584D">
          <w:rPr>
            <w:noProof/>
          </w:rPr>
          <w:tab/>
        </w:r>
        <w:r w:rsidRPr="007C584D">
          <w:rPr>
            <w:noProof/>
          </w:rPr>
          <w:fldChar w:fldCharType="begin"/>
        </w:r>
        <w:r w:rsidRPr="007C584D">
          <w:rPr>
            <w:noProof/>
          </w:rPr>
          <w:instrText xml:space="preserve"> PAGEREF _Toc179876738 \h </w:instrText>
        </w:r>
        <w:r w:rsidRPr="007C584D">
          <w:rPr>
            <w:noProof/>
          </w:rPr>
        </w:r>
        <w:r w:rsidRPr="007C584D">
          <w:rPr>
            <w:noProof/>
          </w:rPr>
          <w:fldChar w:fldCharType="separate"/>
        </w:r>
        <w:r w:rsidR="00905C07">
          <w:rPr>
            <w:noProof/>
          </w:rPr>
          <w:t>91</w:t>
        </w:r>
        <w:r w:rsidRPr="007C584D">
          <w:rPr>
            <w:noProof/>
          </w:rPr>
          <w:fldChar w:fldCharType="end"/>
        </w:r>
      </w:hyperlink>
    </w:p>
    <w:p w14:paraId="4ED7BB96" w14:textId="02A180DF"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739" w:history="1">
        <w:r w:rsidRPr="007C584D">
          <w:rPr>
            <w:rStyle w:val="Hyperlink"/>
            <w:noProof/>
            <w:lang w:val="en-GB" w:eastAsia="de-DE"/>
          </w:rPr>
          <w:t>17.1.3</w:t>
        </w:r>
        <w:r w:rsidRPr="007C584D">
          <w:rPr>
            <w:rStyle w:val="Hyperlink"/>
            <w:noProof/>
            <w:lang w:val="en-GB" w:eastAsia="de-DE"/>
          </w:rPr>
          <w:tab/>
          <w:t>Make feedback and messages available to assistive technology</w:t>
        </w:r>
        <w:r w:rsidRPr="007C584D">
          <w:rPr>
            <w:noProof/>
          </w:rPr>
          <w:tab/>
        </w:r>
        <w:r w:rsidRPr="007C584D">
          <w:rPr>
            <w:noProof/>
          </w:rPr>
          <w:fldChar w:fldCharType="begin"/>
        </w:r>
        <w:r w:rsidRPr="007C584D">
          <w:rPr>
            <w:noProof/>
          </w:rPr>
          <w:instrText xml:space="preserve"> PAGEREF _Toc179876739 \h </w:instrText>
        </w:r>
        <w:r w:rsidRPr="007C584D">
          <w:rPr>
            <w:noProof/>
          </w:rPr>
        </w:r>
        <w:r w:rsidRPr="007C584D">
          <w:rPr>
            <w:noProof/>
          </w:rPr>
          <w:fldChar w:fldCharType="separate"/>
        </w:r>
        <w:r w:rsidR="00905C07">
          <w:rPr>
            <w:noProof/>
          </w:rPr>
          <w:t>92</w:t>
        </w:r>
        <w:r w:rsidRPr="007C584D">
          <w:rPr>
            <w:noProof/>
          </w:rPr>
          <w:fldChar w:fldCharType="end"/>
        </w:r>
      </w:hyperlink>
    </w:p>
    <w:p w14:paraId="45445191" w14:textId="4B5A74B7"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740" w:history="1">
        <w:r w:rsidRPr="007C584D">
          <w:rPr>
            <w:rStyle w:val="Hyperlink"/>
            <w:noProof/>
            <w:lang w:val="en-GB" w:eastAsia="de-DE"/>
          </w:rPr>
          <w:t>17.1.4</w:t>
        </w:r>
        <w:r w:rsidRPr="007C584D">
          <w:rPr>
            <w:rStyle w:val="Hyperlink"/>
            <w:noProof/>
            <w:lang w:val="en-GB" w:eastAsia="de-DE"/>
          </w:rPr>
          <w:tab/>
          <w:t>Make event notification available to assistive technologies</w:t>
        </w:r>
        <w:r w:rsidRPr="007C584D">
          <w:rPr>
            <w:noProof/>
          </w:rPr>
          <w:tab/>
        </w:r>
        <w:r w:rsidRPr="007C584D">
          <w:rPr>
            <w:noProof/>
          </w:rPr>
          <w:fldChar w:fldCharType="begin"/>
        </w:r>
        <w:r w:rsidRPr="007C584D">
          <w:rPr>
            <w:noProof/>
          </w:rPr>
          <w:instrText xml:space="preserve"> PAGEREF _Toc179876740 \h </w:instrText>
        </w:r>
        <w:r w:rsidRPr="007C584D">
          <w:rPr>
            <w:noProof/>
          </w:rPr>
        </w:r>
        <w:r w:rsidRPr="007C584D">
          <w:rPr>
            <w:noProof/>
          </w:rPr>
          <w:fldChar w:fldCharType="separate"/>
        </w:r>
        <w:r w:rsidR="00905C07">
          <w:rPr>
            <w:noProof/>
          </w:rPr>
          <w:t>92</w:t>
        </w:r>
        <w:r w:rsidRPr="007C584D">
          <w:rPr>
            <w:noProof/>
          </w:rPr>
          <w:fldChar w:fldCharType="end"/>
        </w:r>
      </w:hyperlink>
    </w:p>
    <w:p w14:paraId="68FA0CFA" w14:textId="00DBFEC8"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741" w:history="1">
        <w:r w:rsidRPr="007C584D">
          <w:rPr>
            <w:rStyle w:val="Hyperlink"/>
            <w:noProof/>
            <w:lang w:val="en-GB" w:eastAsia="de-DE"/>
          </w:rPr>
          <w:t>17.1.5</w:t>
        </w:r>
        <w:r w:rsidRPr="007C584D">
          <w:rPr>
            <w:rStyle w:val="Hyperlink"/>
            <w:noProof/>
            <w:lang w:val="en-GB" w:eastAsia="de-DE"/>
          </w:rPr>
          <w:tab/>
          <w:t>Enable communication between software and AT</w:t>
        </w:r>
        <w:r w:rsidRPr="007C584D">
          <w:rPr>
            <w:noProof/>
          </w:rPr>
          <w:tab/>
        </w:r>
        <w:r w:rsidRPr="007C584D">
          <w:rPr>
            <w:noProof/>
          </w:rPr>
          <w:fldChar w:fldCharType="begin"/>
        </w:r>
        <w:r w:rsidRPr="007C584D">
          <w:rPr>
            <w:noProof/>
          </w:rPr>
          <w:instrText xml:space="preserve"> PAGEREF _Toc179876741 \h </w:instrText>
        </w:r>
        <w:r w:rsidRPr="007C584D">
          <w:rPr>
            <w:noProof/>
          </w:rPr>
        </w:r>
        <w:r w:rsidRPr="007C584D">
          <w:rPr>
            <w:noProof/>
          </w:rPr>
          <w:fldChar w:fldCharType="separate"/>
        </w:r>
        <w:r w:rsidR="00905C07">
          <w:rPr>
            <w:noProof/>
          </w:rPr>
          <w:t>93</w:t>
        </w:r>
        <w:r w:rsidRPr="007C584D">
          <w:rPr>
            <w:noProof/>
          </w:rPr>
          <w:fldChar w:fldCharType="end"/>
        </w:r>
      </w:hyperlink>
    </w:p>
    <w:p w14:paraId="5BD0C2D6" w14:textId="1877B97A"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742" w:history="1">
        <w:r w:rsidRPr="007C584D">
          <w:rPr>
            <w:rStyle w:val="Hyperlink"/>
            <w:noProof/>
            <w:lang w:val="en-GB" w:eastAsia="de-DE"/>
          </w:rPr>
          <w:t>17.1.6</w:t>
        </w:r>
        <w:r w:rsidRPr="007C584D">
          <w:rPr>
            <w:rStyle w:val="Hyperlink"/>
            <w:noProof/>
            <w:lang w:val="en-GB" w:eastAsia="de-DE"/>
          </w:rPr>
          <w:tab/>
          <w:t>Use standard accessibility services</w:t>
        </w:r>
        <w:r w:rsidRPr="007C584D">
          <w:rPr>
            <w:noProof/>
          </w:rPr>
          <w:tab/>
        </w:r>
        <w:r w:rsidRPr="007C584D">
          <w:rPr>
            <w:noProof/>
          </w:rPr>
          <w:fldChar w:fldCharType="begin"/>
        </w:r>
        <w:r w:rsidRPr="007C584D">
          <w:rPr>
            <w:noProof/>
          </w:rPr>
          <w:instrText xml:space="preserve"> PAGEREF _Toc179876742 \h </w:instrText>
        </w:r>
        <w:r w:rsidRPr="007C584D">
          <w:rPr>
            <w:noProof/>
          </w:rPr>
        </w:r>
        <w:r w:rsidRPr="007C584D">
          <w:rPr>
            <w:noProof/>
          </w:rPr>
          <w:fldChar w:fldCharType="separate"/>
        </w:r>
        <w:r w:rsidR="00905C07">
          <w:rPr>
            <w:noProof/>
          </w:rPr>
          <w:t>93</w:t>
        </w:r>
        <w:r w:rsidRPr="007C584D">
          <w:rPr>
            <w:noProof/>
          </w:rPr>
          <w:fldChar w:fldCharType="end"/>
        </w:r>
      </w:hyperlink>
    </w:p>
    <w:p w14:paraId="72CF7AC8" w14:textId="625EDEF5"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743" w:history="1">
        <w:r w:rsidRPr="007C584D">
          <w:rPr>
            <w:rStyle w:val="Hyperlink"/>
            <w:noProof/>
            <w:lang w:val="en-GB" w:eastAsia="de-DE"/>
          </w:rPr>
          <w:t>17.1.7</w:t>
        </w:r>
        <w:r w:rsidRPr="007C584D">
          <w:rPr>
            <w:rStyle w:val="Hyperlink"/>
            <w:noProof/>
            <w:lang w:val="en-GB" w:eastAsia="de-DE"/>
          </w:rPr>
          <w:tab/>
          <w:t>Allow assistive technology to change focus and selection</w:t>
        </w:r>
        <w:r w:rsidRPr="007C584D">
          <w:rPr>
            <w:noProof/>
          </w:rPr>
          <w:tab/>
        </w:r>
        <w:r w:rsidRPr="007C584D">
          <w:rPr>
            <w:noProof/>
          </w:rPr>
          <w:fldChar w:fldCharType="begin"/>
        </w:r>
        <w:r w:rsidRPr="007C584D">
          <w:rPr>
            <w:noProof/>
          </w:rPr>
          <w:instrText xml:space="preserve"> PAGEREF _Toc179876743 \h </w:instrText>
        </w:r>
        <w:r w:rsidRPr="007C584D">
          <w:rPr>
            <w:noProof/>
          </w:rPr>
        </w:r>
        <w:r w:rsidRPr="007C584D">
          <w:rPr>
            <w:noProof/>
          </w:rPr>
          <w:fldChar w:fldCharType="separate"/>
        </w:r>
        <w:r w:rsidR="00905C07">
          <w:rPr>
            <w:noProof/>
          </w:rPr>
          <w:t>94</w:t>
        </w:r>
        <w:r w:rsidRPr="007C584D">
          <w:rPr>
            <w:noProof/>
          </w:rPr>
          <w:fldChar w:fldCharType="end"/>
        </w:r>
      </w:hyperlink>
    </w:p>
    <w:p w14:paraId="1CA65234" w14:textId="628CBE72"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744" w:history="1">
        <w:r w:rsidRPr="007C584D">
          <w:rPr>
            <w:rStyle w:val="Hyperlink"/>
            <w:noProof/>
            <w:lang w:val="en-GB" w:eastAsia="de-DE"/>
          </w:rPr>
          <w:t>17.1.8</w:t>
        </w:r>
        <w:r w:rsidRPr="007C584D">
          <w:rPr>
            <w:rStyle w:val="Hyperlink"/>
            <w:noProof/>
            <w:lang w:val="en-GB" w:eastAsia="de-DE"/>
          </w:rPr>
          <w:tab/>
          <w:t>Allow assistive technology to access resources</w:t>
        </w:r>
        <w:r w:rsidRPr="007C584D">
          <w:rPr>
            <w:noProof/>
          </w:rPr>
          <w:tab/>
        </w:r>
        <w:r w:rsidRPr="007C584D">
          <w:rPr>
            <w:noProof/>
          </w:rPr>
          <w:fldChar w:fldCharType="begin"/>
        </w:r>
        <w:r w:rsidRPr="007C584D">
          <w:rPr>
            <w:noProof/>
          </w:rPr>
          <w:instrText xml:space="preserve"> PAGEREF _Toc179876744 \h </w:instrText>
        </w:r>
        <w:r w:rsidRPr="007C584D">
          <w:rPr>
            <w:noProof/>
          </w:rPr>
        </w:r>
        <w:r w:rsidRPr="007C584D">
          <w:rPr>
            <w:noProof/>
          </w:rPr>
          <w:fldChar w:fldCharType="separate"/>
        </w:r>
        <w:r w:rsidR="00905C07">
          <w:rPr>
            <w:noProof/>
          </w:rPr>
          <w:t>94</w:t>
        </w:r>
        <w:r w:rsidRPr="007C584D">
          <w:rPr>
            <w:noProof/>
          </w:rPr>
          <w:fldChar w:fldCharType="end"/>
        </w:r>
      </w:hyperlink>
    </w:p>
    <w:p w14:paraId="33AC5EFF" w14:textId="06B2B8E6"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745" w:history="1">
        <w:r w:rsidRPr="007C584D">
          <w:rPr>
            <w:rStyle w:val="Hyperlink"/>
            <w:noProof/>
            <w:lang w:val="en-GB" w:eastAsia="de-DE"/>
          </w:rPr>
          <w:t>17.1.9</w:t>
        </w:r>
        <w:r w:rsidRPr="007C584D">
          <w:rPr>
            <w:rStyle w:val="Hyperlink"/>
            <w:noProof/>
            <w:lang w:val="en-GB" w:eastAsia="de-DE"/>
          </w:rPr>
          <w:tab/>
          <w:t>Use system-standard input/output</w:t>
        </w:r>
        <w:r w:rsidRPr="007C584D">
          <w:rPr>
            <w:noProof/>
          </w:rPr>
          <w:tab/>
        </w:r>
        <w:r w:rsidRPr="007C584D">
          <w:rPr>
            <w:noProof/>
          </w:rPr>
          <w:fldChar w:fldCharType="begin"/>
        </w:r>
        <w:r w:rsidRPr="007C584D">
          <w:rPr>
            <w:noProof/>
          </w:rPr>
          <w:instrText xml:space="preserve"> PAGEREF _Toc179876745 \h </w:instrText>
        </w:r>
        <w:r w:rsidRPr="007C584D">
          <w:rPr>
            <w:noProof/>
          </w:rPr>
        </w:r>
        <w:r w:rsidRPr="007C584D">
          <w:rPr>
            <w:noProof/>
          </w:rPr>
          <w:fldChar w:fldCharType="separate"/>
        </w:r>
        <w:r w:rsidR="00905C07">
          <w:rPr>
            <w:noProof/>
          </w:rPr>
          <w:t>94</w:t>
        </w:r>
        <w:r w:rsidRPr="007C584D">
          <w:rPr>
            <w:noProof/>
          </w:rPr>
          <w:fldChar w:fldCharType="end"/>
        </w:r>
      </w:hyperlink>
    </w:p>
    <w:p w14:paraId="76C528C3" w14:textId="7E7CABF3"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746" w:history="1">
        <w:r w:rsidRPr="007C584D">
          <w:rPr>
            <w:rStyle w:val="Hyperlink"/>
            <w:noProof/>
            <w:lang w:val="en-GB" w:eastAsia="de-DE"/>
          </w:rPr>
          <w:t>17.1.10</w:t>
        </w:r>
        <w:r w:rsidRPr="007C584D">
          <w:rPr>
            <w:rStyle w:val="Hyperlink"/>
            <w:noProof/>
            <w:lang w:val="en-GB" w:eastAsia="de-DE"/>
          </w:rPr>
          <w:tab/>
          <w:t>Enable appropriate presentation of tables</w:t>
        </w:r>
        <w:r w:rsidRPr="007C584D">
          <w:rPr>
            <w:noProof/>
          </w:rPr>
          <w:tab/>
        </w:r>
        <w:r w:rsidRPr="007C584D">
          <w:rPr>
            <w:noProof/>
          </w:rPr>
          <w:fldChar w:fldCharType="begin"/>
        </w:r>
        <w:r w:rsidRPr="007C584D">
          <w:rPr>
            <w:noProof/>
          </w:rPr>
          <w:instrText xml:space="preserve"> PAGEREF _Toc179876746 \h </w:instrText>
        </w:r>
        <w:r w:rsidRPr="007C584D">
          <w:rPr>
            <w:noProof/>
          </w:rPr>
        </w:r>
        <w:r w:rsidRPr="007C584D">
          <w:rPr>
            <w:noProof/>
          </w:rPr>
          <w:fldChar w:fldCharType="separate"/>
        </w:r>
        <w:r w:rsidR="00905C07">
          <w:rPr>
            <w:noProof/>
          </w:rPr>
          <w:t>95</w:t>
        </w:r>
        <w:r w:rsidRPr="007C584D">
          <w:rPr>
            <w:noProof/>
          </w:rPr>
          <w:fldChar w:fldCharType="end"/>
        </w:r>
      </w:hyperlink>
    </w:p>
    <w:p w14:paraId="04B9AFAA" w14:textId="5DD06975"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747" w:history="1">
        <w:r w:rsidRPr="007C584D">
          <w:rPr>
            <w:rStyle w:val="Hyperlink"/>
            <w:noProof/>
            <w:lang w:val="en-GB" w:eastAsia="de-DE"/>
          </w:rPr>
          <w:t>17.1.11</w:t>
        </w:r>
        <w:r w:rsidRPr="007C584D">
          <w:rPr>
            <w:rStyle w:val="Hyperlink"/>
            <w:noProof/>
            <w:lang w:val="en-GB" w:eastAsia="de-DE"/>
          </w:rPr>
          <w:tab/>
          <w:t>Accept the installation of keyboard and/or pointing device emulators</w:t>
        </w:r>
        <w:r w:rsidRPr="007C584D">
          <w:rPr>
            <w:noProof/>
          </w:rPr>
          <w:tab/>
        </w:r>
        <w:r w:rsidRPr="007C584D">
          <w:rPr>
            <w:noProof/>
          </w:rPr>
          <w:fldChar w:fldCharType="begin"/>
        </w:r>
        <w:r w:rsidRPr="007C584D">
          <w:rPr>
            <w:noProof/>
          </w:rPr>
          <w:instrText xml:space="preserve"> PAGEREF _Toc179876747 \h </w:instrText>
        </w:r>
        <w:r w:rsidRPr="007C584D">
          <w:rPr>
            <w:noProof/>
          </w:rPr>
        </w:r>
        <w:r w:rsidRPr="007C584D">
          <w:rPr>
            <w:noProof/>
          </w:rPr>
          <w:fldChar w:fldCharType="separate"/>
        </w:r>
        <w:r w:rsidR="00905C07">
          <w:rPr>
            <w:noProof/>
          </w:rPr>
          <w:t>95</w:t>
        </w:r>
        <w:r w:rsidRPr="007C584D">
          <w:rPr>
            <w:noProof/>
          </w:rPr>
          <w:fldChar w:fldCharType="end"/>
        </w:r>
      </w:hyperlink>
    </w:p>
    <w:p w14:paraId="6294B2BF" w14:textId="11F7BBDC"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748" w:history="1">
        <w:r w:rsidRPr="007C584D">
          <w:rPr>
            <w:rStyle w:val="Hyperlink"/>
            <w:noProof/>
            <w:lang w:val="en-GB" w:eastAsia="de-DE"/>
          </w:rPr>
          <w:t>17.1.12</w:t>
        </w:r>
        <w:r w:rsidRPr="007C584D">
          <w:rPr>
            <w:rStyle w:val="Hyperlink"/>
            <w:noProof/>
            <w:lang w:val="en-GB" w:eastAsia="de-DE"/>
          </w:rPr>
          <w:tab/>
          <w:t>Allow assistive technology to monitor output operations</w:t>
        </w:r>
        <w:r w:rsidRPr="007C584D">
          <w:rPr>
            <w:noProof/>
          </w:rPr>
          <w:tab/>
        </w:r>
        <w:r w:rsidRPr="007C584D">
          <w:rPr>
            <w:noProof/>
          </w:rPr>
          <w:fldChar w:fldCharType="begin"/>
        </w:r>
        <w:r w:rsidRPr="007C584D">
          <w:rPr>
            <w:noProof/>
          </w:rPr>
          <w:instrText xml:space="preserve"> PAGEREF _Toc179876748 \h </w:instrText>
        </w:r>
        <w:r w:rsidRPr="007C584D">
          <w:rPr>
            <w:noProof/>
          </w:rPr>
        </w:r>
        <w:r w:rsidRPr="007C584D">
          <w:rPr>
            <w:noProof/>
          </w:rPr>
          <w:fldChar w:fldCharType="separate"/>
        </w:r>
        <w:r w:rsidR="00905C07">
          <w:rPr>
            <w:noProof/>
          </w:rPr>
          <w:t>95</w:t>
        </w:r>
        <w:r w:rsidRPr="007C584D">
          <w:rPr>
            <w:noProof/>
          </w:rPr>
          <w:fldChar w:fldCharType="end"/>
        </w:r>
      </w:hyperlink>
    </w:p>
    <w:p w14:paraId="7D9A26BE" w14:textId="1E189352"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749" w:history="1">
        <w:r w:rsidRPr="007C584D">
          <w:rPr>
            <w:rStyle w:val="Hyperlink"/>
            <w:noProof/>
            <w:lang w:val="en-GB" w:eastAsia="de-DE"/>
          </w:rPr>
          <w:t>17.2</w:t>
        </w:r>
        <w:r w:rsidRPr="007C584D">
          <w:rPr>
            <w:rStyle w:val="Hyperlink"/>
            <w:noProof/>
            <w:lang w:val="en-GB" w:eastAsia="de-DE"/>
          </w:rPr>
          <w:tab/>
          <w:t>To have the interaction between the system and assistive technology be without interference</w:t>
        </w:r>
        <w:r w:rsidRPr="007C584D">
          <w:rPr>
            <w:noProof/>
          </w:rPr>
          <w:tab/>
        </w:r>
        <w:r w:rsidRPr="007C584D">
          <w:rPr>
            <w:noProof/>
          </w:rPr>
          <w:fldChar w:fldCharType="begin"/>
        </w:r>
        <w:r w:rsidRPr="007C584D">
          <w:rPr>
            <w:noProof/>
          </w:rPr>
          <w:instrText xml:space="preserve"> PAGEREF _Toc179876749 \h </w:instrText>
        </w:r>
        <w:r w:rsidRPr="007C584D">
          <w:rPr>
            <w:noProof/>
          </w:rPr>
        </w:r>
        <w:r w:rsidRPr="007C584D">
          <w:rPr>
            <w:noProof/>
          </w:rPr>
          <w:fldChar w:fldCharType="separate"/>
        </w:r>
        <w:r w:rsidR="00905C07">
          <w:rPr>
            <w:noProof/>
          </w:rPr>
          <w:t>95</w:t>
        </w:r>
        <w:r w:rsidRPr="007C584D">
          <w:rPr>
            <w:noProof/>
          </w:rPr>
          <w:fldChar w:fldCharType="end"/>
        </w:r>
      </w:hyperlink>
    </w:p>
    <w:p w14:paraId="1DCD53AB" w14:textId="799BEE16"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750" w:history="1">
        <w:r w:rsidRPr="007C584D">
          <w:rPr>
            <w:rStyle w:val="Hyperlink"/>
            <w:noProof/>
            <w:lang w:val="en-GB" w:eastAsia="de-DE"/>
          </w:rPr>
          <w:t>17.2.1</w:t>
        </w:r>
        <w:r w:rsidRPr="007C584D">
          <w:rPr>
            <w:rStyle w:val="Hyperlink"/>
            <w:noProof/>
            <w:lang w:val="en-GB" w:eastAsia="de-DE"/>
          </w:rPr>
          <w:tab/>
          <w:t>Support combinations of assistive technologies</w:t>
        </w:r>
        <w:r w:rsidRPr="007C584D">
          <w:rPr>
            <w:noProof/>
          </w:rPr>
          <w:tab/>
        </w:r>
        <w:r w:rsidRPr="007C584D">
          <w:rPr>
            <w:noProof/>
          </w:rPr>
          <w:fldChar w:fldCharType="begin"/>
        </w:r>
        <w:r w:rsidRPr="007C584D">
          <w:rPr>
            <w:noProof/>
          </w:rPr>
          <w:instrText xml:space="preserve"> PAGEREF _Toc179876750 \h </w:instrText>
        </w:r>
        <w:r w:rsidRPr="007C584D">
          <w:rPr>
            <w:noProof/>
          </w:rPr>
        </w:r>
        <w:r w:rsidRPr="007C584D">
          <w:rPr>
            <w:noProof/>
          </w:rPr>
          <w:fldChar w:fldCharType="separate"/>
        </w:r>
        <w:r w:rsidR="00905C07">
          <w:rPr>
            <w:noProof/>
          </w:rPr>
          <w:t>95</w:t>
        </w:r>
        <w:r w:rsidRPr="007C584D">
          <w:rPr>
            <w:noProof/>
          </w:rPr>
          <w:fldChar w:fldCharType="end"/>
        </w:r>
      </w:hyperlink>
    </w:p>
    <w:p w14:paraId="690F7859" w14:textId="670F37D2"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751" w:history="1">
        <w:r w:rsidRPr="007C584D">
          <w:rPr>
            <w:rStyle w:val="Hyperlink"/>
            <w:noProof/>
            <w:lang w:val="en-GB" w:eastAsia="de-DE"/>
          </w:rPr>
          <w:t>17.3</w:t>
        </w:r>
        <w:r w:rsidRPr="007C584D">
          <w:rPr>
            <w:rStyle w:val="Hyperlink"/>
            <w:noProof/>
            <w:lang w:val="en-GB" w:eastAsia="de-DE"/>
          </w:rPr>
          <w:tab/>
          <w:t>To have specific accessibility functions available at all times, without disruption</w:t>
        </w:r>
        <w:r w:rsidRPr="007C584D">
          <w:rPr>
            <w:noProof/>
          </w:rPr>
          <w:tab/>
        </w:r>
        <w:r w:rsidRPr="007C584D">
          <w:rPr>
            <w:noProof/>
          </w:rPr>
          <w:fldChar w:fldCharType="begin"/>
        </w:r>
        <w:r w:rsidRPr="007C584D">
          <w:rPr>
            <w:noProof/>
          </w:rPr>
          <w:instrText xml:space="preserve"> PAGEREF _Toc179876751 \h </w:instrText>
        </w:r>
        <w:r w:rsidRPr="007C584D">
          <w:rPr>
            <w:noProof/>
          </w:rPr>
        </w:r>
        <w:r w:rsidRPr="007C584D">
          <w:rPr>
            <w:noProof/>
          </w:rPr>
          <w:fldChar w:fldCharType="separate"/>
        </w:r>
        <w:r w:rsidR="00905C07">
          <w:rPr>
            <w:noProof/>
          </w:rPr>
          <w:t>96</w:t>
        </w:r>
        <w:r w:rsidRPr="007C584D">
          <w:rPr>
            <w:noProof/>
          </w:rPr>
          <w:fldChar w:fldCharType="end"/>
        </w:r>
      </w:hyperlink>
    </w:p>
    <w:p w14:paraId="1188D523" w14:textId="71932DCC"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752" w:history="1">
        <w:r w:rsidRPr="007C584D">
          <w:rPr>
            <w:rStyle w:val="Hyperlink"/>
            <w:noProof/>
            <w:lang w:val="en-GB" w:eastAsia="de-DE"/>
          </w:rPr>
          <w:t>17.3.1</w:t>
        </w:r>
        <w:r w:rsidRPr="007C584D">
          <w:rPr>
            <w:rStyle w:val="Hyperlink"/>
            <w:noProof/>
            <w:lang w:val="en-GB" w:eastAsia="de-DE"/>
          </w:rPr>
          <w:tab/>
          <w:t>Pass through of system functions</w:t>
        </w:r>
        <w:r w:rsidRPr="007C584D">
          <w:rPr>
            <w:noProof/>
          </w:rPr>
          <w:tab/>
        </w:r>
        <w:r w:rsidRPr="007C584D">
          <w:rPr>
            <w:noProof/>
          </w:rPr>
          <w:fldChar w:fldCharType="begin"/>
        </w:r>
        <w:r w:rsidRPr="007C584D">
          <w:rPr>
            <w:noProof/>
          </w:rPr>
          <w:instrText xml:space="preserve"> PAGEREF _Toc179876752 \h </w:instrText>
        </w:r>
        <w:r w:rsidRPr="007C584D">
          <w:rPr>
            <w:noProof/>
          </w:rPr>
        </w:r>
        <w:r w:rsidRPr="007C584D">
          <w:rPr>
            <w:noProof/>
          </w:rPr>
          <w:fldChar w:fldCharType="separate"/>
        </w:r>
        <w:r w:rsidR="00905C07">
          <w:rPr>
            <w:noProof/>
          </w:rPr>
          <w:t>96</w:t>
        </w:r>
        <w:r w:rsidRPr="007C584D">
          <w:rPr>
            <w:noProof/>
          </w:rPr>
          <w:fldChar w:fldCharType="end"/>
        </w:r>
      </w:hyperlink>
    </w:p>
    <w:p w14:paraId="49655B48" w14:textId="73EA329F" w:rsidR="006B4896" w:rsidRPr="007C584D" w:rsidRDefault="006B4896">
      <w:pPr>
        <w:pStyle w:val="TOC1"/>
        <w:rPr>
          <w:rFonts w:asciiTheme="minorHAnsi" w:eastAsiaTheme="minorEastAsia" w:hAnsiTheme="minorHAnsi" w:cstheme="minorBidi"/>
          <w:b w:val="0"/>
          <w:noProof/>
          <w:kern w:val="2"/>
          <w:sz w:val="24"/>
          <w:szCs w:val="24"/>
          <w:lang w:eastAsia="en-US"/>
          <w14:ligatures w14:val="standardContextual"/>
        </w:rPr>
      </w:pPr>
      <w:hyperlink w:anchor="_Toc179876753" w:history="1">
        <w:r w:rsidRPr="007C584D">
          <w:rPr>
            <w:rStyle w:val="Hyperlink"/>
            <w:noProof/>
            <w:lang w:val="en-GB"/>
          </w:rPr>
          <w:t>Annex A (informative)  Mapping of success criteria of W3C Web Content Accessibility Guidelines (WCAG) 2.2 with guidance in this document</w:t>
        </w:r>
        <w:r w:rsidRPr="007C584D">
          <w:rPr>
            <w:noProof/>
          </w:rPr>
          <w:tab/>
        </w:r>
        <w:r w:rsidRPr="007C584D">
          <w:rPr>
            <w:noProof/>
          </w:rPr>
          <w:fldChar w:fldCharType="begin"/>
        </w:r>
        <w:r w:rsidRPr="007C584D">
          <w:rPr>
            <w:noProof/>
          </w:rPr>
          <w:instrText xml:space="preserve"> PAGEREF _Toc179876753 \h </w:instrText>
        </w:r>
        <w:r w:rsidRPr="007C584D">
          <w:rPr>
            <w:noProof/>
          </w:rPr>
        </w:r>
        <w:r w:rsidRPr="007C584D">
          <w:rPr>
            <w:noProof/>
          </w:rPr>
          <w:fldChar w:fldCharType="separate"/>
        </w:r>
        <w:r w:rsidR="00905C07">
          <w:rPr>
            <w:noProof/>
          </w:rPr>
          <w:t>97</w:t>
        </w:r>
        <w:r w:rsidRPr="007C584D">
          <w:rPr>
            <w:noProof/>
          </w:rPr>
          <w:fldChar w:fldCharType="end"/>
        </w:r>
      </w:hyperlink>
    </w:p>
    <w:p w14:paraId="506BC281" w14:textId="2781839A" w:rsidR="006B4896" w:rsidRPr="007C584D" w:rsidRDefault="006B4896">
      <w:pPr>
        <w:pStyle w:val="TOC1"/>
        <w:rPr>
          <w:rFonts w:asciiTheme="minorHAnsi" w:eastAsiaTheme="minorEastAsia" w:hAnsiTheme="minorHAnsi" w:cstheme="minorBidi"/>
          <w:b w:val="0"/>
          <w:noProof/>
          <w:kern w:val="2"/>
          <w:sz w:val="24"/>
          <w:szCs w:val="24"/>
          <w:lang w:eastAsia="en-US"/>
          <w14:ligatures w14:val="standardContextual"/>
        </w:rPr>
      </w:pPr>
      <w:hyperlink w:anchor="_Toc179876754" w:history="1">
        <w:r w:rsidRPr="007C584D">
          <w:rPr>
            <w:rStyle w:val="Hyperlink"/>
            <w:noProof/>
            <w:lang w:val="en-GB"/>
          </w:rPr>
          <w:t>Annex B (informative)  Mapping of W3C User Agent Accessibility Guidelines (UAAG) 2.0 with the guidance in this document</w:t>
        </w:r>
        <w:r w:rsidRPr="007C584D">
          <w:rPr>
            <w:noProof/>
          </w:rPr>
          <w:tab/>
        </w:r>
        <w:r w:rsidRPr="007C584D">
          <w:rPr>
            <w:noProof/>
          </w:rPr>
          <w:fldChar w:fldCharType="begin"/>
        </w:r>
        <w:r w:rsidRPr="007C584D">
          <w:rPr>
            <w:noProof/>
          </w:rPr>
          <w:instrText xml:space="preserve"> PAGEREF _Toc179876754 \h </w:instrText>
        </w:r>
        <w:r w:rsidRPr="007C584D">
          <w:rPr>
            <w:noProof/>
          </w:rPr>
        </w:r>
        <w:r w:rsidRPr="007C584D">
          <w:rPr>
            <w:noProof/>
          </w:rPr>
          <w:fldChar w:fldCharType="separate"/>
        </w:r>
        <w:r w:rsidR="00905C07">
          <w:rPr>
            <w:noProof/>
          </w:rPr>
          <w:t>5</w:t>
        </w:r>
        <w:r w:rsidRPr="007C584D">
          <w:rPr>
            <w:noProof/>
          </w:rPr>
          <w:fldChar w:fldCharType="end"/>
        </w:r>
      </w:hyperlink>
    </w:p>
    <w:p w14:paraId="5111B78A" w14:textId="473137CD" w:rsidR="006B4896" w:rsidRPr="007C584D" w:rsidRDefault="006B4896">
      <w:pPr>
        <w:pStyle w:val="TOC1"/>
        <w:rPr>
          <w:rFonts w:asciiTheme="minorHAnsi" w:eastAsiaTheme="minorEastAsia" w:hAnsiTheme="minorHAnsi" w:cstheme="minorBidi"/>
          <w:b w:val="0"/>
          <w:noProof/>
          <w:kern w:val="2"/>
          <w:sz w:val="24"/>
          <w:szCs w:val="24"/>
          <w:lang w:eastAsia="en-US"/>
          <w14:ligatures w14:val="standardContextual"/>
        </w:rPr>
      </w:pPr>
      <w:hyperlink w:anchor="_Toc179876755" w:history="1">
        <w:r w:rsidRPr="007C584D">
          <w:rPr>
            <w:rStyle w:val="Hyperlink"/>
            <w:noProof/>
            <w:lang w:val="en-GB"/>
          </w:rPr>
          <w:t>Annex C (informative)  Mapping of ISO 9241-171:2008 to this document</w:t>
        </w:r>
        <w:r w:rsidRPr="007C584D">
          <w:rPr>
            <w:noProof/>
          </w:rPr>
          <w:tab/>
        </w:r>
        <w:r w:rsidRPr="007C584D">
          <w:rPr>
            <w:noProof/>
          </w:rPr>
          <w:fldChar w:fldCharType="begin"/>
        </w:r>
        <w:r w:rsidRPr="007C584D">
          <w:rPr>
            <w:noProof/>
          </w:rPr>
          <w:instrText xml:space="preserve"> PAGEREF _Toc179876755 \h </w:instrText>
        </w:r>
        <w:r w:rsidRPr="007C584D">
          <w:rPr>
            <w:noProof/>
          </w:rPr>
        </w:r>
        <w:r w:rsidRPr="007C584D">
          <w:rPr>
            <w:noProof/>
          </w:rPr>
          <w:fldChar w:fldCharType="separate"/>
        </w:r>
        <w:r w:rsidR="00905C07">
          <w:rPr>
            <w:noProof/>
          </w:rPr>
          <w:t>9</w:t>
        </w:r>
        <w:r w:rsidRPr="007C584D">
          <w:rPr>
            <w:noProof/>
          </w:rPr>
          <w:fldChar w:fldCharType="end"/>
        </w:r>
      </w:hyperlink>
    </w:p>
    <w:p w14:paraId="2FBAF975" w14:textId="7B4B7C93" w:rsidR="006B4896" w:rsidRPr="007C584D" w:rsidRDefault="006B4896">
      <w:pPr>
        <w:pStyle w:val="TOC1"/>
        <w:rPr>
          <w:rFonts w:asciiTheme="minorHAnsi" w:eastAsiaTheme="minorEastAsia" w:hAnsiTheme="minorHAnsi" w:cstheme="minorBidi"/>
          <w:b w:val="0"/>
          <w:noProof/>
          <w:kern w:val="2"/>
          <w:sz w:val="24"/>
          <w:szCs w:val="24"/>
          <w:lang w:eastAsia="en-US"/>
          <w14:ligatures w14:val="standardContextual"/>
        </w:rPr>
      </w:pPr>
      <w:hyperlink w:anchor="_Toc179876759" w:history="1">
        <w:r w:rsidRPr="007C584D">
          <w:rPr>
            <w:rStyle w:val="Hyperlink"/>
            <w:noProof/>
            <w:lang w:val="en-GB"/>
          </w:rPr>
          <w:t>Annex D (informative)  Access Features</w:t>
        </w:r>
        <w:r w:rsidRPr="007C584D">
          <w:rPr>
            <w:noProof/>
          </w:rPr>
          <w:tab/>
        </w:r>
        <w:r w:rsidRPr="007C584D">
          <w:rPr>
            <w:noProof/>
          </w:rPr>
          <w:fldChar w:fldCharType="begin"/>
        </w:r>
        <w:r w:rsidRPr="007C584D">
          <w:rPr>
            <w:noProof/>
          </w:rPr>
          <w:instrText xml:space="preserve"> PAGEREF _Toc179876759 \h </w:instrText>
        </w:r>
        <w:r w:rsidRPr="007C584D">
          <w:rPr>
            <w:noProof/>
          </w:rPr>
        </w:r>
        <w:r w:rsidRPr="007C584D">
          <w:rPr>
            <w:noProof/>
          </w:rPr>
          <w:fldChar w:fldCharType="separate"/>
        </w:r>
        <w:r w:rsidR="00905C07">
          <w:rPr>
            <w:noProof/>
          </w:rPr>
          <w:t>15</w:t>
        </w:r>
        <w:r w:rsidRPr="007C584D">
          <w:rPr>
            <w:noProof/>
          </w:rPr>
          <w:fldChar w:fldCharType="end"/>
        </w:r>
      </w:hyperlink>
    </w:p>
    <w:p w14:paraId="3300CC8E" w14:textId="537B3153"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760" w:history="1">
        <w:r w:rsidRPr="007C584D">
          <w:rPr>
            <w:rStyle w:val="Hyperlink"/>
            <w:noProof/>
            <w:lang w:val="en-GB"/>
          </w:rPr>
          <w:t>D.1</w:t>
        </w:r>
        <w:r w:rsidRPr="007C584D">
          <w:rPr>
            <w:rStyle w:val="Hyperlink"/>
            <w:noProof/>
            <w:lang w:val="en-GB"/>
          </w:rPr>
          <w:tab/>
          <w:t>General</w:t>
        </w:r>
        <w:r w:rsidRPr="007C584D">
          <w:rPr>
            <w:noProof/>
          </w:rPr>
          <w:tab/>
        </w:r>
        <w:r w:rsidRPr="007C584D">
          <w:rPr>
            <w:noProof/>
          </w:rPr>
          <w:fldChar w:fldCharType="begin"/>
        </w:r>
        <w:r w:rsidRPr="007C584D">
          <w:rPr>
            <w:noProof/>
          </w:rPr>
          <w:instrText xml:space="preserve"> PAGEREF _Toc179876760 \h </w:instrText>
        </w:r>
        <w:r w:rsidRPr="007C584D">
          <w:rPr>
            <w:noProof/>
          </w:rPr>
        </w:r>
        <w:r w:rsidRPr="007C584D">
          <w:rPr>
            <w:noProof/>
          </w:rPr>
          <w:fldChar w:fldCharType="separate"/>
        </w:r>
        <w:r w:rsidR="00905C07">
          <w:rPr>
            <w:noProof/>
          </w:rPr>
          <w:t>15</w:t>
        </w:r>
        <w:r w:rsidRPr="007C584D">
          <w:rPr>
            <w:noProof/>
          </w:rPr>
          <w:fldChar w:fldCharType="end"/>
        </w:r>
      </w:hyperlink>
    </w:p>
    <w:p w14:paraId="40B42F44" w14:textId="4F8D15A8"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761" w:history="1">
        <w:r w:rsidRPr="007C584D">
          <w:rPr>
            <w:rStyle w:val="Hyperlink"/>
            <w:noProof/>
            <w:lang w:val="en-GB"/>
          </w:rPr>
          <w:t>D.2</w:t>
        </w:r>
        <w:r w:rsidRPr="007C584D">
          <w:rPr>
            <w:rStyle w:val="Hyperlink"/>
            <w:noProof/>
            <w:lang w:val="en-GB"/>
          </w:rPr>
          <w:tab/>
          <w:t>Permission to use terms</w:t>
        </w:r>
        <w:r w:rsidRPr="007C584D">
          <w:rPr>
            <w:noProof/>
          </w:rPr>
          <w:tab/>
        </w:r>
        <w:r w:rsidRPr="007C584D">
          <w:rPr>
            <w:noProof/>
          </w:rPr>
          <w:fldChar w:fldCharType="begin"/>
        </w:r>
        <w:r w:rsidRPr="007C584D">
          <w:rPr>
            <w:noProof/>
          </w:rPr>
          <w:instrText xml:space="preserve"> PAGEREF _Toc179876761 \h </w:instrText>
        </w:r>
        <w:r w:rsidRPr="007C584D">
          <w:rPr>
            <w:noProof/>
          </w:rPr>
        </w:r>
        <w:r w:rsidRPr="007C584D">
          <w:rPr>
            <w:noProof/>
          </w:rPr>
          <w:fldChar w:fldCharType="separate"/>
        </w:r>
        <w:r w:rsidR="00905C07">
          <w:rPr>
            <w:noProof/>
          </w:rPr>
          <w:t>15</w:t>
        </w:r>
        <w:r w:rsidRPr="007C584D">
          <w:rPr>
            <w:noProof/>
          </w:rPr>
          <w:fldChar w:fldCharType="end"/>
        </w:r>
      </w:hyperlink>
    </w:p>
    <w:p w14:paraId="5B8608B6" w14:textId="4BD1F66C" w:rsidR="006B4896" w:rsidRPr="007C584D" w:rsidRDefault="006B4896">
      <w:pPr>
        <w:pStyle w:val="TOC2"/>
        <w:rPr>
          <w:rFonts w:asciiTheme="minorHAnsi" w:eastAsiaTheme="minorEastAsia" w:hAnsiTheme="minorHAnsi" w:cstheme="minorBidi"/>
          <w:b w:val="0"/>
          <w:noProof/>
          <w:kern w:val="2"/>
          <w:sz w:val="24"/>
          <w:szCs w:val="24"/>
          <w:lang w:eastAsia="en-US"/>
          <w14:ligatures w14:val="standardContextual"/>
        </w:rPr>
      </w:pPr>
      <w:hyperlink w:anchor="_Toc179876762" w:history="1">
        <w:r w:rsidRPr="007C584D">
          <w:rPr>
            <w:rStyle w:val="Hyperlink"/>
            <w:noProof/>
            <w:lang w:val="en-GB"/>
          </w:rPr>
          <w:t>D.3</w:t>
        </w:r>
        <w:r w:rsidRPr="007C584D">
          <w:rPr>
            <w:rStyle w:val="Hyperlink"/>
            <w:noProof/>
            <w:lang w:val="en-GB"/>
          </w:rPr>
          <w:tab/>
          <w:t>Description of access features</w:t>
        </w:r>
        <w:r w:rsidRPr="007C584D">
          <w:rPr>
            <w:noProof/>
          </w:rPr>
          <w:tab/>
        </w:r>
        <w:r w:rsidRPr="007C584D">
          <w:rPr>
            <w:noProof/>
          </w:rPr>
          <w:fldChar w:fldCharType="begin"/>
        </w:r>
        <w:r w:rsidRPr="007C584D">
          <w:rPr>
            <w:noProof/>
          </w:rPr>
          <w:instrText xml:space="preserve"> PAGEREF _Toc179876762 \h </w:instrText>
        </w:r>
        <w:r w:rsidRPr="007C584D">
          <w:rPr>
            <w:noProof/>
          </w:rPr>
        </w:r>
        <w:r w:rsidRPr="007C584D">
          <w:rPr>
            <w:noProof/>
          </w:rPr>
          <w:fldChar w:fldCharType="separate"/>
        </w:r>
        <w:r w:rsidR="00905C07">
          <w:rPr>
            <w:noProof/>
          </w:rPr>
          <w:t>15</w:t>
        </w:r>
        <w:r w:rsidRPr="007C584D">
          <w:rPr>
            <w:noProof/>
          </w:rPr>
          <w:fldChar w:fldCharType="end"/>
        </w:r>
      </w:hyperlink>
    </w:p>
    <w:p w14:paraId="4009131F" w14:textId="27B04113"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763" w:history="1">
        <w:r w:rsidRPr="007C584D">
          <w:rPr>
            <w:rStyle w:val="Hyperlink"/>
            <w:noProof/>
            <w:lang w:val="en-GB"/>
          </w:rPr>
          <w:t>D.3.1</w:t>
        </w:r>
        <w:r w:rsidRPr="007C584D">
          <w:rPr>
            <w:rStyle w:val="Hyperlink"/>
            <w:noProof/>
            <w:lang w:val="en-GB"/>
          </w:rPr>
          <w:tab/>
          <w:t>Common activation behaviours</w:t>
        </w:r>
        <w:r w:rsidRPr="007C584D">
          <w:rPr>
            <w:noProof/>
          </w:rPr>
          <w:tab/>
        </w:r>
        <w:r w:rsidRPr="007C584D">
          <w:rPr>
            <w:noProof/>
          </w:rPr>
          <w:fldChar w:fldCharType="begin"/>
        </w:r>
        <w:r w:rsidRPr="007C584D">
          <w:rPr>
            <w:noProof/>
          </w:rPr>
          <w:instrText xml:space="preserve"> PAGEREF _Toc179876763 \h </w:instrText>
        </w:r>
        <w:r w:rsidRPr="007C584D">
          <w:rPr>
            <w:noProof/>
          </w:rPr>
        </w:r>
        <w:r w:rsidRPr="007C584D">
          <w:rPr>
            <w:noProof/>
          </w:rPr>
          <w:fldChar w:fldCharType="separate"/>
        </w:r>
        <w:r w:rsidR="00905C07">
          <w:rPr>
            <w:noProof/>
          </w:rPr>
          <w:t>15</w:t>
        </w:r>
        <w:r w:rsidRPr="007C584D">
          <w:rPr>
            <w:noProof/>
          </w:rPr>
          <w:fldChar w:fldCharType="end"/>
        </w:r>
      </w:hyperlink>
    </w:p>
    <w:p w14:paraId="372F6068" w14:textId="4F9D8B45"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764" w:history="1">
        <w:r w:rsidRPr="007C584D">
          <w:rPr>
            <w:rStyle w:val="Hyperlink"/>
            <w:noProof/>
            <w:lang w:val="en-GB"/>
          </w:rPr>
          <w:t>D.3.2</w:t>
        </w:r>
        <w:r w:rsidRPr="007C584D">
          <w:rPr>
            <w:rStyle w:val="Hyperlink"/>
            <w:noProof/>
            <w:lang w:val="en-GB"/>
          </w:rPr>
          <w:tab/>
          <w:t>StickyKeys™</w:t>
        </w:r>
        <w:r w:rsidRPr="007C584D">
          <w:rPr>
            <w:noProof/>
          </w:rPr>
          <w:tab/>
        </w:r>
        <w:r w:rsidRPr="007C584D">
          <w:rPr>
            <w:noProof/>
          </w:rPr>
          <w:fldChar w:fldCharType="begin"/>
        </w:r>
        <w:r w:rsidRPr="007C584D">
          <w:rPr>
            <w:noProof/>
          </w:rPr>
          <w:instrText xml:space="preserve"> PAGEREF _Toc179876764 \h </w:instrText>
        </w:r>
        <w:r w:rsidRPr="007C584D">
          <w:rPr>
            <w:noProof/>
          </w:rPr>
        </w:r>
        <w:r w:rsidRPr="007C584D">
          <w:rPr>
            <w:noProof/>
          </w:rPr>
          <w:fldChar w:fldCharType="separate"/>
        </w:r>
        <w:r w:rsidR="00905C07">
          <w:rPr>
            <w:noProof/>
          </w:rPr>
          <w:t>15</w:t>
        </w:r>
        <w:r w:rsidRPr="007C584D">
          <w:rPr>
            <w:noProof/>
          </w:rPr>
          <w:fldChar w:fldCharType="end"/>
        </w:r>
      </w:hyperlink>
    </w:p>
    <w:p w14:paraId="2F924EF2" w14:textId="76DEA3D4"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765" w:history="1">
        <w:r w:rsidRPr="007C584D">
          <w:rPr>
            <w:rStyle w:val="Hyperlink"/>
            <w:noProof/>
            <w:lang w:val="en-GB"/>
          </w:rPr>
          <w:t>D.3.3</w:t>
        </w:r>
        <w:r w:rsidRPr="007C584D">
          <w:rPr>
            <w:rStyle w:val="Hyperlink"/>
            <w:noProof/>
            <w:lang w:val="en-GB"/>
          </w:rPr>
          <w:tab/>
          <w:t>SlowKeys™</w:t>
        </w:r>
        <w:r w:rsidRPr="007C584D">
          <w:rPr>
            <w:noProof/>
          </w:rPr>
          <w:tab/>
        </w:r>
        <w:r w:rsidRPr="007C584D">
          <w:rPr>
            <w:noProof/>
          </w:rPr>
          <w:fldChar w:fldCharType="begin"/>
        </w:r>
        <w:r w:rsidRPr="007C584D">
          <w:rPr>
            <w:noProof/>
          </w:rPr>
          <w:instrText xml:space="preserve"> PAGEREF _Toc179876765 \h </w:instrText>
        </w:r>
        <w:r w:rsidRPr="007C584D">
          <w:rPr>
            <w:noProof/>
          </w:rPr>
        </w:r>
        <w:r w:rsidRPr="007C584D">
          <w:rPr>
            <w:noProof/>
          </w:rPr>
          <w:fldChar w:fldCharType="separate"/>
        </w:r>
        <w:r w:rsidR="00905C07">
          <w:rPr>
            <w:noProof/>
          </w:rPr>
          <w:t>17</w:t>
        </w:r>
        <w:r w:rsidRPr="007C584D">
          <w:rPr>
            <w:noProof/>
          </w:rPr>
          <w:fldChar w:fldCharType="end"/>
        </w:r>
      </w:hyperlink>
    </w:p>
    <w:p w14:paraId="1AEB799A" w14:textId="095D4C40"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766" w:history="1">
        <w:r w:rsidRPr="007C584D">
          <w:rPr>
            <w:rStyle w:val="Hyperlink"/>
            <w:noProof/>
            <w:lang w:val="en-GB"/>
          </w:rPr>
          <w:t>D.3.4</w:t>
        </w:r>
        <w:r w:rsidRPr="007C584D">
          <w:rPr>
            <w:rStyle w:val="Hyperlink"/>
            <w:noProof/>
            <w:lang w:val="en-GB"/>
          </w:rPr>
          <w:tab/>
          <w:t>BounceKeys™</w:t>
        </w:r>
        <w:r w:rsidRPr="007C584D">
          <w:rPr>
            <w:noProof/>
          </w:rPr>
          <w:tab/>
        </w:r>
        <w:r w:rsidRPr="007C584D">
          <w:rPr>
            <w:noProof/>
          </w:rPr>
          <w:fldChar w:fldCharType="begin"/>
        </w:r>
        <w:r w:rsidRPr="007C584D">
          <w:rPr>
            <w:noProof/>
          </w:rPr>
          <w:instrText xml:space="preserve"> PAGEREF _Toc179876766 \h </w:instrText>
        </w:r>
        <w:r w:rsidRPr="007C584D">
          <w:rPr>
            <w:noProof/>
          </w:rPr>
        </w:r>
        <w:r w:rsidRPr="007C584D">
          <w:rPr>
            <w:noProof/>
          </w:rPr>
          <w:fldChar w:fldCharType="separate"/>
        </w:r>
        <w:r w:rsidR="00905C07">
          <w:rPr>
            <w:noProof/>
          </w:rPr>
          <w:t>18</w:t>
        </w:r>
        <w:r w:rsidRPr="007C584D">
          <w:rPr>
            <w:noProof/>
          </w:rPr>
          <w:fldChar w:fldCharType="end"/>
        </w:r>
      </w:hyperlink>
    </w:p>
    <w:p w14:paraId="56A4BAB2" w14:textId="6665F75A"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767" w:history="1">
        <w:r w:rsidRPr="007C584D">
          <w:rPr>
            <w:rStyle w:val="Hyperlink"/>
            <w:noProof/>
            <w:lang w:val="en-GB"/>
          </w:rPr>
          <w:t>D.3.5</w:t>
        </w:r>
        <w:r w:rsidRPr="007C584D">
          <w:rPr>
            <w:rStyle w:val="Hyperlink"/>
            <w:noProof/>
            <w:lang w:val="en-GB"/>
          </w:rPr>
          <w:tab/>
          <w:t>FilterKeys™</w:t>
        </w:r>
        <w:r w:rsidRPr="007C584D">
          <w:rPr>
            <w:noProof/>
          </w:rPr>
          <w:tab/>
        </w:r>
        <w:r w:rsidRPr="007C584D">
          <w:rPr>
            <w:noProof/>
          </w:rPr>
          <w:fldChar w:fldCharType="begin"/>
        </w:r>
        <w:r w:rsidRPr="007C584D">
          <w:rPr>
            <w:noProof/>
          </w:rPr>
          <w:instrText xml:space="preserve"> PAGEREF _Toc179876767 \h </w:instrText>
        </w:r>
        <w:r w:rsidRPr="007C584D">
          <w:rPr>
            <w:noProof/>
          </w:rPr>
        </w:r>
        <w:r w:rsidRPr="007C584D">
          <w:rPr>
            <w:noProof/>
          </w:rPr>
          <w:fldChar w:fldCharType="separate"/>
        </w:r>
        <w:r w:rsidR="00905C07">
          <w:rPr>
            <w:noProof/>
          </w:rPr>
          <w:t>19</w:t>
        </w:r>
        <w:r w:rsidRPr="007C584D">
          <w:rPr>
            <w:noProof/>
          </w:rPr>
          <w:fldChar w:fldCharType="end"/>
        </w:r>
      </w:hyperlink>
    </w:p>
    <w:p w14:paraId="089B2FE2" w14:textId="21DCC9C4"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768" w:history="1">
        <w:r w:rsidRPr="007C584D">
          <w:rPr>
            <w:rStyle w:val="Hyperlink"/>
            <w:noProof/>
            <w:lang w:val="en-GB"/>
          </w:rPr>
          <w:t>D.3.6</w:t>
        </w:r>
        <w:r w:rsidRPr="007C584D">
          <w:rPr>
            <w:rStyle w:val="Hyperlink"/>
            <w:noProof/>
            <w:lang w:val="en-GB"/>
          </w:rPr>
          <w:tab/>
          <w:t>MouseKeys™</w:t>
        </w:r>
        <w:r w:rsidRPr="007C584D">
          <w:rPr>
            <w:noProof/>
          </w:rPr>
          <w:tab/>
        </w:r>
        <w:r w:rsidRPr="007C584D">
          <w:rPr>
            <w:noProof/>
          </w:rPr>
          <w:fldChar w:fldCharType="begin"/>
        </w:r>
        <w:r w:rsidRPr="007C584D">
          <w:rPr>
            <w:noProof/>
          </w:rPr>
          <w:instrText xml:space="preserve"> PAGEREF _Toc179876768 \h </w:instrText>
        </w:r>
        <w:r w:rsidRPr="007C584D">
          <w:rPr>
            <w:noProof/>
          </w:rPr>
        </w:r>
        <w:r w:rsidRPr="007C584D">
          <w:rPr>
            <w:noProof/>
          </w:rPr>
          <w:fldChar w:fldCharType="separate"/>
        </w:r>
        <w:r w:rsidR="00905C07">
          <w:rPr>
            <w:noProof/>
          </w:rPr>
          <w:t>19</w:t>
        </w:r>
        <w:r w:rsidRPr="007C584D">
          <w:rPr>
            <w:noProof/>
          </w:rPr>
          <w:fldChar w:fldCharType="end"/>
        </w:r>
      </w:hyperlink>
    </w:p>
    <w:p w14:paraId="4488B62F" w14:textId="457B26F0"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769" w:history="1">
        <w:r w:rsidRPr="007C584D">
          <w:rPr>
            <w:rStyle w:val="Hyperlink"/>
            <w:noProof/>
            <w:lang w:val="en-GB"/>
          </w:rPr>
          <w:t>D.3.7</w:t>
        </w:r>
        <w:r w:rsidRPr="007C584D">
          <w:rPr>
            <w:rStyle w:val="Hyperlink"/>
            <w:noProof/>
            <w:lang w:val="en-GB"/>
          </w:rPr>
          <w:tab/>
          <w:t>RepeatKeys™</w:t>
        </w:r>
        <w:r w:rsidRPr="007C584D">
          <w:rPr>
            <w:noProof/>
          </w:rPr>
          <w:tab/>
        </w:r>
        <w:r w:rsidRPr="007C584D">
          <w:rPr>
            <w:noProof/>
          </w:rPr>
          <w:fldChar w:fldCharType="begin"/>
        </w:r>
        <w:r w:rsidRPr="007C584D">
          <w:rPr>
            <w:noProof/>
          </w:rPr>
          <w:instrText xml:space="preserve"> PAGEREF _Toc179876769 \h </w:instrText>
        </w:r>
        <w:r w:rsidRPr="007C584D">
          <w:rPr>
            <w:noProof/>
          </w:rPr>
        </w:r>
        <w:r w:rsidRPr="007C584D">
          <w:rPr>
            <w:noProof/>
          </w:rPr>
          <w:fldChar w:fldCharType="separate"/>
        </w:r>
        <w:r w:rsidR="00905C07">
          <w:rPr>
            <w:noProof/>
          </w:rPr>
          <w:t>21</w:t>
        </w:r>
        <w:r w:rsidRPr="007C584D">
          <w:rPr>
            <w:noProof/>
          </w:rPr>
          <w:fldChar w:fldCharType="end"/>
        </w:r>
      </w:hyperlink>
    </w:p>
    <w:p w14:paraId="4BC2150C" w14:textId="6C6B7A88"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770" w:history="1">
        <w:r w:rsidRPr="007C584D">
          <w:rPr>
            <w:rStyle w:val="Hyperlink"/>
            <w:noProof/>
            <w:lang w:val="en-GB"/>
          </w:rPr>
          <w:t>D.3.8</w:t>
        </w:r>
        <w:r w:rsidRPr="007C584D">
          <w:rPr>
            <w:rStyle w:val="Hyperlink"/>
            <w:noProof/>
            <w:lang w:val="en-GB"/>
          </w:rPr>
          <w:tab/>
          <w:t>ToggleKeys™</w:t>
        </w:r>
        <w:r w:rsidRPr="007C584D">
          <w:rPr>
            <w:noProof/>
          </w:rPr>
          <w:tab/>
        </w:r>
        <w:r w:rsidRPr="007C584D">
          <w:rPr>
            <w:noProof/>
          </w:rPr>
          <w:fldChar w:fldCharType="begin"/>
        </w:r>
        <w:r w:rsidRPr="007C584D">
          <w:rPr>
            <w:noProof/>
          </w:rPr>
          <w:instrText xml:space="preserve"> PAGEREF _Toc179876770 \h </w:instrText>
        </w:r>
        <w:r w:rsidRPr="007C584D">
          <w:rPr>
            <w:noProof/>
          </w:rPr>
        </w:r>
        <w:r w:rsidRPr="007C584D">
          <w:rPr>
            <w:noProof/>
          </w:rPr>
          <w:fldChar w:fldCharType="separate"/>
        </w:r>
        <w:r w:rsidR="00905C07">
          <w:rPr>
            <w:noProof/>
          </w:rPr>
          <w:t>21</w:t>
        </w:r>
        <w:r w:rsidRPr="007C584D">
          <w:rPr>
            <w:noProof/>
          </w:rPr>
          <w:fldChar w:fldCharType="end"/>
        </w:r>
      </w:hyperlink>
    </w:p>
    <w:p w14:paraId="6FAE3D61" w14:textId="5BF89321"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771" w:history="1">
        <w:r w:rsidRPr="007C584D">
          <w:rPr>
            <w:rStyle w:val="Hyperlink"/>
            <w:noProof/>
            <w:lang w:val="en-GB"/>
          </w:rPr>
          <w:t>D.3.9</w:t>
        </w:r>
        <w:r w:rsidRPr="007C584D">
          <w:rPr>
            <w:rStyle w:val="Hyperlink"/>
            <w:noProof/>
            <w:lang w:val="en-GB"/>
          </w:rPr>
          <w:tab/>
          <w:t>SoundSentry™</w:t>
        </w:r>
        <w:r w:rsidRPr="007C584D">
          <w:rPr>
            <w:noProof/>
          </w:rPr>
          <w:tab/>
        </w:r>
        <w:r w:rsidRPr="007C584D">
          <w:rPr>
            <w:noProof/>
          </w:rPr>
          <w:fldChar w:fldCharType="begin"/>
        </w:r>
        <w:r w:rsidRPr="007C584D">
          <w:rPr>
            <w:noProof/>
          </w:rPr>
          <w:instrText xml:space="preserve"> PAGEREF _Toc179876771 \h </w:instrText>
        </w:r>
        <w:r w:rsidRPr="007C584D">
          <w:rPr>
            <w:noProof/>
          </w:rPr>
        </w:r>
        <w:r w:rsidRPr="007C584D">
          <w:rPr>
            <w:noProof/>
          </w:rPr>
          <w:fldChar w:fldCharType="separate"/>
        </w:r>
        <w:r w:rsidR="00905C07">
          <w:rPr>
            <w:noProof/>
          </w:rPr>
          <w:t>21</w:t>
        </w:r>
        <w:r w:rsidRPr="007C584D">
          <w:rPr>
            <w:noProof/>
          </w:rPr>
          <w:fldChar w:fldCharType="end"/>
        </w:r>
      </w:hyperlink>
    </w:p>
    <w:p w14:paraId="0A75B225" w14:textId="64AF83F4"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772" w:history="1">
        <w:r w:rsidRPr="007C584D">
          <w:rPr>
            <w:rStyle w:val="Hyperlink"/>
            <w:noProof/>
            <w:lang w:val="en-GB"/>
          </w:rPr>
          <w:t>D.3.10</w:t>
        </w:r>
        <w:r w:rsidRPr="007C584D">
          <w:rPr>
            <w:rStyle w:val="Hyperlink"/>
            <w:noProof/>
            <w:lang w:val="en-GB"/>
          </w:rPr>
          <w:tab/>
          <w:t>ShowSounds™</w:t>
        </w:r>
        <w:r w:rsidRPr="007C584D">
          <w:rPr>
            <w:noProof/>
          </w:rPr>
          <w:tab/>
        </w:r>
        <w:r w:rsidRPr="007C584D">
          <w:rPr>
            <w:noProof/>
          </w:rPr>
          <w:fldChar w:fldCharType="begin"/>
        </w:r>
        <w:r w:rsidRPr="007C584D">
          <w:rPr>
            <w:noProof/>
          </w:rPr>
          <w:instrText xml:space="preserve"> PAGEREF _Toc179876772 \h </w:instrText>
        </w:r>
        <w:r w:rsidRPr="007C584D">
          <w:rPr>
            <w:noProof/>
          </w:rPr>
        </w:r>
        <w:r w:rsidRPr="007C584D">
          <w:rPr>
            <w:noProof/>
          </w:rPr>
          <w:fldChar w:fldCharType="separate"/>
        </w:r>
        <w:r w:rsidR="00905C07">
          <w:rPr>
            <w:noProof/>
          </w:rPr>
          <w:t>22</w:t>
        </w:r>
        <w:r w:rsidRPr="007C584D">
          <w:rPr>
            <w:noProof/>
          </w:rPr>
          <w:fldChar w:fldCharType="end"/>
        </w:r>
      </w:hyperlink>
    </w:p>
    <w:p w14:paraId="603FEB50" w14:textId="65ADEDAC" w:rsidR="006B4896" w:rsidRPr="007C584D" w:rsidRDefault="006B4896">
      <w:pPr>
        <w:pStyle w:val="TOC3"/>
        <w:rPr>
          <w:rFonts w:asciiTheme="minorHAnsi" w:eastAsiaTheme="minorEastAsia" w:hAnsiTheme="minorHAnsi" w:cstheme="minorBidi"/>
          <w:b w:val="0"/>
          <w:noProof/>
          <w:kern w:val="2"/>
          <w:sz w:val="24"/>
          <w:szCs w:val="24"/>
          <w:lang w:eastAsia="en-US"/>
          <w14:ligatures w14:val="standardContextual"/>
        </w:rPr>
      </w:pPr>
      <w:hyperlink w:anchor="_Toc179876773" w:history="1">
        <w:r w:rsidRPr="007C584D">
          <w:rPr>
            <w:rStyle w:val="Hyperlink"/>
            <w:noProof/>
            <w:lang w:val="en-GB"/>
          </w:rPr>
          <w:t>D.3.11</w:t>
        </w:r>
        <w:r w:rsidRPr="007C584D">
          <w:rPr>
            <w:rStyle w:val="Hyperlink"/>
            <w:noProof/>
            <w:lang w:val="en-GB"/>
          </w:rPr>
          <w:tab/>
          <w:t>Time Out (for all access features)</w:t>
        </w:r>
        <w:r w:rsidRPr="007C584D">
          <w:rPr>
            <w:noProof/>
          </w:rPr>
          <w:tab/>
        </w:r>
        <w:r w:rsidRPr="007C584D">
          <w:rPr>
            <w:noProof/>
          </w:rPr>
          <w:fldChar w:fldCharType="begin"/>
        </w:r>
        <w:r w:rsidRPr="007C584D">
          <w:rPr>
            <w:noProof/>
          </w:rPr>
          <w:instrText xml:space="preserve"> PAGEREF _Toc179876773 \h </w:instrText>
        </w:r>
        <w:r w:rsidRPr="007C584D">
          <w:rPr>
            <w:noProof/>
          </w:rPr>
        </w:r>
        <w:r w:rsidRPr="007C584D">
          <w:rPr>
            <w:noProof/>
          </w:rPr>
          <w:fldChar w:fldCharType="separate"/>
        </w:r>
        <w:r w:rsidR="00905C07">
          <w:rPr>
            <w:noProof/>
          </w:rPr>
          <w:t>22</w:t>
        </w:r>
        <w:r w:rsidRPr="007C584D">
          <w:rPr>
            <w:noProof/>
          </w:rPr>
          <w:fldChar w:fldCharType="end"/>
        </w:r>
      </w:hyperlink>
    </w:p>
    <w:p w14:paraId="0F334CE8" w14:textId="5CBBC358" w:rsidR="006B4896" w:rsidRPr="007C584D" w:rsidRDefault="006B4896">
      <w:pPr>
        <w:pStyle w:val="TOC9"/>
        <w:rPr>
          <w:rFonts w:asciiTheme="minorHAnsi" w:eastAsiaTheme="minorEastAsia" w:hAnsiTheme="minorHAnsi" w:cstheme="minorBidi"/>
          <w:b w:val="0"/>
          <w:noProof/>
          <w:kern w:val="2"/>
          <w:sz w:val="24"/>
          <w:szCs w:val="24"/>
          <w:lang w:eastAsia="en-US"/>
          <w14:ligatures w14:val="standardContextual"/>
        </w:rPr>
      </w:pPr>
      <w:hyperlink w:anchor="_Toc179876774" w:history="1">
        <w:r w:rsidRPr="007C584D">
          <w:rPr>
            <w:rStyle w:val="Hyperlink"/>
            <w:noProof/>
            <w:lang w:val="en-GB"/>
          </w:rPr>
          <w:t>Bibliography</w:t>
        </w:r>
        <w:r w:rsidRPr="007C584D">
          <w:rPr>
            <w:noProof/>
          </w:rPr>
          <w:tab/>
        </w:r>
        <w:r w:rsidRPr="007C584D">
          <w:rPr>
            <w:noProof/>
          </w:rPr>
          <w:fldChar w:fldCharType="begin"/>
        </w:r>
        <w:r w:rsidRPr="007C584D">
          <w:rPr>
            <w:noProof/>
          </w:rPr>
          <w:instrText xml:space="preserve"> PAGEREF _Toc179876774 \h </w:instrText>
        </w:r>
        <w:r w:rsidRPr="007C584D">
          <w:rPr>
            <w:noProof/>
          </w:rPr>
        </w:r>
        <w:r w:rsidRPr="007C584D">
          <w:rPr>
            <w:noProof/>
          </w:rPr>
          <w:fldChar w:fldCharType="separate"/>
        </w:r>
        <w:r w:rsidR="00905C07">
          <w:rPr>
            <w:noProof/>
          </w:rPr>
          <w:t>24</w:t>
        </w:r>
        <w:r w:rsidRPr="007C584D">
          <w:rPr>
            <w:noProof/>
          </w:rPr>
          <w:fldChar w:fldCharType="end"/>
        </w:r>
      </w:hyperlink>
    </w:p>
    <w:p w14:paraId="7BE6D1E7" w14:textId="3E1A28E3" w:rsidR="00820499" w:rsidRPr="007C584D" w:rsidRDefault="00820499">
      <w:pPr>
        <w:pStyle w:val="TOC1"/>
        <w:rPr>
          <w:lang w:eastAsia="en-US"/>
        </w:rPr>
      </w:pPr>
      <w:r w:rsidRPr="007C584D">
        <w:fldChar w:fldCharType="end"/>
      </w:r>
    </w:p>
    <w:p w14:paraId="610F76D0" w14:textId="77777777" w:rsidR="00820499" w:rsidRPr="007C584D" w:rsidRDefault="00820499">
      <w:pPr>
        <w:rPr>
          <w:lang w:eastAsia="en-US"/>
        </w:rPr>
      </w:pPr>
    </w:p>
    <w:p w14:paraId="294DF8FC" w14:textId="77777777" w:rsidR="00820499" w:rsidRPr="007C584D" w:rsidRDefault="00820499">
      <w:pPr>
        <w:pStyle w:val="zzForeword"/>
      </w:pPr>
      <w:bookmarkStart w:id="66" w:name="_Toc179876524"/>
      <w:r w:rsidRPr="007C584D">
        <w:t>Foreword</w:t>
      </w:r>
      <w:bookmarkEnd w:id="66"/>
    </w:p>
    <w:p w14:paraId="718BBC91" w14:textId="387A8A4A" w:rsidR="00B1479F" w:rsidRPr="007C584D" w:rsidRDefault="00B1479F" w:rsidP="00B1479F">
      <w:pPr>
        <w:pStyle w:val="ListContinue2"/>
        <w:numPr>
          <w:ilvl w:val="1"/>
          <w:numId w:val="94"/>
        </w:numPr>
        <w:rPr>
          <w:color w:val="0000FF"/>
        </w:rPr>
      </w:pPr>
      <w:r w:rsidRPr="007C584D">
        <w:rPr>
          <w:color w:val="0000FF"/>
        </w:rPr>
        <w:t xml:space="preserve">WCAG 2.2, </w:t>
      </w:r>
      <w:r w:rsidR="004E134B" w:rsidRPr="007C584D">
        <w:rPr>
          <w:color w:val="0000FF"/>
        </w:rPr>
        <w:t>with</w:t>
      </w:r>
      <w:r w:rsidRPr="007C584D">
        <w:rPr>
          <w:color w:val="0000FF"/>
        </w:rPr>
        <w:t xml:space="preserve"> note</w:t>
      </w:r>
      <w:r w:rsidR="004E134B" w:rsidRPr="007C584D">
        <w:rPr>
          <w:color w:val="0000FF"/>
        </w:rPr>
        <w:t>s</w:t>
      </w:r>
      <w:r w:rsidRPr="007C584D">
        <w:rPr>
          <w:color w:val="0000FF"/>
        </w:rPr>
        <w:t xml:space="preserve"> pointing at WCAG for more information</w:t>
      </w:r>
    </w:p>
    <w:p w14:paraId="18CDF426" w14:textId="4180E11B" w:rsidR="00B1479F" w:rsidRPr="007C584D" w:rsidRDefault="00B1479F" w:rsidP="00B1479F">
      <w:pPr>
        <w:pStyle w:val="ListContinue2"/>
        <w:numPr>
          <w:ilvl w:val="1"/>
          <w:numId w:val="94"/>
        </w:numPr>
        <w:rPr>
          <w:color w:val="0000FF"/>
        </w:rPr>
      </w:pPr>
      <w:r w:rsidRPr="007C584D">
        <w:rPr>
          <w:color w:val="0000FF"/>
        </w:rPr>
        <w:t xml:space="preserve">UAAG 2.0, </w:t>
      </w:r>
      <w:r w:rsidR="004E134B" w:rsidRPr="007C584D">
        <w:rPr>
          <w:color w:val="0000FF"/>
        </w:rPr>
        <w:t>with</w:t>
      </w:r>
      <w:r w:rsidRPr="007C584D">
        <w:rPr>
          <w:color w:val="0000FF"/>
        </w:rPr>
        <w:t xml:space="preserve"> note</w:t>
      </w:r>
      <w:r w:rsidR="004E134B" w:rsidRPr="007C584D">
        <w:rPr>
          <w:color w:val="0000FF"/>
        </w:rPr>
        <w:t>s</w:t>
      </w:r>
      <w:r w:rsidRPr="007C584D">
        <w:rPr>
          <w:color w:val="0000FF"/>
        </w:rPr>
        <w:t xml:space="preserve"> pointing at </w:t>
      </w:r>
      <w:r w:rsidR="004E134B" w:rsidRPr="007C584D">
        <w:rPr>
          <w:color w:val="0000FF"/>
        </w:rPr>
        <w:t>UA</w:t>
      </w:r>
      <w:r w:rsidRPr="007C584D">
        <w:rPr>
          <w:color w:val="0000FF"/>
        </w:rPr>
        <w:t>AG for more information</w:t>
      </w:r>
    </w:p>
    <w:p w14:paraId="3747223B" w14:textId="103F1383" w:rsidR="00B1479F" w:rsidRPr="007C584D" w:rsidRDefault="00B1479F" w:rsidP="00B1479F">
      <w:pPr>
        <w:pStyle w:val="ListContinue2"/>
        <w:numPr>
          <w:ilvl w:val="1"/>
          <w:numId w:val="94"/>
        </w:numPr>
        <w:rPr>
          <w:color w:val="0000FF"/>
        </w:rPr>
      </w:pPr>
      <w:r w:rsidRPr="007C584D">
        <w:rPr>
          <w:color w:val="0000FF"/>
        </w:rPr>
        <w:t>The user accessibility needs in ISO/IEC 29138-1</w:t>
      </w:r>
    </w:p>
    <w:p w14:paraId="705886FB" w14:textId="09A37A6B" w:rsidR="00B1479F" w:rsidRPr="007C584D" w:rsidRDefault="00B1479F" w:rsidP="00B1479F">
      <w:pPr>
        <w:pStyle w:val="ListContinue2"/>
        <w:numPr>
          <w:ilvl w:val="1"/>
          <w:numId w:val="94"/>
        </w:numPr>
        <w:rPr>
          <w:color w:val="0000FF"/>
        </w:rPr>
      </w:pPr>
      <w:r w:rsidRPr="007C584D">
        <w:rPr>
          <w:color w:val="0000FF"/>
        </w:rPr>
        <w:t xml:space="preserve">Common practices in industry </w:t>
      </w:r>
    </w:p>
    <w:p w14:paraId="7F41D3D5" w14:textId="77777777" w:rsidR="00B1479F" w:rsidRPr="007C584D" w:rsidRDefault="00B1479F" w:rsidP="00B1479F">
      <w:pPr>
        <w:pStyle w:val="ListContinue"/>
        <w:rPr>
          <w:color w:val="0000FF"/>
        </w:rPr>
      </w:pPr>
      <w:r w:rsidRPr="007C584D">
        <w:rPr>
          <w:color w:val="0000FF"/>
        </w:rPr>
        <w:t>Guidance condensed and generalized where possible</w:t>
      </w:r>
    </w:p>
    <w:p w14:paraId="1B6888FE" w14:textId="77777777" w:rsidR="00B1479F" w:rsidRPr="007C584D" w:rsidRDefault="00B1479F" w:rsidP="00B1479F">
      <w:pPr>
        <w:pStyle w:val="ListContinue"/>
        <w:rPr>
          <w:color w:val="0000FF"/>
        </w:rPr>
      </w:pPr>
      <w:r w:rsidRPr="007C584D">
        <w:rPr>
          <w:color w:val="0000FF"/>
        </w:rPr>
        <w:t>References to existing ISO accessibility-related standards added</w:t>
      </w:r>
    </w:p>
    <w:p w14:paraId="6C2D8EC7" w14:textId="0402078E" w:rsidR="00DC369D" w:rsidRPr="007C584D" w:rsidRDefault="00B1479F" w:rsidP="00B1479F">
      <w:pPr>
        <w:pStyle w:val="ListContinue"/>
        <w:rPr>
          <w:color w:val="0000FF"/>
        </w:rPr>
      </w:pPr>
      <w:r w:rsidRPr="007C584D">
        <w:rPr>
          <w:color w:val="0000FF"/>
        </w:rPr>
        <w:t>Annex</w:t>
      </w:r>
      <w:r w:rsidR="004E134B" w:rsidRPr="007C584D">
        <w:rPr>
          <w:color w:val="0000FF"/>
        </w:rPr>
        <w:t>es</w:t>
      </w:r>
      <w:r w:rsidRPr="007C584D">
        <w:rPr>
          <w:color w:val="0000FF"/>
        </w:rPr>
        <w:t xml:space="preserve"> for mapping </w:t>
      </w:r>
      <w:r w:rsidR="00DC369D" w:rsidRPr="007C584D">
        <w:rPr>
          <w:color w:val="0000FF"/>
        </w:rPr>
        <w:t>this standard to other documents added:</w:t>
      </w:r>
    </w:p>
    <w:p w14:paraId="03DAAD0A" w14:textId="56537F62" w:rsidR="00B1479F" w:rsidRPr="007C584D" w:rsidRDefault="00DC369D" w:rsidP="00DC369D">
      <w:pPr>
        <w:pStyle w:val="ListContinue2"/>
        <w:numPr>
          <w:ilvl w:val="1"/>
          <w:numId w:val="95"/>
        </w:numPr>
        <w:rPr>
          <w:color w:val="0000FF"/>
        </w:rPr>
      </w:pPr>
      <w:r w:rsidRPr="007C584D">
        <w:rPr>
          <w:color w:val="0000FF"/>
        </w:rPr>
        <w:t xml:space="preserve">Annex A for mapping </w:t>
      </w:r>
      <w:r w:rsidR="00B1479F" w:rsidRPr="007C584D">
        <w:rPr>
          <w:color w:val="0000FF"/>
        </w:rPr>
        <w:t>with WCAG 2.2</w:t>
      </w:r>
    </w:p>
    <w:p w14:paraId="772D183E" w14:textId="433A9421" w:rsidR="00B1479F" w:rsidRPr="007C584D" w:rsidRDefault="00B1479F" w:rsidP="00DC369D">
      <w:pPr>
        <w:pStyle w:val="ListContinue2"/>
        <w:numPr>
          <w:ilvl w:val="1"/>
          <w:numId w:val="95"/>
        </w:numPr>
        <w:rPr>
          <w:color w:val="0000FF"/>
        </w:rPr>
      </w:pPr>
      <w:bookmarkStart w:id="67" w:name="_Hlk148108394"/>
      <w:r w:rsidRPr="007C584D">
        <w:rPr>
          <w:color w:val="0000FF"/>
        </w:rPr>
        <w:t xml:space="preserve">Annex </w:t>
      </w:r>
      <w:r w:rsidR="00DC369D" w:rsidRPr="007C584D">
        <w:rPr>
          <w:color w:val="0000FF"/>
        </w:rPr>
        <w:t xml:space="preserve">B </w:t>
      </w:r>
      <w:r w:rsidRPr="007C584D">
        <w:rPr>
          <w:color w:val="0000FF"/>
        </w:rPr>
        <w:t>for mapping with UAAG 2.0,</w:t>
      </w:r>
    </w:p>
    <w:bookmarkEnd w:id="67"/>
    <w:p w14:paraId="7FD91DED" w14:textId="1556ECEE" w:rsidR="00B1479F" w:rsidRPr="007C584D" w:rsidRDefault="00B1479F" w:rsidP="00DC369D">
      <w:pPr>
        <w:pStyle w:val="ListContinue2"/>
        <w:numPr>
          <w:ilvl w:val="1"/>
          <w:numId w:val="95"/>
        </w:numPr>
        <w:rPr>
          <w:color w:val="0000FF"/>
        </w:rPr>
      </w:pPr>
      <w:r w:rsidRPr="007C584D">
        <w:rPr>
          <w:color w:val="0000FF"/>
        </w:rPr>
        <w:t xml:space="preserve">Annex </w:t>
      </w:r>
      <w:r w:rsidR="00DC369D" w:rsidRPr="007C584D">
        <w:rPr>
          <w:color w:val="0000FF"/>
        </w:rPr>
        <w:t xml:space="preserve">C </w:t>
      </w:r>
      <w:r w:rsidRPr="007C584D">
        <w:rPr>
          <w:color w:val="0000FF"/>
        </w:rPr>
        <w:t xml:space="preserve">for mapping with ISO 9241-171:2008 </w:t>
      </w:r>
    </w:p>
    <w:p w14:paraId="55BAA396" w14:textId="77777777" w:rsidR="007C584D" w:rsidRPr="005B7108" w:rsidRDefault="007C584D" w:rsidP="007C584D">
      <w:pPr>
        <w:pStyle w:val="Foreword"/>
      </w:pPr>
      <w:bookmarkStart w:id="68" w:name="_Toc179876525"/>
      <w:r w:rsidRPr="005B7108">
        <w:t>ISO (the International Organization for Standardization) is a worldwide federation of national standards bodies (ISO member bodies). The work of preparing International Standards is normally carried out through ISO technical committees. Each member body interested in a subject for which a technical committee has been established has the right to be represented on that committee. International organizations, governmental and non-governmental, in liaison with ISO, also take part in the work. ISO collaborates closely with the International Electrotechnical Commission (IEC) on all matters of electrotechnical standardization.</w:t>
      </w:r>
    </w:p>
    <w:p w14:paraId="7422942B" w14:textId="2CD731CD" w:rsidR="007C584D" w:rsidRPr="007A6129" w:rsidRDefault="007C584D" w:rsidP="007C584D">
      <w:pPr>
        <w:pStyle w:val="Foreword"/>
        <w:rPr>
          <w:lang w:val="en-US"/>
        </w:rPr>
      </w:pPr>
      <w:r w:rsidRPr="005B7108">
        <w:t xml:space="preserve">The procedures used to develop this document and those intended for its further maintenance are described in the ISO/IEC Directives, Part 1. In particular the different approval criteria needed for the different types of ISO documents should be noted. This document was drafted in accordance with the editorial rules of the </w:t>
      </w:r>
      <w:r w:rsidRPr="007A6129">
        <w:t>ISO/IEC Directives, Part 2 (see</w:t>
      </w:r>
      <w:r w:rsidRPr="007A6129">
        <w:rPr>
          <w:lang w:val="en-US"/>
        </w:rPr>
        <w:t xml:space="preserve"> </w:t>
      </w:r>
      <w:hyperlink r:id="rId14" w:history="1">
        <w:r w:rsidRPr="005105C8">
          <w:t>www.iso.org/directives</w:t>
        </w:r>
      </w:hyperlink>
      <w:r w:rsidRPr="007A6129">
        <w:rPr>
          <w:lang w:val="en-US"/>
        </w:rPr>
        <w:t>).</w:t>
      </w:r>
    </w:p>
    <w:p w14:paraId="6D9B3E4A" w14:textId="130C2523" w:rsidR="007C584D" w:rsidRPr="007A6129" w:rsidRDefault="007C584D" w:rsidP="007C584D">
      <w:pPr>
        <w:pStyle w:val="Foreword"/>
        <w:rPr>
          <w:lang w:val="en-US"/>
        </w:rPr>
      </w:pPr>
      <w:r w:rsidRPr="005B7108">
        <w:t xml:space="preserve">Attention is drawn to the possibility that some of the elements of this document may be the subject of patent rights. ISO shall not be held responsible for identifying any or all such patent rights. Details of any patent rights identified during the development of the document will be in the Introduction and/or on the ISO list of </w:t>
      </w:r>
      <w:r w:rsidRPr="007A6129">
        <w:t xml:space="preserve">patent declarations received (see </w:t>
      </w:r>
      <w:hyperlink r:id="rId15" w:history="1">
        <w:r w:rsidRPr="005105C8">
          <w:t>www.iso.org/patents</w:t>
        </w:r>
      </w:hyperlink>
      <w:r w:rsidRPr="007A6129">
        <w:rPr>
          <w:lang w:val="en-US"/>
        </w:rPr>
        <w:t>).</w:t>
      </w:r>
    </w:p>
    <w:p w14:paraId="77B182B5" w14:textId="77777777" w:rsidR="007C584D" w:rsidRPr="005B7108" w:rsidRDefault="007C584D" w:rsidP="007C584D">
      <w:pPr>
        <w:pStyle w:val="Foreword"/>
      </w:pPr>
      <w:r w:rsidRPr="005B7108">
        <w:t>Any trade name used in this document is information given for the convenience of users and does not constitute an endorsement.</w:t>
      </w:r>
    </w:p>
    <w:p w14:paraId="6FF05442" w14:textId="21F499C0" w:rsidR="007C584D" w:rsidRPr="005B7108" w:rsidRDefault="007C584D" w:rsidP="007C584D">
      <w:pPr>
        <w:pStyle w:val="Foreword"/>
      </w:pPr>
      <w:r w:rsidRPr="00AE6432">
        <w:t xml:space="preserve">For an explanation on the voluntary nature of standards, the meaning of ISO specific terms and expressions related to conformity assessment, as well as information about ISO's adherence to the World Trade Organization (WTO) principles in the Technical Barriers to Trade (TBT) see the following URL: </w:t>
      </w:r>
      <w:hyperlink r:id="rId16" w:history="1">
        <w:r>
          <w:t>www.iso.org/iso/foreword.html</w:t>
        </w:r>
      </w:hyperlink>
      <w:r w:rsidRPr="005B7108">
        <w:t>.</w:t>
      </w:r>
    </w:p>
    <w:p w14:paraId="71DD6794" w14:textId="77777777" w:rsidR="007C584D" w:rsidRPr="005B7108" w:rsidRDefault="007C584D" w:rsidP="007C584D">
      <w:pPr>
        <w:pStyle w:val="Foreword"/>
      </w:pPr>
      <w:r w:rsidRPr="005B7108">
        <w:t xml:space="preserve">This document was prepared by Technical Committee </w:t>
      </w:r>
      <w:r w:rsidRPr="00AC591E">
        <w:rPr>
          <w:color w:val="FF0000"/>
        </w:rPr>
        <w:t>[or Project Committee]</w:t>
      </w:r>
      <w:r w:rsidRPr="005B7108">
        <w:t xml:space="preserve"> ISO/TC </w:t>
      </w:r>
      <w:r w:rsidRPr="009B135A">
        <w:rPr>
          <w:color w:val="FF0000"/>
        </w:rPr>
        <w:t>[or ISO/PC]</w:t>
      </w:r>
      <w:r w:rsidRPr="005B7108">
        <w:t xml:space="preserve"> </w:t>
      </w:r>
      <w:r w:rsidRPr="009E77CA">
        <w:rPr>
          <w:color w:val="FF0000"/>
          <w:lang w:val="en-US"/>
        </w:rPr>
        <w:t>###</w:t>
      </w:r>
      <w:r w:rsidRPr="009E77CA">
        <w:rPr>
          <w:lang w:val="en-US"/>
        </w:rPr>
        <w:t xml:space="preserve">, </w:t>
      </w:r>
      <w:r w:rsidRPr="0013211C">
        <w:rPr>
          <w:i/>
          <w:color w:val="FF0000"/>
          <w:lang w:val="en-US"/>
        </w:rPr>
        <w:t>[name of committee]</w:t>
      </w:r>
      <w:r w:rsidRPr="000751BE">
        <w:rPr>
          <w:lang w:val="en-US"/>
        </w:rPr>
        <w:t xml:space="preserve">, </w:t>
      </w:r>
      <w:r w:rsidRPr="005B7108">
        <w:t xml:space="preserve">Subcommittee SC </w:t>
      </w:r>
      <w:r w:rsidRPr="000751BE">
        <w:rPr>
          <w:color w:val="FF0000"/>
          <w:lang w:val="en-US"/>
        </w:rPr>
        <w:t>##</w:t>
      </w:r>
      <w:r w:rsidRPr="000751BE">
        <w:rPr>
          <w:lang w:val="en-US"/>
        </w:rPr>
        <w:t xml:space="preserve">, </w:t>
      </w:r>
      <w:r w:rsidRPr="0013211C">
        <w:rPr>
          <w:i/>
          <w:color w:val="FF0000"/>
          <w:lang w:val="en-US"/>
        </w:rPr>
        <w:t>[name of subcommittee]</w:t>
      </w:r>
      <w:r w:rsidRPr="005B7108">
        <w:t>.</w:t>
      </w:r>
    </w:p>
    <w:p w14:paraId="55DB7F7E" w14:textId="77777777" w:rsidR="007C584D" w:rsidRPr="005B7108" w:rsidRDefault="007C584D" w:rsidP="007C584D">
      <w:pPr>
        <w:pStyle w:val="Foreword"/>
      </w:pPr>
      <w:r w:rsidRPr="005B7108">
        <w:t xml:space="preserve">This </w:t>
      </w:r>
      <w:r w:rsidRPr="005B7108">
        <w:rPr>
          <w:color w:val="FF0000"/>
        </w:rPr>
        <w:t>second/third/…</w:t>
      </w:r>
      <w:r w:rsidRPr="005B7108">
        <w:t xml:space="preserve"> edition cancels and replaces the </w:t>
      </w:r>
      <w:r w:rsidRPr="0013211C">
        <w:rPr>
          <w:color w:val="FF0000"/>
        </w:rPr>
        <w:t>f</w:t>
      </w:r>
      <w:r w:rsidRPr="005B7108">
        <w:rPr>
          <w:color w:val="FF0000"/>
        </w:rPr>
        <w:t>irst/second/…</w:t>
      </w:r>
      <w:r w:rsidRPr="005B7108">
        <w:t xml:space="preserve"> edition (ISO </w:t>
      </w:r>
      <w:r w:rsidRPr="005B7108">
        <w:rPr>
          <w:color w:val="FF0000"/>
        </w:rPr>
        <w:t>#####:####</w:t>
      </w:r>
      <w:r w:rsidRPr="005B7108">
        <w:t>), which has been technically revised.</w:t>
      </w:r>
    </w:p>
    <w:p w14:paraId="60B6DFCF" w14:textId="77777777" w:rsidR="007C584D" w:rsidRPr="005B7108" w:rsidRDefault="007C584D" w:rsidP="007C584D">
      <w:pPr>
        <w:pStyle w:val="Foreword"/>
      </w:pPr>
      <w:r w:rsidRPr="005B7108">
        <w:t>The main changes compared to the previous edition are as follows:</w:t>
      </w:r>
    </w:p>
    <w:p w14:paraId="62B4FCA3" w14:textId="77777777" w:rsidR="007C584D" w:rsidRPr="00B8161E" w:rsidRDefault="007C584D" w:rsidP="007C584D">
      <w:pPr>
        <w:pStyle w:val="ListContinue"/>
        <w:tabs>
          <w:tab w:val="left" w:pos="400"/>
        </w:tabs>
        <w:rPr>
          <w:color w:val="0000FF"/>
          <w:szCs w:val="23"/>
        </w:rPr>
      </w:pPr>
      <w:r w:rsidRPr="00B8161E">
        <w:rPr>
          <w:color w:val="0000FF"/>
          <w:szCs w:val="23"/>
        </w:rPr>
        <w:t>xxx xxxxxxx xxx xxxx</w:t>
      </w:r>
    </w:p>
    <w:p w14:paraId="544CDD65" w14:textId="77777777" w:rsidR="007C584D" w:rsidRPr="007E4DFB" w:rsidRDefault="007C584D" w:rsidP="007C584D">
      <w:pPr>
        <w:pStyle w:val="Foreword"/>
        <w:rPr>
          <w:color w:val="FF0000"/>
        </w:rPr>
      </w:pPr>
      <w:r w:rsidRPr="007E4DFB">
        <w:rPr>
          <w:color w:val="FF0000"/>
        </w:rPr>
        <w:t>A list of all parts in the ISO ##### series can be found on the ISO website.</w:t>
      </w:r>
    </w:p>
    <w:p w14:paraId="7DB50F2A" w14:textId="77777777" w:rsidR="00820499" w:rsidRPr="007C584D" w:rsidRDefault="00820499" w:rsidP="00820499">
      <w:pPr>
        <w:pStyle w:val="Introduction"/>
      </w:pPr>
      <w:r w:rsidRPr="007C584D">
        <w:t>Introduction</w:t>
      </w:r>
      <w:bookmarkEnd w:id="68"/>
    </w:p>
    <w:p w14:paraId="017E2BF4" w14:textId="77777777" w:rsidR="0073085B" w:rsidRPr="007C584D" w:rsidRDefault="0073085B" w:rsidP="0073085B">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Accessibility is an important consideration in the design of products, systems, environments and facilities because it affects the range of people who are able to use them and use them easily. The more accessible a design, the wider the range of people who will find it usable.</w:t>
      </w:r>
    </w:p>
    <w:p w14:paraId="3C793836" w14:textId="327C8D1F" w:rsidR="004C362A" w:rsidRPr="007C584D" w:rsidRDefault="004C362A" w:rsidP="0073085B">
      <w:pPr>
        <w:autoSpaceDE w:val="0"/>
        <w:autoSpaceDN w:val="0"/>
        <w:adjustRightInd w:val="0"/>
        <w:spacing w:after="0" w:line="240" w:lineRule="auto"/>
        <w:jc w:val="left"/>
        <w:rPr>
          <w:rFonts w:asciiTheme="majorHAnsi" w:eastAsia="Cambria" w:hAnsiTheme="majorHAnsi" w:cs="Arial"/>
          <w:szCs w:val="22"/>
          <w:lang w:eastAsia="de-DE"/>
        </w:rPr>
      </w:pPr>
      <w:r w:rsidRPr="007C584D">
        <w:t xml:space="preserve">The purpose of this </w:t>
      </w:r>
      <w:r w:rsidR="004B059F" w:rsidRPr="007C584D">
        <w:t>document</w:t>
      </w:r>
      <w:r w:rsidRPr="007C584D">
        <w:t xml:space="preserve"> is to provide guidance on the design of the software of interactive systems so that those systems achieve as high a level of accessibility as possible. Designing human-system interactions to increase accessibility promotes increased effectiveness, efficiency and satisfaction for people having a wide variety of capabilities and preferences. Accessibility is therefore strongly related to the concept of usability (see ISO 9241-11). </w:t>
      </w:r>
    </w:p>
    <w:p w14:paraId="43CD4472" w14:textId="6AAEFC32" w:rsidR="004C362A" w:rsidRPr="007C584D" w:rsidRDefault="004C362A" w:rsidP="0040248A">
      <w:r w:rsidRPr="007C584D">
        <w:t>The most important approaches to increasing the accessibility of a human-system interface are</w:t>
      </w:r>
    </w:p>
    <w:p w14:paraId="06C47EAE" w14:textId="4E03631E" w:rsidR="00400064" w:rsidRPr="007C584D" w:rsidRDefault="00400064" w:rsidP="00A67596">
      <w:pPr>
        <w:pStyle w:val="ListContinue"/>
        <w:numPr>
          <w:ilvl w:val="0"/>
          <w:numId w:val="15"/>
        </w:numPr>
      </w:pPr>
      <w:r w:rsidRPr="007C584D">
        <w:t>meeting accessibility goals and user accessibility needs (see ISO/IEC 29138-1)</w:t>
      </w:r>
      <w:r w:rsidR="007E7511" w:rsidRPr="007C584D">
        <w:t>,</w:t>
      </w:r>
    </w:p>
    <w:p w14:paraId="4BA20857" w14:textId="6F3E9B8D" w:rsidR="004C362A" w:rsidRPr="007C584D" w:rsidRDefault="004C362A" w:rsidP="00A67596">
      <w:pPr>
        <w:pStyle w:val="ListContinue"/>
        <w:numPr>
          <w:ilvl w:val="0"/>
          <w:numId w:val="15"/>
        </w:numPr>
      </w:pPr>
      <w:r w:rsidRPr="007C584D">
        <w:t xml:space="preserve">adopting a human-centred approach to design (see ISO </w:t>
      </w:r>
      <w:r w:rsidR="00400064" w:rsidRPr="007C584D">
        <w:t>9241-210</w:t>
      </w:r>
      <w:r w:rsidRPr="007C584D">
        <w:t xml:space="preserve">), </w:t>
      </w:r>
    </w:p>
    <w:p w14:paraId="2226C022" w14:textId="0DE414F3" w:rsidR="004C362A" w:rsidRPr="007C584D" w:rsidRDefault="004C362A" w:rsidP="00A67596">
      <w:pPr>
        <w:pStyle w:val="ListContinue"/>
        <w:numPr>
          <w:ilvl w:val="0"/>
          <w:numId w:val="15"/>
        </w:numPr>
      </w:pPr>
      <w:r w:rsidRPr="007C584D">
        <w:t xml:space="preserve">following a context-based design process, </w:t>
      </w:r>
    </w:p>
    <w:p w14:paraId="43A5999D" w14:textId="4FE26064" w:rsidR="004C362A" w:rsidRPr="007C584D" w:rsidRDefault="004C362A" w:rsidP="00A67596">
      <w:pPr>
        <w:pStyle w:val="ListContinue"/>
        <w:numPr>
          <w:ilvl w:val="0"/>
          <w:numId w:val="15"/>
        </w:numPr>
      </w:pPr>
      <w:r w:rsidRPr="007C584D">
        <w:t xml:space="preserve">providing the capacity for individualization, and </w:t>
      </w:r>
    </w:p>
    <w:p w14:paraId="54A80C85" w14:textId="7F4EE1F3" w:rsidR="004C362A" w:rsidRPr="007C584D" w:rsidRDefault="004C362A" w:rsidP="00A67596">
      <w:pPr>
        <w:pStyle w:val="ListContinue"/>
        <w:numPr>
          <w:ilvl w:val="0"/>
          <w:numId w:val="15"/>
        </w:numPr>
      </w:pPr>
      <w:r w:rsidRPr="007C584D">
        <w:t xml:space="preserve">offering individualized user instruction and training. </w:t>
      </w:r>
    </w:p>
    <w:p w14:paraId="2EA5F48A" w14:textId="77777777" w:rsidR="004C362A" w:rsidRPr="007C584D" w:rsidRDefault="004C362A" w:rsidP="004C362A">
      <w:r w:rsidRPr="007C584D">
        <w:t xml:space="preserve">It is important to incorporate accessibility goals and features into the design as early as possible, when it is relatively inexpensive compared to the cost of modifying products to make them accessible once they have been designed. As well as providing guidance for achieving that, this part of ISO 9241 addresses the increasing need to consider social and legislative demands for ensuring accessibility by the removal of barriers that prevent people from participating in life activities such as the use of environments, services, products and information. </w:t>
      </w:r>
    </w:p>
    <w:p w14:paraId="208A7043" w14:textId="1DF734BF" w:rsidR="004C362A" w:rsidRPr="007C584D" w:rsidRDefault="004C362A" w:rsidP="004C362A">
      <w:r w:rsidRPr="007C584D">
        <w:t xml:space="preserve">This </w:t>
      </w:r>
      <w:r w:rsidR="004B059F" w:rsidRPr="007C584D">
        <w:t>document</w:t>
      </w:r>
      <w:r w:rsidRPr="007C584D">
        <w:t xml:space="preserve"> is applicable to software that forms part of interactive systems used in the home, in leisure activities, in public situations and at work. Requirements and/or recommendations are provided for system design, appearance and behaviour, as well as specific accessibility issues, thereby complementing </w:t>
      </w:r>
      <w:r w:rsidR="00400064" w:rsidRPr="007C584D">
        <w:t xml:space="preserve">a wide range of </w:t>
      </w:r>
      <w:r w:rsidRPr="007C584D">
        <w:t>International Standards</w:t>
      </w:r>
      <w:r w:rsidR="00400064" w:rsidRPr="007C584D">
        <w:t xml:space="preserve"> (referenced in this document)</w:t>
      </w:r>
      <w:r w:rsidRPr="007C584D">
        <w:t xml:space="preserve">, as well as reflecting the goals outlined in ISO Guide 71. </w:t>
      </w:r>
    </w:p>
    <w:p w14:paraId="2F8CA7C6" w14:textId="27DB70E2" w:rsidR="004C362A" w:rsidRPr="007C584D" w:rsidRDefault="00400064" w:rsidP="004C362A">
      <w:r w:rsidRPr="007C584D">
        <w:t>A</w:t>
      </w:r>
      <w:r w:rsidR="004C362A" w:rsidRPr="007C584D">
        <w:t>ccessibility is an issue that affects many groups of people</w:t>
      </w:r>
      <w:r w:rsidRPr="007C584D">
        <w:t xml:space="preserve"> and many different environments</w:t>
      </w:r>
      <w:r w:rsidR="004C362A" w:rsidRPr="007C584D">
        <w:t xml:space="preserve">. The intended users of interactive systems are consumers or professionals — people at home, at school, engineers, clerks, salespersons, Web designers, etc. The individuals in such target groups vary significantly as regards physical, sensory and cognitive abilities and each group will include people with different abilities. </w:t>
      </w:r>
      <w:r w:rsidRPr="007C584D">
        <w:t>P</w:t>
      </w:r>
      <w:r w:rsidR="004C362A" w:rsidRPr="007C584D">
        <w:t xml:space="preserve">eople with disabilities do not form a specific group that can be separated out and then disregarded. The differences in capabilities can arise from a variety of factors that serve to limit the capability to engage in the activities of daily </w:t>
      </w:r>
      <w:r w:rsidR="00240570" w:rsidRPr="007C584D">
        <w:t>living and</w:t>
      </w:r>
      <w:r w:rsidR="004C362A" w:rsidRPr="007C584D">
        <w:t xml:space="preserve"> are a “universal human experience”. Therefore, accessibility addresses a widely defined group of users including</w:t>
      </w:r>
      <w:r w:rsidR="00240570" w:rsidRPr="007C584D">
        <w:t>:</w:t>
      </w:r>
    </w:p>
    <w:p w14:paraId="501DBC38" w14:textId="0B2690A2" w:rsidR="004C362A" w:rsidRPr="007C584D" w:rsidRDefault="004C362A" w:rsidP="00A67596">
      <w:pPr>
        <w:pStyle w:val="ListContinue"/>
        <w:numPr>
          <w:ilvl w:val="0"/>
          <w:numId w:val="16"/>
        </w:numPr>
      </w:pPr>
      <w:r w:rsidRPr="007C584D">
        <w:t xml:space="preserve">people with physical, sensory and cognitive impairments present at birth or acquired during life, </w:t>
      </w:r>
    </w:p>
    <w:p w14:paraId="3AF29E6A" w14:textId="618750B2" w:rsidR="004C362A" w:rsidRPr="007C584D" w:rsidRDefault="004C362A" w:rsidP="00A67596">
      <w:pPr>
        <w:pStyle w:val="ListContinue"/>
        <w:numPr>
          <w:ilvl w:val="0"/>
          <w:numId w:val="16"/>
        </w:numPr>
      </w:pPr>
      <w:r w:rsidRPr="007C584D">
        <w:t xml:space="preserve">elderly people who can benefit from new products and services but who experience reduced physical, sensory and cognitive capacities, </w:t>
      </w:r>
    </w:p>
    <w:p w14:paraId="0259F937" w14:textId="1F2F9F32" w:rsidR="004C362A" w:rsidRPr="007C584D" w:rsidRDefault="004C362A" w:rsidP="00A67596">
      <w:pPr>
        <w:pStyle w:val="ListContinue"/>
        <w:numPr>
          <w:ilvl w:val="0"/>
          <w:numId w:val="16"/>
        </w:numPr>
      </w:pPr>
      <w:r w:rsidRPr="007C584D">
        <w:t xml:space="preserve">people with temporary disabilities, such as a person with a broken arm or someone who has forgotten his/her glasses, and </w:t>
      </w:r>
    </w:p>
    <w:p w14:paraId="46BAE66C" w14:textId="7B66C4F4" w:rsidR="004C362A" w:rsidRPr="007C584D" w:rsidRDefault="004C362A" w:rsidP="004C362A">
      <w:pPr>
        <w:pStyle w:val="ListContinue"/>
        <w:numPr>
          <w:ilvl w:val="0"/>
          <w:numId w:val="16"/>
        </w:numPr>
      </w:pPr>
      <w:r w:rsidRPr="007C584D">
        <w:t>people who experience difficulties in particular situations</w:t>
      </w:r>
      <w:r w:rsidR="00400064" w:rsidRPr="007C584D">
        <w:t xml:space="preserve"> or </w:t>
      </w:r>
      <w:r w:rsidR="007D2097" w:rsidRPr="007C584D">
        <w:t>environments</w:t>
      </w:r>
      <w:r w:rsidRPr="007C584D">
        <w:t>, such as a person who works in a noisy environment or has both hands occupied by other activities.</w:t>
      </w:r>
    </w:p>
    <w:p w14:paraId="19271998" w14:textId="178059B4" w:rsidR="003F5F4F" w:rsidRPr="007C584D" w:rsidRDefault="004C362A" w:rsidP="004C362A">
      <w:r w:rsidRPr="007C584D">
        <w:t xml:space="preserve">This </w:t>
      </w:r>
      <w:r w:rsidR="004B059F" w:rsidRPr="007C584D">
        <w:t>document</w:t>
      </w:r>
      <w:r w:rsidRPr="007C584D">
        <w:t xml:space="preserve"> recognizes that some users of software will need assistive technologies in order to use a system. In the concept of designing software to be accessible, this includes the capability of a system to provide connections to, and enable successful integration with, assistive technologies, in order to increase the number of people who will be able to use the interactive system. Guidance is provided on designing software that integrates as effectively as possible with common assistive technologies. It is important to note that accessibility can be provided by a combination of both software and hardware controlled by software. </w:t>
      </w:r>
      <w:r w:rsidR="003F5F4F" w:rsidRPr="007C584D">
        <w:t xml:space="preserve">This does not mean that every product will be usable by every consumer. There will always be a minority of people who will need adaptations or specialized products. This part of ISO 9241 emphasizes the goals of maximizing the number of users and striving to increase the level of accessibility that these users experience. </w:t>
      </w:r>
    </w:p>
    <w:p w14:paraId="1A2A0EC4" w14:textId="2EE248B9" w:rsidR="004C362A" w:rsidRPr="007C584D" w:rsidRDefault="004C362A" w:rsidP="004C362A">
      <w:r w:rsidRPr="007C584D">
        <w:t xml:space="preserve">This </w:t>
      </w:r>
      <w:r w:rsidR="004B059F" w:rsidRPr="007C584D">
        <w:t>document</w:t>
      </w:r>
      <w:r w:rsidRPr="007C584D">
        <w:t xml:space="preserve"> serves the following types of users: </w:t>
      </w:r>
    </w:p>
    <w:p w14:paraId="446D4ABE" w14:textId="58C0AB1C" w:rsidR="004C362A" w:rsidRPr="007C584D" w:rsidRDefault="004C362A" w:rsidP="00A67596">
      <w:pPr>
        <w:pStyle w:val="ListContinue"/>
        <w:numPr>
          <w:ilvl w:val="0"/>
          <w:numId w:val="17"/>
        </w:numPr>
      </w:pPr>
      <w:r w:rsidRPr="007C584D">
        <w:t xml:space="preserve">designers of </w:t>
      </w:r>
      <w:r w:rsidR="00267CA8" w:rsidRPr="007C584D">
        <w:t>user interface</w:t>
      </w:r>
      <w:r w:rsidRPr="007C584D">
        <w:t xml:space="preserve"> development tools and style guides to be used by interface designers; </w:t>
      </w:r>
    </w:p>
    <w:p w14:paraId="38ABAC88" w14:textId="7E93D555" w:rsidR="004C362A" w:rsidRPr="007C584D" w:rsidRDefault="00267CA8" w:rsidP="00A67596">
      <w:pPr>
        <w:pStyle w:val="ListContinue"/>
        <w:numPr>
          <w:ilvl w:val="0"/>
          <w:numId w:val="17"/>
        </w:numPr>
      </w:pPr>
      <w:r w:rsidRPr="007C584D">
        <w:t>user interface</w:t>
      </w:r>
      <w:r w:rsidR="004C362A" w:rsidRPr="007C584D">
        <w:t xml:space="preserve"> designers, who will apply the guidance during the development process; </w:t>
      </w:r>
    </w:p>
    <w:p w14:paraId="723B6563" w14:textId="433CAD3F" w:rsidR="004C362A" w:rsidRPr="007C584D" w:rsidRDefault="004C362A" w:rsidP="00A67596">
      <w:pPr>
        <w:pStyle w:val="ListContinue"/>
        <w:numPr>
          <w:ilvl w:val="0"/>
          <w:numId w:val="17"/>
        </w:numPr>
      </w:pPr>
      <w:r w:rsidRPr="007C584D">
        <w:t xml:space="preserve">developers, who will apply the guidance during the design and implementation of system functionality; </w:t>
      </w:r>
    </w:p>
    <w:p w14:paraId="7B948973" w14:textId="09CF2ED2" w:rsidR="004C362A" w:rsidRPr="007C584D" w:rsidRDefault="004C362A" w:rsidP="00A67596">
      <w:pPr>
        <w:pStyle w:val="ListContinue"/>
        <w:numPr>
          <w:ilvl w:val="0"/>
          <w:numId w:val="17"/>
        </w:numPr>
      </w:pPr>
      <w:r w:rsidRPr="007C584D">
        <w:t xml:space="preserve">those responsible for implementing solutions to meet end-user needs; </w:t>
      </w:r>
    </w:p>
    <w:p w14:paraId="5A38A8FB" w14:textId="6C43D519" w:rsidR="004C362A" w:rsidRPr="007C584D" w:rsidRDefault="004C362A" w:rsidP="00A67596">
      <w:pPr>
        <w:pStyle w:val="ListContinue"/>
        <w:numPr>
          <w:ilvl w:val="0"/>
          <w:numId w:val="17"/>
        </w:numPr>
      </w:pPr>
      <w:r w:rsidRPr="007C584D">
        <w:t xml:space="preserve">buyers, who will reference this part of ISO 9241 during product procurement; </w:t>
      </w:r>
    </w:p>
    <w:p w14:paraId="19E25D66" w14:textId="015323BC" w:rsidR="004C362A" w:rsidRPr="007C584D" w:rsidRDefault="004C362A" w:rsidP="00A67596">
      <w:pPr>
        <w:pStyle w:val="ListContinue"/>
        <w:numPr>
          <w:ilvl w:val="0"/>
          <w:numId w:val="17"/>
        </w:numPr>
      </w:pPr>
      <w:r w:rsidRPr="007C584D">
        <w:t xml:space="preserve">evaluators, who are responsible for ensuring that products are in accordance with this part of ISO 9241. </w:t>
      </w:r>
    </w:p>
    <w:p w14:paraId="6891F6E3" w14:textId="08D2E780" w:rsidR="004C362A" w:rsidRPr="007C584D" w:rsidRDefault="004C362A" w:rsidP="004C362A">
      <w:r w:rsidRPr="007C584D">
        <w:t xml:space="preserve">The ultimate beneficiary of this </w:t>
      </w:r>
      <w:r w:rsidR="004B059F" w:rsidRPr="007C584D">
        <w:t>document</w:t>
      </w:r>
      <w:r w:rsidRPr="007C584D">
        <w:t xml:space="preserve"> will be the end-user of the software. Although it is unlikely that end-users will read this </w:t>
      </w:r>
      <w:r w:rsidR="004B059F" w:rsidRPr="007C584D">
        <w:t>document</w:t>
      </w:r>
      <w:r w:rsidRPr="007C584D">
        <w:t xml:space="preserve">, its application by designers, developers, buyers and evaluators ought to provide user interfaces that are more accessible. This </w:t>
      </w:r>
      <w:r w:rsidR="004B059F" w:rsidRPr="007C584D">
        <w:t>document</w:t>
      </w:r>
      <w:r w:rsidRPr="007C584D">
        <w:t xml:space="preserve"> concerns the development of software for user interfaces. However, those involved in designing the hardware aspects of user interfaces may also find it useful when considering the interactions between software and hardware aspects. </w:t>
      </w:r>
    </w:p>
    <w:p w14:paraId="56E2B3B2" w14:textId="284E88D8" w:rsidR="00C87A11" w:rsidRPr="007C584D" w:rsidRDefault="00C87A11" w:rsidP="004C362A">
      <w:pPr>
        <w:sectPr w:rsidR="00C87A11" w:rsidRPr="007C584D" w:rsidSect="00820499">
          <w:headerReference w:type="even" r:id="rId17"/>
          <w:headerReference w:type="default" r:id="rId18"/>
          <w:footerReference w:type="even" r:id="rId19"/>
          <w:footerReference w:type="default" r:id="rId20"/>
          <w:headerReference w:type="first" r:id="rId21"/>
          <w:footerReference w:type="first" r:id="rId22"/>
          <w:pgSz w:w="11906" w:h="16838"/>
          <w:pgMar w:top="794" w:right="737" w:bottom="567" w:left="850" w:header="709" w:footer="283" w:gutter="567"/>
          <w:pgNumType w:fmt="lowerRoman"/>
          <w:cols w:space="708"/>
          <w:docGrid w:linePitch="360"/>
        </w:sectPr>
      </w:pPr>
    </w:p>
    <w:p w14:paraId="5214A46E" w14:textId="15251606" w:rsidR="007A7632" w:rsidRPr="007C584D" w:rsidRDefault="00820499" w:rsidP="00820499">
      <w:pPr>
        <w:pStyle w:val="zzSTDTitle"/>
      </w:pPr>
      <w:r w:rsidRPr="007C584D">
        <w:fldChar w:fldCharType="begin"/>
      </w:r>
      <w:r w:rsidRPr="007C584D">
        <w:instrText xml:space="preserve"> REF DDTITLE1 </w:instrText>
      </w:r>
      <w:r w:rsidRPr="007C584D">
        <w:fldChar w:fldCharType="separate"/>
      </w:r>
      <w:r w:rsidR="007C584D">
        <w:rPr>
          <w:noProof/>
        </w:rPr>
        <w:t>Ergonomics of human-system interaction —  — Part 171: Software accessibility</w:t>
      </w:r>
      <w:r w:rsidRPr="007C584D">
        <w:fldChar w:fldCharType="end"/>
      </w:r>
    </w:p>
    <w:p w14:paraId="7CF4F7F5" w14:textId="77777777" w:rsidR="00820499" w:rsidRPr="007C584D" w:rsidRDefault="00820499" w:rsidP="00820499">
      <w:pPr>
        <w:pStyle w:val="Heading1"/>
      </w:pPr>
      <w:bookmarkStart w:id="69" w:name="_Toc179876526"/>
      <w:r w:rsidRPr="007C584D">
        <w:t>Scope</w:t>
      </w:r>
      <w:bookmarkEnd w:id="69"/>
    </w:p>
    <w:p w14:paraId="794D7ECF" w14:textId="43156108" w:rsidR="005947B0" w:rsidRPr="007C584D" w:rsidRDefault="00C87A11" w:rsidP="00AC1730">
      <w:r w:rsidRPr="007C584D">
        <w:t xml:space="preserve">This </w:t>
      </w:r>
      <w:r w:rsidR="004B059F" w:rsidRPr="007C584D">
        <w:t xml:space="preserve">document </w:t>
      </w:r>
      <w:r w:rsidRPr="007C584D">
        <w:t>provides ergonomics guidance and specifications for the design of accessible software for use at work, in the home, in education and in public places. It covers issues associated with designing accessible software for people with the widest range of physical, sensory and cognitive abilities, including those who are temporarily</w:t>
      </w:r>
      <w:r w:rsidR="00AE2350" w:rsidRPr="007C584D">
        <w:t xml:space="preserve"> or situationally</w:t>
      </w:r>
      <w:r w:rsidRPr="007C584D">
        <w:t xml:space="preserve"> disabled, and the elderly. It addresses software considerations for accessibility that complement general design for usability as addressed by ISO 9241-11, </w:t>
      </w:r>
      <w:r w:rsidR="004B059F" w:rsidRPr="007C584D">
        <w:t xml:space="preserve">parts of the </w:t>
      </w:r>
      <w:r w:rsidRPr="007C584D">
        <w:t>ISO 9241-1</w:t>
      </w:r>
      <w:r w:rsidR="004B059F" w:rsidRPr="007C584D">
        <w:t>xx series,</w:t>
      </w:r>
      <w:r w:rsidR="00504CDE" w:rsidRPr="007C584D">
        <w:t xml:space="preserve"> </w:t>
      </w:r>
      <w:r w:rsidRPr="007C584D">
        <w:t xml:space="preserve">and ISO </w:t>
      </w:r>
      <w:r w:rsidR="004B059F" w:rsidRPr="007C584D">
        <w:t>9241-210</w:t>
      </w:r>
      <w:r w:rsidRPr="007C584D">
        <w:t xml:space="preserve">. </w:t>
      </w:r>
    </w:p>
    <w:p w14:paraId="76601B10" w14:textId="1C114962" w:rsidR="005947B0" w:rsidRPr="007C584D" w:rsidRDefault="00C87A11" w:rsidP="00AC1730">
      <w:r w:rsidRPr="007C584D">
        <w:t xml:space="preserve">This </w:t>
      </w:r>
      <w:r w:rsidR="004B059F" w:rsidRPr="007C584D">
        <w:t>document</w:t>
      </w:r>
      <w:r w:rsidRPr="007C584D">
        <w:t xml:space="preserve"> is applicable to the accessibility of interactive systems. It addresses a wide range of software (e.g. </w:t>
      </w:r>
      <w:r w:rsidR="004B059F" w:rsidRPr="007C584D">
        <w:t xml:space="preserve">home, mobile, </w:t>
      </w:r>
      <w:r w:rsidRPr="007C584D">
        <w:t xml:space="preserve">office, Web, learning support and library systems). </w:t>
      </w:r>
    </w:p>
    <w:p w14:paraId="4061EC7A" w14:textId="5DD8A9CA" w:rsidR="005947B0" w:rsidRPr="007C584D" w:rsidRDefault="00C87A11" w:rsidP="00AC1730">
      <w:r w:rsidRPr="007C584D">
        <w:t>It promotes the increased usability of systems for a wider range of users</w:t>
      </w:r>
      <w:r w:rsidR="00AE2350" w:rsidRPr="007C584D">
        <w:t xml:space="preserve"> in the widest range of contexts of use</w:t>
      </w:r>
      <w:r w:rsidRPr="007C584D">
        <w:t xml:space="preserve">. While it does not cover the behaviour of, or requirements for, assistive technologies (including assistive software), it does address the use of assistive technologies as an integrated component of interactive systems. </w:t>
      </w:r>
    </w:p>
    <w:p w14:paraId="1CA68B99" w14:textId="5FFB225B" w:rsidR="00AC1730" w:rsidRPr="007C584D" w:rsidRDefault="00C87A11" w:rsidP="00AC1730">
      <w:r w:rsidRPr="007C584D">
        <w:t>It is intended for use by those responsible for the specification, design, development, evaluation and procurement of software platforms and software applications</w:t>
      </w:r>
      <w:r w:rsidR="00AC1730" w:rsidRPr="007C584D">
        <w:t>.</w:t>
      </w:r>
    </w:p>
    <w:p w14:paraId="3C462E4B" w14:textId="77777777" w:rsidR="005B4B7D" w:rsidRPr="007C584D" w:rsidRDefault="005B4B7D" w:rsidP="00E145F0">
      <w:pPr>
        <w:pStyle w:val="Heading1"/>
      </w:pPr>
      <w:bookmarkStart w:id="70" w:name="_Toc179876527"/>
      <w:r w:rsidRPr="007C584D">
        <w:t>Normative references</w:t>
      </w:r>
      <w:bookmarkEnd w:id="70"/>
    </w:p>
    <w:p w14:paraId="6B6AD88C" w14:textId="3973ECF9" w:rsidR="005B4B7D" w:rsidRPr="007C584D" w:rsidRDefault="005B4B7D" w:rsidP="005B4B7D">
      <w:r w:rsidRPr="007C584D">
        <w:t>Ther</w:t>
      </w:r>
      <w:r w:rsidR="000266A6" w:rsidRPr="007C584D">
        <w:t>e</w:t>
      </w:r>
      <w:r w:rsidRPr="007C584D">
        <w:t xml:space="preserve"> are no normative references.</w:t>
      </w:r>
    </w:p>
    <w:p w14:paraId="7D0262E0" w14:textId="77777777" w:rsidR="00E145F0" w:rsidRPr="007C584D" w:rsidRDefault="007730C5" w:rsidP="00E145F0">
      <w:pPr>
        <w:pStyle w:val="Heading1"/>
      </w:pPr>
      <w:bookmarkStart w:id="71" w:name="_Toc179876528"/>
      <w:r w:rsidRPr="007C584D">
        <w:t>Terms and definitions</w:t>
      </w:r>
      <w:bookmarkEnd w:id="71"/>
    </w:p>
    <w:p w14:paraId="5F981A7E" w14:textId="77777777" w:rsidR="005B4B7D" w:rsidRPr="007C584D" w:rsidRDefault="005B4B7D" w:rsidP="005B4B7D">
      <w:r w:rsidRPr="007C584D">
        <w:t>For the purposes of this document, the following terms and definitions apply.</w:t>
      </w:r>
    </w:p>
    <w:p w14:paraId="693D3BFF" w14:textId="77777777" w:rsidR="005B4B7D" w:rsidRPr="007C584D" w:rsidRDefault="005B4B7D" w:rsidP="005B4B7D">
      <w:r w:rsidRPr="007C584D">
        <w:t>ISO and IEC maintain terminological databases for use in standardization at the following addresses:</w:t>
      </w:r>
    </w:p>
    <w:p w14:paraId="6D3398E0" w14:textId="0B7A02E7" w:rsidR="005B4B7D" w:rsidRPr="007C584D" w:rsidRDefault="005B4B7D" w:rsidP="005B4B7D">
      <w:r w:rsidRPr="007C584D">
        <w:t xml:space="preserve">— ISO Online browsing platform: available at </w:t>
      </w:r>
      <w:hyperlink r:id="rId23" w:history="1">
        <w:r w:rsidRPr="007C584D">
          <w:rPr>
            <w:rStyle w:val="Hyperlink"/>
            <w:lang w:val="en-GB"/>
          </w:rPr>
          <w:t>https://www.iso.org/obp</w:t>
        </w:r>
      </w:hyperlink>
    </w:p>
    <w:p w14:paraId="6F7CB126" w14:textId="17DF791D" w:rsidR="00E145F0" w:rsidRPr="007C584D" w:rsidRDefault="005B4B7D" w:rsidP="005B4B7D">
      <w:pPr>
        <w:rPr>
          <w:rStyle w:val="Hyperlink"/>
          <w:lang w:val="en-GB"/>
        </w:rPr>
      </w:pPr>
      <w:r w:rsidRPr="007C584D">
        <w:t xml:space="preserve">— IEC Electropedia: available at </w:t>
      </w:r>
      <w:hyperlink r:id="rId24" w:history="1">
        <w:r w:rsidRPr="007C584D">
          <w:rPr>
            <w:rStyle w:val="Hyperlink"/>
            <w:lang w:val="en-GB"/>
          </w:rPr>
          <w:t>http://www.electropedia.org/</w:t>
        </w:r>
      </w:hyperlink>
    </w:p>
    <w:p w14:paraId="2E45E339" w14:textId="326EE614" w:rsidR="00AC078A" w:rsidRPr="007C584D" w:rsidRDefault="00AC078A" w:rsidP="00B372B9">
      <w:pPr>
        <w:pStyle w:val="TermNum"/>
        <w:spacing w:after="240"/>
        <w:rPr>
          <w:rStyle w:val="Hyperlink"/>
          <w:color w:val="auto"/>
          <w:u w:val="none"/>
          <w:lang w:val="en-GB"/>
        </w:rPr>
      </w:pPr>
      <w:r w:rsidRPr="007C584D">
        <w:t xml:space="preserve">3.1 Major </w:t>
      </w:r>
      <w:r w:rsidR="00915054" w:rsidRPr="007C584D">
        <w:t xml:space="preserve">accessibility related </w:t>
      </w:r>
      <w:r w:rsidRPr="007C584D">
        <w:t>concepts</w:t>
      </w:r>
    </w:p>
    <w:p w14:paraId="082D19BE" w14:textId="38509277" w:rsidR="00AC078A" w:rsidRPr="007C584D" w:rsidRDefault="00915054" w:rsidP="00AC078A">
      <w:pPr>
        <w:pStyle w:val="TermNum"/>
      </w:pPr>
      <w:r w:rsidRPr="007C584D">
        <w:t>3.1.1</w:t>
      </w:r>
    </w:p>
    <w:p w14:paraId="45413177" w14:textId="77777777" w:rsidR="00AC078A" w:rsidRPr="007C584D" w:rsidRDefault="00AC078A" w:rsidP="00AC078A">
      <w:pPr>
        <w:pStyle w:val="TermNum"/>
      </w:pPr>
      <w:r w:rsidRPr="007C584D">
        <w:t>accessibility</w:t>
      </w:r>
    </w:p>
    <w:p w14:paraId="711378D8" w14:textId="77777777" w:rsidR="00AC078A" w:rsidRPr="007C584D" w:rsidRDefault="00AC078A" w:rsidP="00AC078A">
      <w:r w:rsidRPr="007C584D">
        <w:t>extent to which products, systems, services, environments and facilities can be used by people from a population with the widest range of user needs, characteristics and capabilities to achieve identified goals in identified contexts of use</w:t>
      </w:r>
    </w:p>
    <w:p w14:paraId="130FF5C6" w14:textId="77777777" w:rsidR="00AC078A" w:rsidRPr="007C584D" w:rsidRDefault="00AC078A" w:rsidP="00AC078A">
      <w:pPr>
        <w:pStyle w:val="Note"/>
      </w:pPr>
      <w:r w:rsidRPr="007C584D">
        <w:t>Note 1 to entry:</w:t>
      </w:r>
      <w:r w:rsidRPr="007C584D">
        <w:tab/>
        <w:t>Context of use includes direct use or use supported by assistive technologies.</w:t>
      </w:r>
    </w:p>
    <w:p w14:paraId="665477C8" w14:textId="77777777" w:rsidR="00AC078A" w:rsidRPr="007C584D" w:rsidRDefault="00AC078A" w:rsidP="00AC078A">
      <w:pPr>
        <w:autoSpaceDE w:val="0"/>
        <w:autoSpaceDN w:val="0"/>
        <w:adjustRightInd w:val="0"/>
        <w:spacing w:line="240" w:lineRule="auto"/>
        <w:jc w:val="left"/>
      </w:pPr>
      <w:r w:rsidRPr="007C584D">
        <w:t>[SOURCE: ISO 9241-112:2017, 3.15]</w:t>
      </w:r>
    </w:p>
    <w:p w14:paraId="5BE5080A" w14:textId="170ED8BC" w:rsidR="00AC078A" w:rsidRPr="007C584D" w:rsidRDefault="00AC078A" w:rsidP="00AC078A">
      <w:pPr>
        <w:pStyle w:val="TermNum"/>
      </w:pPr>
      <w:r w:rsidRPr="007C584D">
        <w:t>3.</w:t>
      </w:r>
      <w:r w:rsidR="00915054" w:rsidRPr="007C584D">
        <w:t>1.2</w:t>
      </w:r>
    </w:p>
    <w:p w14:paraId="7C725C11" w14:textId="77777777" w:rsidR="00AC078A" w:rsidRPr="007C584D" w:rsidRDefault="00AC078A" w:rsidP="00AC078A">
      <w:pPr>
        <w:pStyle w:val="TermNum"/>
      </w:pPr>
      <w:r w:rsidRPr="007C584D">
        <w:t>user accessibility need</w:t>
      </w:r>
    </w:p>
    <w:p w14:paraId="4A4302B8" w14:textId="77777777" w:rsidR="00AC078A" w:rsidRPr="007C584D" w:rsidRDefault="00AC078A" w:rsidP="00AC078A">
      <w:pPr>
        <w:pStyle w:val="TermNum"/>
      </w:pPr>
      <w:r w:rsidRPr="007C584D">
        <w:t>UAN</w:t>
      </w:r>
    </w:p>
    <w:p w14:paraId="07CC2124" w14:textId="77777777" w:rsidR="00AC078A" w:rsidRPr="007C584D" w:rsidRDefault="00AC078A" w:rsidP="00AC078A">
      <w:r w:rsidRPr="007C584D">
        <w:t>user need related to features or attributes that are necessary for a system to be accessible</w:t>
      </w:r>
    </w:p>
    <w:p w14:paraId="3D2022D1" w14:textId="77777777" w:rsidR="00AC078A" w:rsidRPr="007C584D" w:rsidRDefault="00AC078A" w:rsidP="00AC078A">
      <w:pPr>
        <w:pStyle w:val="Note"/>
      </w:pPr>
      <w:r w:rsidRPr="007C584D">
        <w:t>Note 1 to entry:</w:t>
      </w:r>
      <w:r w:rsidRPr="007C584D">
        <w:tab/>
        <w:t>User accessibility needs vary over time and across contexts of use.</w:t>
      </w:r>
    </w:p>
    <w:p w14:paraId="14E4835F" w14:textId="77777777" w:rsidR="00AC078A" w:rsidRPr="007C584D" w:rsidRDefault="00AC078A" w:rsidP="00AC078A">
      <w:pPr>
        <w:pStyle w:val="Note"/>
      </w:pPr>
      <w:r w:rsidRPr="007C584D">
        <w:t>Note 2 to entry:</w:t>
      </w:r>
      <w:r w:rsidRPr="007C584D">
        <w:tab/>
        <w:t>User accessibility needs are transformed into user accessibility requirements considering the context of use, user priorities, trade-offs with other system requirements and constraints.</w:t>
      </w:r>
    </w:p>
    <w:p w14:paraId="03F9EDBB" w14:textId="45BB7EBA" w:rsidR="00AC078A" w:rsidRPr="007C584D" w:rsidRDefault="00AC078A" w:rsidP="005B4B7D">
      <w:pPr>
        <w:rPr>
          <w:rStyle w:val="Hyperlink"/>
          <w:color w:val="auto"/>
          <w:u w:val="none"/>
          <w:lang w:val="en-GB"/>
        </w:rPr>
      </w:pPr>
      <w:r w:rsidRPr="007C584D">
        <w:t>[SOURCE: ISO/IEC 29138-1:2018, 3.10, with "user requirements" replaced by "user accessibility requirements"]</w:t>
      </w:r>
    </w:p>
    <w:p w14:paraId="0B64A44F" w14:textId="5A862E46" w:rsidR="00915054" w:rsidRPr="007C584D" w:rsidRDefault="00915054" w:rsidP="00915054">
      <w:pPr>
        <w:pStyle w:val="TermNum"/>
      </w:pPr>
      <w:r w:rsidRPr="007C584D">
        <w:t>3.1.3</w:t>
      </w:r>
    </w:p>
    <w:p w14:paraId="2F0010B0" w14:textId="77777777" w:rsidR="00915054" w:rsidRPr="007C584D" w:rsidRDefault="00915054" w:rsidP="00915054">
      <w:pPr>
        <w:pStyle w:val="TermNum"/>
      </w:pPr>
      <w:r w:rsidRPr="007C584D">
        <w:t>usability</w:t>
      </w:r>
    </w:p>
    <w:p w14:paraId="308D0D4D" w14:textId="77777777" w:rsidR="00915054" w:rsidRPr="007C584D" w:rsidRDefault="00915054" w:rsidP="00915054">
      <w:r w:rsidRPr="007C584D">
        <w:t>extent to which a system, product or service can be used by specified users to achieve specified goals with effectiveness, efficiency and satisfaction in a specified context of use</w:t>
      </w:r>
    </w:p>
    <w:p w14:paraId="2E4402E3" w14:textId="77777777" w:rsidR="00915054" w:rsidRPr="007C584D" w:rsidRDefault="00915054" w:rsidP="00915054">
      <w:pPr>
        <w:pStyle w:val="Note"/>
      </w:pPr>
      <w:r w:rsidRPr="007C584D">
        <w:t>Note 1 to entry:</w:t>
      </w:r>
      <w:r w:rsidRPr="007C584D">
        <w:tab/>
        <w:t>The “specified” users, goals and context of use refer to the particular combination of users, goals and context of use for which usability is being considered.</w:t>
      </w:r>
    </w:p>
    <w:p w14:paraId="022F95FC" w14:textId="77777777" w:rsidR="00915054" w:rsidRPr="007C584D" w:rsidRDefault="00915054" w:rsidP="00915054">
      <w:pPr>
        <w:pStyle w:val="Note"/>
      </w:pPr>
      <w:r w:rsidRPr="007C584D">
        <w:t>Note 2 to entry:</w:t>
      </w:r>
      <w:r w:rsidRPr="007C584D">
        <w:tab/>
        <w:t>The word “usability” is also used as a qualifier to refer to the design knowledge, competencies, activities and design attributes that contribute to usability, such as usability expertise, usability professional, usability engineering, usability method, usability evaluation, usability heuristic.</w:t>
      </w:r>
    </w:p>
    <w:p w14:paraId="6FCD384C" w14:textId="51F76A82" w:rsidR="00AC078A" w:rsidRPr="007C584D" w:rsidRDefault="00915054" w:rsidP="005B4B7D">
      <w:pPr>
        <w:rPr>
          <w:rStyle w:val="Hyperlink"/>
          <w:color w:val="auto"/>
          <w:u w:val="none"/>
          <w:lang w:val="en-GB"/>
        </w:rPr>
      </w:pPr>
      <w:r w:rsidRPr="007C584D">
        <w:t>[SOURCE: ISO 9241‑11:2018, 3.1.1]</w:t>
      </w:r>
    </w:p>
    <w:p w14:paraId="19C3F607" w14:textId="573F4EA8" w:rsidR="00915054" w:rsidRPr="007C584D" w:rsidRDefault="00915054" w:rsidP="00915054">
      <w:pPr>
        <w:pStyle w:val="TermNum"/>
      </w:pPr>
      <w:r w:rsidRPr="007C584D">
        <w:t>3.1.4</w:t>
      </w:r>
    </w:p>
    <w:p w14:paraId="0DC2193A" w14:textId="77777777" w:rsidR="00915054" w:rsidRPr="007C584D" w:rsidRDefault="00915054" w:rsidP="00915054">
      <w:pPr>
        <w:pStyle w:val="TermNum"/>
      </w:pPr>
      <w:r w:rsidRPr="007C584D">
        <w:t>effectiveness</w:t>
      </w:r>
    </w:p>
    <w:p w14:paraId="6A4E7FC3" w14:textId="77777777" w:rsidR="00915054" w:rsidRPr="007C584D" w:rsidRDefault="00915054" w:rsidP="00915054">
      <w:pPr>
        <w:autoSpaceDE w:val="0"/>
        <w:autoSpaceDN w:val="0"/>
        <w:adjustRightInd w:val="0"/>
        <w:spacing w:line="240" w:lineRule="auto"/>
        <w:jc w:val="left"/>
      </w:pPr>
      <w:r w:rsidRPr="007C584D">
        <w:t>accuracy and completeness with which users achieve specified goals</w:t>
      </w:r>
    </w:p>
    <w:p w14:paraId="608856CC" w14:textId="77777777" w:rsidR="00915054" w:rsidRPr="007C584D" w:rsidRDefault="00915054" w:rsidP="00915054">
      <w:pPr>
        <w:autoSpaceDE w:val="0"/>
        <w:autoSpaceDN w:val="0"/>
        <w:adjustRightInd w:val="0"/>
        <w:spacing w:line="240" w:lineRule="auto"/>
        <w:jc w:val="left"/>
      </w:pPr>
      <w:r w:rsidRPr="007C584D">
        <w:t>[SOURCE: ISO 9241-11:2018, 3.1.12]</w:t>
      </w:r>
    </w:p>
    <w:p w14:paraId="6976ACB8" w14:textId="32B9761F" w:rsidR="00915054" w:rsidRPr="007C584D" w:rsidRDefault="00915054" w:rsidP="00915054">
      <w:pPr>
        <w:pStyle w:val="TermNum"/>
      </w:pPr>
      <w:r w:rsidRPr="007C584D">
        <w:t>3.1.5</w:t>
      </w:r>
    </w:p>
    <w:p w14:paraId="08CCFC2B" w14:textId="77777777" w:rsidR="00915054" w:rsidRPr="007C584D" w:rsidRDefault="00915054" w:rsidP="00915054">
      <w:pPr>
        <w:pStyle w:val="TermNum"/>
      </w:pPr>
      <w:r w:rsidRPr="007C584D">
        <w:t>efficiency</w:t>
      </w:r>
    </w:p>
    <w:p w14:paraId="3AF2B19F" w14:textId="77777777" w:rsidR="00915054" w:rsidRPr="007C584D" w:rsidRDefault="00915054" w:rsidP="00915054">
      <w:pPr>
        <w:autoSpaceDE w:val="0"/>
        <w:autoSpaceDN w:val="0"/>
        <w:adjustRightInd w:val="0"/>
        <w:spacing w:line="240" w:lineRule="auto"/>
        <w:jc w:val="left"/>
      </w:pPr>
      <w:r w:rsidRPr="007C584D">
        <w:t>resources expended in relation to results achieved</w:t>
      </w:r>
    </w:p>
    <w:p w14:paraId="0B94FCDA" w14:textId="77777777" w:rsidR="00915054" w:rsidRPr="007C584D" w:rsidRDefault="00915054" w:rsidP="00915054">
      <w:pPr>
        <w:pStyle w:val="Note"/>
      </w:pPr>
      <w:r w:rsidRPr="007C584D">
        <w:t>Note 1 to entry:</w:t>
      </w:r>
      <w:r w:rsidRPr="007C584D">
        <w:tab/>
        <w:t>Typical resources include time, human effort, costs and materials.</w:t>
      </w:r>
    </w:p>
    <w:p w14:paraId="6DB4F3BC" w14:textId="77777777" w:rsidR="00915054" w:rsidRPr="007C584D" w:rsidRDefault="00915054" w:rsidP="00915054">
      <w:pPr>
        <w:autoSpaceDE w:val="0"/>
        <w:autoSpaceDN w:val="0"/>
        <w:adjustRightInd w:val="0"/>
        <w:spacing w:line="240" w:lineRule="auto"/>
        <w:jc w:val="left"/>
      </w:pPr>
      <w:r w:rsidRPr="007C584D">
        <w:t>[SOURCE: ISO 9241-11:2018 31.1.3]</w:t>
      </w:r>
    </w:p>
    <w:p w14:paraId="38CC9584" w14:textId="51EAF2AE" w:rsidR="00915054" w:rsidRPr="007C584D" w:rsidRDefault="00915054" w:rsidP="00915054">
      <w:pPr>
        <w:pStyle w:val="TermNum"/>
      </w:pPr>
      <w:r w:rsidRPr="007C584D">
        <w:t>3.1.6</w:t>
      </w:r>
    </w:p>
    <w:p w14:paraId="1B90BBE7" w14:textId="77777777" w:rsidR="00915054" w:rsidRPr="007C584D" w:rsidRDefault="00915054" w:rsidP="00915054">
      <w:pPr>
        <w:pStyle w:val="TermNum"/>
      </w:pPr>
      <w:r w:rsidRPr="007C584D">
        <w:t>satisfaction</w:t>
      </w:r>
    </w:p>
    <w:p w14:paraId="1A854352" w14:textId="77777777" w:rsidR="00915054" w:rsidRPr="007C584D" w:rsidRDefault="00915054" w:rsidP="00915054">
      <w:r w:rsidRPr="007C584D">
        <w:t>extent to which the user's physical, cognitive and emotional responses that result from the use of a system, product or service meet the user’s needs and expectations</w:t>
      </w:r>
    </w:p>
    <w:p w14:paraId="05744F53" w14:textId="77777777" w:rsidR="00915054" w:rsidRPr="007C584D" w:rsidRDefault="00915054" w:rsidP="00915054">
      <w:pPr>
        <w:pStyle w:val="Note"/>
      </w:pPr>
      <w:r w:rsidRPr="007C584D">
        <w:t>Note 1 to entry:</w:t>
      </w:r>
      <w:r w:rsidRPr="007C584D">
        <w:tab/>
        <w:t>Satisfaction includes the extent to which the user experience that results from actual use meets the user’s needs and expectations.</w:t>
      </w:r>
    </w:p>
    <w:p w14:paraId="5A13CEE9" w14:textId="77777777" w:rsidR="00915054" w:rsidRPr="007C584D" w:rsidRDefault="00915054" w:rsidP="00915054">
      <w:pPr>
        <w:pStyle w:val="Note"/>
      </w:pPr>
      <w:r w:rsidRPr="007C584D">
        <w:t>Note 2 to entry:</w:t>
      </w:r>
      <w:r w:rsidRPr="007C584D">
        <w:tab/>
        <w:t>Anticipated use can influence satisfaction with actual use.</w:t>
      </w:r>
    </w:p>
    <w:p w14:paraId="44F59D7B" w14:textId="77777777" w:rsidR="00915054" w:rsidRPr="007C584D" w:rsidRDefault="00915054" w:rsidP="00915054">
      <w:r w:rsidRPr="007C584D">
        <w:t>[SOURCE: ISO 9241-11:2018, 3.1.143.34]</w:t>
      </w:r>
    </w:p>
    <w:p w14:paraId="60C6B064" w14:textId="369B7E08" w:rsidR="00915054" w:rsidRPr="007C584D" w:rsidRDefault="00915054" w:rsidP="00915054">
      <w:pPr>
        <w:pStyle w:val="TermNum"/>
      </w:pPr>
      <w:r w:rsidRPr="007C584D">
        <w:t>3.1</w:t>
      </w:r>
      <w:r w:rsidR="00317F3B" w:rsidRPr="007C584D">
        <w:t>.7</w:t>
      </w:r>
    </w:p>
    <w:p w14:paraId="4169DEF8" w14:textId="77777777" w:rsidR="00915054" w:rsidRPr="007C584D" w:rsidRDefault="00915054" w:rsidP="00915054">
      <w:pPr>
        <w:pStyle w:val="TermNum"/>
      </w:pPr>
      <w:r w:rsidRPr="007C584D">
        <w:t>diverse contexts</w:t>
      </w:r>
    </w:p>
    <w:p w14:paraId="159BA67D" w14:textId="77777777" w:rsidR="00915054" w:rsidRPr="007C584D" w:rsidRDefault="00915054" w:rsidP="00915054">
      <w:pPr>
        <w:pStyle w:val="Definition"/>
        <w:autoSpaceDE w:val="0"/>
        <w:autoSpaceDN w:val="0"/>
        <w:adjustRightInd w:val="0"/>
      </w:pPr>
      <w:r w:rsidRPr="007C584D">
        <w:t>differing contexts of use and differing economic, cultural and organizational conditions</w:t>
      </w:r>
    </w:p>
    <w:p w14:paraId="0F4ECD73" w14:textId="77777777" w:rsidR="00915054" w:rsidRPr="007C584D" w:rsidRDefault="00915054" w:rsidP="00915054">
      <w:r w:rsidRPr="007C584D">
        <w:t>[SOURCE: ISO/IEC Guide 71:2014, 2.8]</w:t>
      </w:r>
    </w:p>
    <w:p w14:paraId="5D2C658E" w14:textId="51409377" w:rsidR="00915054" w:rsidRPr="007C584D" w:rsidRDefault="00915054" w:rsidP="00915054">
      <w:pPr>
        <w:pStyle w:val="TermNum"/>
      </w:pPr>
      <w:r w:rsidRPr="007C584D">
        <w:t>3.1</w:t>
      </w:r>
      <w:r w:rsidR="00317F3B" w:rsidRPr="007C584D">
        <w:t>.8</w:t>
      </w:r>
    </w:p>
    <w:p w14:paraId="0B40DBF2" w14:textId="77777777" w:rsidR="00915054" w:rsidRPr="007C584D" w:rsidRDefault="00915054" w:rsidP="00915054">
      <w:pPr>
        <w:pStyle w:val="TermNum"/>
      </w:pPr>
      <w:r w:rsidRPr="007C584D">
        <w:t>diverse users</w:t>
      </w:r>
    </w:p>
    <w:p w14:paraId="524280D8" w14:textId="77777777" w:rsidR="00915054" w:rsidRPr="007C584D" w:rsidRDefault="00915054" w:rsidP="00915054">
      <w:pPr>
        <w:pStyle w:val="Definition"/>
        <w:autoSpaceDE w:val="0"/>
        <w:autoSpaceDN w:val="0"/>
        <w:adjustRightInd w:val="0"/>
      </w:pPr>
      <w:r w:rsidRPr="007C584D">
        <w:t>individuals with differing abilities and characteristics or accessibility needs</w:t>
      </w:r>
    </w:p>
    <w:p w14:paraId="28EBAD2B" w14:textId="2E10D48F" w:rsidR="00D6023E" w:rsidRPr="007C584D" w:rsidRDefault="00915054" w:rsidP="00D6023E">
      <w:r w:rsidRPr="007C584D">
        <w:t>[</w:t>
      </w:r>
      <w:bookmarkStart w:id="72" w:name="_Hlk162266967"/>
      <w:r w:rsidRPr="007C584D">
        <w:t xml:space="preserve">SOURCE: </w:t>
      </w:r>
      <w:bookmarkEnd w:id="72"/>
      <w:r w:rsidRPr="007C584D">
        <w:t>ISO/IEC Guide 71:2014, 2.3]</w:t>
      </w:r>
    </w:p>
    <w:p w14:paraId="15C314B2" w14:textId="2F94CABA" w:rsidR="00D6023E" w:rsidRPr="007C584D" w:rsidRDefault="00D6023E" w:rsidP="00D6023E">
      <w:pPr>
        <w:pStyle w:val="TermNum"/>
      </w:pPr>
      <w:r w:rsidRPr="007C584D">
        <w:t>3.1.</w:t>
      </w:r>
      <w:r w:rsidR="00317F3B" w:rsidRPr="007C584D">
        <w:t>9</w:t>
      </w:r>
    </w:p>
    <w:p w14:paraId="4AA45822" w14:textId="77777777" w:rsidR="00D6023E" w:rsidRPr="007C584D" w:rsidRDefault="00D6023E" w:rsidP="00D6023E">
      <w:pPr>
        <w:pStyle w:val="TermNum"/>
      </w:pPr>
      <w:r w:rsidRPr="007C584D">
        <w:t xml:space="preserve">information and communication technology </w:t>
      </w:r>
    </w:p>
    <w:p w14:paraId="745F12B3" w14:textId="28CFE581" w:rsidR="00D6023E" w:rsidRPr="007C584D" w:rsidRDefault="00D6023E" w:rsidP="00D6023E">
      <w:pPr>
        <w:pStyle w:val="TermNum"/>
      </w:pPr>
      <w:r w:rsidRPr="007C584D">
        <w:t>ICT</w:t>
      </w:r>
    </w:p>
    <w:p w14:paraId="3A32FE7B" w14:textId="7E5D5330" w:rsidR="00D6023E" w:rsidRPr="007C584D" w:rsidRDefault="00D6023E" w:rsidP="00D6023E">
      <w:r w:rsidRPr="007C584D">
        <w:t>technology for gathering, storing, retrieving, processing, analysing and transmitting information</w:t>
      </w:r>
    </w:p>
    <w:p w14:paraId="41EE5456" w14:textId="384877F6" w:rsidR="00D6023E" w:rsidRPr="007C584D" w:rsidRDefault="00D6023E" w:rsidP="00D6023E">
      <w:r w:rsidRPr="007C584D">
        <w:t>[SOURCE: ISO/IEC 30071-1:2019]</w:t>
      </w:r>
    </w:p>
    <w:p w14:paraId="5EB57F9A" w14:textId="73890C51" w:rsidR="00AC078A" w:rsidRPr="007C584D" w:rsidRDefault="00321A4F" w:rsidP="00B372B9">
      <w:pPr>
        <w:pStyle w:val="TermNum"/>
        <w:spacing w:after="240"/>
        <w:rPr>
          <w:rStyle w:val="Hyperlink"/>
          <w:color w:val="auto"/>
          <w:u w:val="none"/>
          <w:lang w:val="en-GB"/>
        </w:rPr>
      </w:pPr>
      <w:r w:rsidRPr="007C584D">
        <w:t>3.2 Concepts relating to interaction</w:t>
      </w:r>
    </w:p>
    <w:p w14:paraId="1C78A38A" w14:textId="7E7B7DF9" w:rsidR="00321A4F" w:rsidRPr="007C584D" w:rsidRDefault="00321A4F" w:rsidP="00321A4F">
      <w:pPr>
        <w:pStyle w:val="TermNum"/>
      </w:pPr>
      <w:r w:rsidRPr="007C584D">
        <w:t>3.2.1</w:t>
      </w:r>
    </w:p>
    <w:p w14:paraId="5B26B215" w14:textId="77777777" w:rsidR="00321A4F" w:rsidRPr="007C584D" w:rsidRDefault="00321A4F" w:rsidP="00321A4F">
      <w:pPr>
        <w:pStyle w:val="TermNum"/>
      </w:pPr>
      <w:r w:rsidRPr="007C584D">
        <w:t>shortcut</w:t>
      </w:r>
    </w:p>
    <w:p w14:paraId="768ABE5F" w14:textId="77777777" w:rsidR="00321A4F" w:rsidRPr="007C584D" w:rsidRDefault="00321A4F" w:rsidP="00321A4F">
      <w:r w:rsidRPr="007C584D">
        <w:t>operation that invokes an action without displaying intermediate information (e.g. menus) or requiring pointer movement or any other user activity</w:t>
      </w:r>
    </w:p>
    <w:p w14:paraId="43B62E2F" w14:textId="77777777" w:rsidR="00321A4F" w:rsidRPr="007C584D" w:rsidRDefault="00321A4F" w:rsidP="00321A4F">
      <w:r w:rsidRPr="007C584D">
        <w:t>[SOURCE: ISO/IEC 20071-5:2022, 3.18]</w:t>
      </w:r>
    </w:p>
    <w:p w14:paraId="3BD57833" w14:textId="5B3FF9DD" w:rsidR="001E3CAD" w:rsidRPr="007C584D" w:rsidRDefault="001E3CAD" w:rsidP="001E3CAD">
      <w:pPr>
        <w:pStyle w:val="TermNum"/>
      </w:pPr>
      <w:r w:rsidRPr="007C584D">
        <w:t>3.2.2</w:t>
      </w:r>
    </w:p>
    <w:p w14:paraId="07710CC8" w14:textId="77777777" w:rsidR="001E3CAD" w:rsidRPr="007C584D" w:rsidRDefault="001E3CAD" w:rsidP="001E3CAD">
      <w:pPr>
        <w:pStyle w:val="TermNum"/>
      </w:pPr>
      <w:r w:rsidRPr="007C584D">
        <w:t>activation</w:t>
      </w:r>
    </w:p>
    <w:p w14:paraId="1703F660" w14:textId="77777777" w:rsidR="001E3CAD" w:rsidRPr="007C584D" w:rsidRDefault="001E3CAD" w:rsidP="001E3CAD">
      <w:pPr>
        <w:autoSpaceDE w:val="0"/>
        <w:autoSpaceDN w:val="0"/>
        <w:adjustRightInd w:val="0"/>
        <w:spacing w:after="0" w:line="240" w:lineRule="auto"/>
        <w:jc w:val="left"/>
      </w:pPr>
      <w:r w:rsidRPr="007C584D">
        <w:t>initiation of the function of a selected user-interface element or by a shortcut</w:t>
      </w:r>
    </w:p>
    <w:p w14:paraId="0E0F90AD" w14:textId="77777777" w:rsidR="001E3CAD" w:rsidRPr="007C584D" w:rsidRDefault="001E3CAD" w:rsidP="001E3CAD">
      <w:pPr>
        <w:autoSpaceDE w:val="0"/>
        <w:autoSpaceDN w:val="0"/>
        <w:adjustRightInd w:val="0"/>
        <w:spacing w:after="0" w:line="240" w:lineRule="auto"/>
        <w:jc w:val="left"/>
      </w:pPr>
    </w:p>
    <w:p w14:paraId="062E017C" w14:textId="77777777" w:rsidR="001E3CAD" w:rsidRPr="007C584D" w:rsidRDefault="001E3CAD" w:rsidP="001E3CAD">
      <w:pPr>
        <w:pStyle w:val="Example"/>
      </w:pPr>
      <w:r w:rsidRPr="007C584D">
        <w:t>EXAMPLE</w:t>
      </w:r>
      <w:r w:rsidRPr="007C584D">
        <w:tab/>
        <w:t>When a mouse is used, the activation function is performed by double clicking on a mouse button.</w:t>
      </w:r>
    </w:p>
    <w:p w14:paraId="2DFBB436" w14:textId="77777777" w:rsidR="001E3CAD" w:rsidRPr="007C584D" w:rsidRDefault="001E3CAD" w:rsidP="001E3CAD">
      <w:pPr>
        <w:autoSpaceDE w:val="0"/>
        <w:autoSpaceDN w:val="0"/>
        <w:adjustRightInd w:val="0"/>
        <w:spacing w:line="240" w:lineRule="auto"/>
        <w:jc w:val="left"/>
      </w:pPr>
      <w:r w:rsidRPr="007C584D">
        <w:t>[SOURCE: ISO/IEC 11581-10:2010, 3.1, "icon" replaced with user-interface element]</w:t>
      </w:r>
    </w:p>
    <w:p w14:paraId="43C588BC" w14:textId="66E7800D" w:rsidR="001E3CAD" w:rsidRPr="007C584D" w:rsidRDefault="001E3CAD" w:rsidP="001E3CAD">
      <w:pPr>
        <w:pStyle w:val="TermNum"/>
      </w:pPr>
      <w:r w:rsidRPr="007C584D">
        <w:t>3.2.3</w:t>
      </w:r>
    </w:p>
    <w:p w14:paraId="0C1B66CC" w14:textId="77777777" w:rsidR="001E3CAD" w:rsidRPr="007C584D" w:rsidRDefault="001E3CAD" w:rsidP="001E3CAD">
      <w:pPr>
        <w:pStyle w:val="TermNum"/>
      </w:pPr>
      <w:r w:rsidRPr="007C584D">
        <w:t>feedback</w:t>
      </w:r>
    </w:p>
    <w:p w14:paraId="12435310" w14:textId="77777777" w:rsidR="001E3CAD" w:rsidRPr="007C584D" w:rsidRDefault="001E3CAD" w:rsidP="001E3CAD">
      <w:r w:rsidRPr="007C584D">
        <w:t>output presented to the user by the system in reaction to the user's input or a system event</w:t>
      </w:r>
    </w:p>
    <w:p w14:paraId="3BD65412" w14:textId="77777777" w:rsidR="001E3CAD" w:rsidRPr="007C584D" w:rsidRDefault="001E3CAD" w:rsidP="001E3CAD">
      <w:pPr>
        <w:pStyle w:val="Note"/>
      </w:pPr>
      <w:r w:rsidRPr="007C584D">
        <w:t>Note 1 to entry:</w:t>
      </w:r>
      <w:r w:rsidRPr="007C584D">
        <w:tab/>
        <w:t>Feedback can be presented in one or more of the visual, auditory, or tactile modalities.</w:t>
      </w:r>
    </w:p>
    <w:p w14:paraId="42BEC721" w14:textId="77777777" w:rsidR="00117A7F" w:rsidRPr="007C584D" w:rsidRDefault="001E3CAD" w:rsidP="00117A7F">
      <w:r w:rsidRPr="007C584D">
        <w:t>[SOURCE: ISO 9241-13:1998, 3.6, with note to entry added.</w:t>
      </w:r>
    </w:p>
    <w:p w14:paraId="0B876B09" w14:textId="1F029FF2" w:rsidR="001E3CAD" w:rsidRPr="007C584D" w:rsidRDefault="001E3CAD" w:rsidP="001E3CAD">
      <w:pPr>
        <w:pStyle w:val="TermNum"/>
      </w:pPr>
      <w:r w:rsidRPr="007C584D">
        <w:t>3.2.4</w:t>
      </w:r>
    </w:p>
    <w:p w14:paraId="6521F110" w14:textId="77777777" w:rsidR="001E3CAD" w:rsidRPr="007C584D" w:rsidRDefault="001E3CAD" w:rsidP="001E3CAD">
      <w:pPr>
        <w:pStyle w:val="TermNum"/>
      </w:pPr>
      <w:r w:rsidRPr="007C584D">
        <w:t>natural language</w:t>
      </w:r>
    </w:p>
    <w:p w14:paraId="6229E6E0" w14:textId="77777777" w:rsidR="001E3CAD" w:rsidRPr="007C584D" w:rsidRDefault="001E3CAD" w:rsidP="001E3CAD">
      <w:r w:rsidRPr="007C584D">
        <w:t>language that is, or that was, in active use in a community of people, the rules of which are mainly deduced from the usage</w:t>
      </w:r>
    </w:p>
    <w:p w14:paraId="373CEFDC" w14:textId="402DFD2C" w:rsidR="00915054" w:rsidRPr="007C584D" w:rsidRDefault="006138DC" w:rsidP="00B372B9">
      <w:pPr>
        <w:pStyle w:val="TermNum"/>
        <w:spacing w:after="240"/>
        <w:rPr>
          <w:rStyle w:val="Hyperlink"/>
          <w:color w:val="auto"/>
          <w:u w:val="none"/>
          <w:lang w:val="en-GB"/>
        </w:rPr>
      </w:pPr>
      <w:r w:rsidRPr="007C584D">
        <w:t>3.3 Concepts relating to the user interface</w:t>
      </w:r>
    </w:p>
    <w:p w14:paraId="168B1645" w14:textId="3144AB5D" w:rsidR="006138DC" w:rsidRPr="007C584D" w:rsidRDefault="006138DC" w:rsidP="006138DC">
      <w:pPr>
        <w:pStyle w:val="TermNum"/>
      </w:pPr>
      <w:r w:rsidRPr="007C584D">
        <w:t>3.3</w:t>
      </w:r>
      <w:r w:rsidR="00B372B9" w:rsidRPr="007C584D">
        <w:t>.1</w:t>
      </w:r>
    </w:p>
    <w:p w14:paraId="70E21EB8" w14:textId="77777777" w:rsidR="006138DC" w:rsidRPr="007C584D" w:rsidRDefault="006138DC" w:rsidP="006138DC">
      <w:pPr>
        <w:pStyle w:val="TermNum"/>
      </w:pPr>
      <w:r w:rsidRPr="007C584D">
        <w:t>platform software</w:t>
      </w:r>
    </w:p>
    <w:p w14:paraId="2DC167E4" w14:textId="39D4242E" w:rsidR="006138DC" w:rsidRPr="007C584D" w:rsidRDefault="00E20252" w:rsidP="006138DC">
      <w:r w:rsidRPr="007C584D">
        <w:t>collection of software components that runs on an underlying software or hardware layer, and that provides a set of software services to applications that allow them to be isolated from the underlying software or hardware layer</w:t>
      </w:r>
    </w:p>
    <w:p w14:paraId="6FBB50CB" w14:textId="47B8CCB8" w:rsidR="006138DC" w:rsidRPr="007C584D" w:rsidRDefault="006138DC" w:rsidP="006138DC">
      <w:pPr>
        <w:pStyle w:val="Example"/>
      </w:pPr>
      <w:r w:rsidRPr="007C584D">
        <w:t>EXAMPLE</w:t>
      </w:r>
      <w:r w:rsidR="00E20252" w:rsidRPr="007C584D">
        <w:t xml:space="preserve"> 1</w:t>
      </w:r>
      <w:r w:rsidRPr="007C584D">
        <w:tab/>
        <w:t>Operating system, device driver, windowing system, software toolkit.</w:t>
      </w:r>
    </w:p>
    <w:p w14:paraId="5B4C2C7F" w14:textId="215DDD7F" w:rsidR="00E20252" w:rsidRPr="007C584D" w:rsidRDefault="006138DC" w:rsidP="006138DC">
      <w:pPr>
        <w:pStyle w:val="Note"/>
      </w:pPr>
      <w:r w:rsidRPr="007C584D">
        <w:t>Note 1 to entry:</w:t>
      </w:r>
      <w:r w:rsidRPr="007C584D">
        <w:tab/>
      </w:r>
      <w:r w:rsidR="00E20252" w:rsidRPr="007C584D">
        <w:t>A particular software component might play the role of a platform in some situations and not in others.</w:t>
      </w:r>
    </w:p>
    <w:p w14:paraId="00177A14" w14:textId="6893FA00" w:rsidR="006138DC" w:rsidRPr="007C584D" w:rsidRDefault="00E20252" w:rsidP="00E20252">
      <w:pPr>
        <w:pStyle w:val="Example"/>
      </w:pPr>
      <w:r w:rsidRPr="007C584D">
        <w:t>EXAMPLE 2</w:t>
      </w:r>
      <w:r w:rsidRPr="007C584D">
        <w:tab/>
      </w:r>
      <w:r w:rsidR="006138DC" w:rsidRPr="007C584D">
        <w:t>A browser can function both as an application and as platform software.</w:t>
      </w:r>
    </w:p>
    <w:p w14:paraId="1FB30E56" w14:textId="77777777" w:rsidR="006138DC" w:rsidRPr="007C584D" w:rsidRDefault="006138DC" w:rsidP="006138DC">
      <w:pPr>
        <w:pStyle w:val="Note"/>
      </w:pPr>
      <w:r w:rsidRPr="007C584D">
        <w:t>Note 2 to entry:</w:t>
      </w:r>
      <w:r w:rsidRPr="007C584D">
        <w:tab/>
        <w:t>For the purposes of this part of ISO 9241, software refers to both platform software and application software.</w:t>
      </w:r>
    </w:p>
    <w:p w14:paraId="3FF352A0" w14:textId="66954E5B" w:rsidR="00E20252" w:rsidRPr="007C584D" w:rsidRDefault="00E20252" w:rsidP="00E20252">
      <w:r w:rsidRPr="007C584D">
        <w:t xml:space="preserve">[SOURCE: ISO/IEC 13066-1: </w:t>
      </w:r>
      <w:r w:rsidR="002528D8" w:rsidRPr="007C584D">
        <w:t>with only the first sentence of Note 1 to entry, with the additions of Note 2 to entry and Examples 1 and 2]</w:t>
      </w:r>
    </w:p>
    <w:p w14:paraId="77FACDB4" w14:textId="405DE49C" w:rsidR="00B372B9" w:rsidRPr="007C584D" w:rsidRDefault="00B372B9" w:rsidP="00B372B9">
      <w:pPr>
        <w:pStyle w:val="TermNum"/>
      </w:pPr>
      <w:r w:rsidRPr="007C584D">
        <w:t>3.3.2</w:t>
      </w:r>
    </w:p>
    <w:p w14:paraId="6BB26D6C" w14:textId="1A7CCCA2" w:rsidR="00B372B9" w:rsidRPr="007C584D" w:rsidRDefault="00B372B9" w:rsidP="00B372B9">
      <w:pPr>
        <w:pStyle w:val="TermNum"/>
      </w:pPr>
      <w:r w:rsidRPr="007C584D">
        <w:t xml:space="preserve">closed </w:t>
      </w:r>
      <w:r w:rsidR="00F24872" w:rsidRPr="007C584D">
        <w:t>functionality</w:t>
      </w:r>
    </w:p>
    <w:p w14:paraId="371CABF7" w14:textId="77777777" w:rsidR="00B372B9" w:rsidRPr="007C584D" w:rsidRDefault="00B372B9" w:rsidP="00B372B9">
      <w:pPr>
        <w:autoSpaceDE w:val="0"/>
        <w:autoSpaceDN w:val="0"/>
        <w:adjustRightInd w:val="0"/>
        <w:spacing w:after="0" w:line="240" w:lineRule="auto"/>
        <w:jc w:val="left"/>
      </w:pPr>
      <w:r w:rsidRPr="007C584D">
        <w:t>system that does not allow user connection or installation of assistive technology that would have</w:t>
      </w:r>
    </w:p>
    <w:p w14:paraId="61FDF394" w14:textId="77777777" w:rsidR="00B372B9" w:rsidRPr="007C584D" w:rsidRDefault="00B372B9" w:rsidP="00B372B9">
      <w:pPr>
        <w:autoSpaceDE w:val="0"/>
        <w:autoSpaceDN w:val="0"/>
        <w:adjustRightInd w:val="0"/>
        <w:spacing w:line="240" w:lineRule="auto"/>
        <w:jc w:val="left"/>
      </w:pPr>
      <w:r w:rsidRPr="007C584D">
        <w:t>programmatic access to the full user interface</w:t>
      </w:r>
    </w:p>
    <w:p w14:paraId="66764E3A" w14:textId="77777777" w:rsidR="00B372B9" w:rsidRPr="007C584D" w:rsidRDefault="00B372B9" w:rsidP="00B372B9">
      <w:pPr>
        <w:pStyle w:val="Note"/>
      </w:pPr>
      <w:r w:rsidRPr="007C584D">
        <w:t>Note 1 to entry:</w:t>
      </w:r>
      <w:r w:rsidRPr="007C584D">
        <w:tab/>
        <w:t>This can be because of policy, system architecture, physical constraints or for any number of other reasons</w:t>
      </w:r>
      <w:r w:rsidRPr="007C584D">
        <w:rPr>
          <w:sz w:val="22"/>
        </w:rPr>
        <w:t>.</w:t>
      </w:r>
    </w:p>
    <w:p w14:paraId="53696EEB" w14:textId="7D87396C" w:rsidR="00D2277E" w:rsidRPr="007C584D" w:rsidRDefault="00D2277E" w:rsidP="00D2277E">
      <w:pPr>
        <w:pStyle w:val="TermNum"/>
      </w:pPr>
      <w:r w:rsidRPr="007C584D">
        <w:t>3.3.3</w:t>
      </w:r>
    </w:p>
    <w:p w14:paraId="0ED109C3" w14:textId="77777777" w:rsidR="00D2277E" w:rsidRPr="007C584D" w:rsidRDefault="00D2277E" w:rsidP="00D2277E">
      <w:pPr>
        <w:pStyle w:val="TermNum"/>
      </w:pPr>
      <w:r w:rsidRPr="007C584D">
        <w:t>user interface</w:t>
      </w:r>
    </w:p>
    <w:p w14:paraId="04702FE5" w14:textId="77777777" w:rsidR="00D2277E" w:rsidRPr="007C584D" w:rsidRDefault="00D2277E" w:rsidP="00D2277E">
      <w:r w:rsidRPr="007C584D">
        <w:t>all components of an interactive system that provide information and controls for the user to accomplish specific tasks with the interactive system</w:t>
      </w:r>
    </w:p>
    <w:p w14:paraId="5EEA248E" w14:textId="77777777" w:rsidR="00D2277E" w:rsidRPr="007C584D" w:rsidRDefault="00D2277E" w:rsidP="00D2277E">
      <w:r w:rsidRPr="007C584D">
        <w:t>[ISO 9241-110:2020, 3.10]</w:t>
      </w:r>
    </w:p>
    <w:p w14:paraId="50636A91" w14:textId="1D0D32B9" w:rsidR="00D2277E" w:rsidRPr="007C584D" w:rsidRDefault="00D2277E" w:rsidP="00D2277E">
      <w:pPr>
        <w:pStyle w:val="TermNum"/>
      </w:pPr>
      <w:r w:rsidRPr="007C584D">
        <w:t>3.3.4</w:t>
      </w:r>
    </w:p>
    <w:p w14:paraId="10FC1FCF" w14:textId="77777777" w:rsidR="00D2277E" w:rsidRPr="007C584D" w:rsidRDefault="00D2277E" w:rsidP="00D2277E">
      <w:pPr>
        <w:pStyle w:val="TermNum"/>
      </w:pPr>
      <w:r w:rsidRPr="007C584D">
        <w:t>user interface instance</w:t>
      </w:r>
    </w:p>
    <w:p w14:paraId="335D0797" w14:textId="77777777" w:rsidR="00D2277E" w:rsidRPr="007C584D" w:rsidRDefault="00D2277E" w:rsidP="00D2277E">
      <w:pPr>
        <w:pStyle w:val="Terms"/>
        <w:autoSpaceDE w:val="0"/>
        <w:autoSpaceDN w:val="0"/>
        <w:adjustRightInd w:val="0"/>
        <w:rPr>
          <w:b w:val="0"/>
        </w:rPr>
      </w:pPr>
      <w:r w:rsidRPr="007C584D">
        <w:rPr>
          <w:b w:val="0"/>
        </w:rPr>
        <w:t>view</w:t>
      </w:r>
    </w:p>
    <w:p w14:paraId="12F8F8F6" w14:textId="77777777" w:rsidR="00D2277E" w:rsidRPr="007C584D" w:rsidRDefault="00D2277E" w:rsidP="00D2277E">
      <w:pPr>
        <w:pStyle w:val="Definition"/>
        <w:autoSpaceDE w:val="0"/>
        <w:autoSpaceDN w:val="0"/>
        <w:adjustRightInd w:val="0"/>
      </w:pPr>
      <w:r w:rsidRPr="007C584D">
        <w:t>portion of the user interface that is presented at one time during the use of an interactive system</w:t>
      </w:r>
    </w:p>
    <w:p w14:paraId="7473A552" w14:textId="77777777" w:rsidR="00D2277E" w:rsidRPr="007C584D" w:rsidRDefault="00D2277E" w:rsidP="00D2277E">
      <w:pPr>
        <w:pStyle w:val="Note"/>
      </w:pPr>
      <w:r w:rsidRPr="007C584D">
        <w:t>Note 1 to entry:</w:t>
      </w:r>
      <w:r w:rsidRPr="007C584D">
        <w:tab/>
        <w:t>Although the word view is typically associated with visual information, it is used synonymously with (user interface) instance.  In those situations, it is not limited to visual renderings and can include renderings of information presented via auditory or tactile modalities or some combination of these.</w:t>
      </w:r>
    </w:p>
    <w:p w14:paraId="139A1E39" w14:textId="77777777" w:rsidR="00D2277E" w:rsidRPr="007C584D" w:rsidRDefault="00D2277E" w:rsidP="00D2277E">
      <w:pPr>
        <w:pStyle w:val="Example"/>
      </w:pPr>
      <w:r w:rsidRPr="007C584D">
        <w:t>EXAMPLE 1</w:t>
      </w:r>
      <w:r w:rsidRPr="007C584D">
        <w:tab/>
        <w:t>A web page.</w:t>
      </w:r>
    </w:p>
    <w:p w14:paraId="1A8625AF" w14:textId="77777777" w:rsidR="00D2277E" w:rsidRPr="007C584D" w:rsidRDefault="00D2277E" w:rsidP="00D2277E">
      <w:pPr>
        <w:pStyle w:val="Example"/>
      </w:pPr>
      <w:r w:rsidRPr="007C584D">
        <w:t>EXAMPLE 2</w:t>
      </w:r>
      <w:r w:rsidRPr="007C584D">
        <w:tab/>
        <w:t>An individual screen within an app.</w:t>
      </w:r>
    </w:p>
    <w:p w14:paraId="27606E29" w14:textId="77777777" w:rsidR="00D2277E" w:rsidRPr="007C584D" w:rsidRDefault="00D2277E" w:rsidP="00D2277E">
      <w:pPr>
        <w:rPr>
          <w:rStyle w:val="Hyperlink"/>
          <w:lang w:val="en-GB"/>
        </w:rPr>
      </w:pPr>
      <w:r w:rsidRPr="007C584D">
        <w:t>[ISO 9241-115:2024, 3.5.6]</w:t>
      </w:r>
    </w:p>
    <w:p w14:paraId="7F51F637" w14:textId="7AB06744" w:rsidR="00D2277E" w:rsidRPr="007C584D" w:rsidRDefault="00D2277E" w:rsidP="00D2277E">
      <w:pPr>
        <w:pStyle w:val="TermNum"/>
        <w:autoSpaceDE w:val="0"/>
        <w:autoSpaceDN w:val="0"/>
        <w:adjustRightInd w:val="0"/>
        <w:rPr>
          <w:szCs w:val="24"/>
        </w:rPr>
      </w:pPr>
      <w:bookmarkStart w:id="73" w:name="_Hlk162520158"/>
      <w:r w:rsidRPr="007C584D">
        <w:rPr>
          <w:szCs w:val="24"/>
        </w:rPr>
        <w:t>3.3.5</w:t>
      </w:r>
    </w:p>
    <w:p w14:paraId="065F9585" w14:textId="77777777" w:rsidR="00D2277E" w:rsidRPr="007C584D" w:rsidRDefault="00D2277E" w:rsidP="00D2277E">
      <w:pPr>
        <w:pStyle w:val="Terms"/>
        <w:autoSpaceDE w:val="0"/>
        <w:autoSpaceDN w:val="0"/>
        <w:adjustRightInd w:val="0"/>
        <w:rPr>
          <w:szCs w:val="24"/>
        </w:rPr>
      </w:pPr>
      <w:r w:rsidRPr="007C584D">
        <w:rPr>
          <w:szCs w:val="24"/>
        </w:rPr>
        <w:t>content</w:t>
      </w:r>
    </w:p>
    <w:bookmarkEnd w:id="73"/>
    <w:p w14:paraId="1BF7B469" w14:textId="77777777" w:rsidR="00D2277E" w:rsidRPr="007C584D" w:rsidRDefault="00D2277E" w:rsidP="00D2277E">
      <w:pPr>
        <w:rPr>
          <w:lang w:eastAsia="zh-CN"/>
        </w:rPr>
      </w:pPr>
      <w:r w:rsidRPr="007C584D">
        <w:rPr>
          <w:lang w:eastAsia="zh-CN"/>
        </w:rPr>
        <w:t>interactive or non-interactive user-interface element containing information represented by text, image, video, sound, or other media</w:t>
      </w:r>
    </w:p>
    <w:p w14:paraId="36958953" w14:textId="0A058F8F" w:rsidR="00D2277E" w:rsidRPr="007C584D" w:rsidRDefault="00D2277E" w:rsidP="00A73B8B">
      <w:pPr>
        <w:pStyle w:val="Note"/>
        <w:autoSpaceDE w:val="0"/>
        <w:autoSpaceDN w:val="0"/>
        <w:adjustRightInd w:val="0"/>
        <w:rPr>
          <w:sz w:val="22"/>
          <w:szCs w:val="28"/>
        </w:rPr>
      </w:pPr>
      <w:r w:rsidRPr="007C584D">
        <w:rPr>
          <w:sz w:val="22"/>
          <w:szCs w:val="28"/>
        </w:rPr>
        <w:t>[SOURCE: ISO/IEC/IEEE 23026:2015, 4.6, with "object" replaced by "user-interface element"]</w:t>
      </w:r>
    </w:p>
    <w:p w14:paraId="5789368C" w14:textId="05C9B922" w:rsidR="00D2277E" w:rsidRPr="007C584D" w:rsidRDefault="00D2277E" w:rsidP="00D2277E">
      <w:pPr>
        <w:pStyle w:val="TermNum"/>
      </w:pPr>
      <w:r w:rsidRPr="007C584D">
        <w:t>3.</w:t>
      </w:r>
      <w:r w:rsidR="00A73B8B" w:rsidRPr="007C584D">
        <w:t>3.6</w:t>
      </w:r>
    </w:p>
    <w:p w14:paraId="45FE8654" w14:textId="77777777" w:rsidR="00D2277E" w:rsidRPr="007C584D" w:rsidRDefault="00D2277E" w:rsidP="00D2277E">
      <w:pPr>
        <w:pStyle w:val="TermNum"/>
      </w:pPr>
      <w:r w:rsidRPr="007C584D">
        <w:t>user-interface element</w:t>
      </w:r>
    </w:p>
    <w:p w14:paraId="50742CD1" w14:textId="3E886543" w:rsidR="00D2277E" w:rsidRPr="007C584D" w:rsidRDefault="00D2277E" w:rsidP="00D2277E">
      <w:pPr>
        <w:spacing w:after="0"/>
      </w:pPr>
      <w:r w:rsidRPr="007C584D">
        <w:t>user</w:t>
      </w:r>
      <w:r w:rsidR="005752DC" w:rsidRPr="007C584D">
        <w:t>-</w:t>
      </w:r>
      <w:r w:rsidRPr="007C584D">
        <w:t>interface object</w:t>
      </w:r>
    </w:p>
    <w:p w14:paraId="13E821C6" w14:textId="77777777" w:rsidR="00D2277E" w:rsidRPr="007C584D" w:rsidRDefault="00D2277E" w:rsidP="00D2277E">
      <w:r w:rsidRPr="007C584D">
        <w:t>entity of the user interface that is presented to the user by the software</w:t>
      </w:r>
    </w:p>
    <w:p w14:paraId="4B646638" w14:textId="77777777" w:rsidR="00D2277E" w:rsidRPr="007C584D" w:rsidRDefault="00D2277E" w:rsidP="00D2277E">
      <w:pPr>
        <w:pStyle w:val="Example"/>
      </w:pPr>
      <w:r w:rsidRPr="007C584D">
        <w:t>EXAMPLE</w:t>
      </w:r>
      <w:r w:rsidRPr="007C584D">
        <w:tab/>
        <w:t>Text, graphic, control.</w:t>
      </w:r>
    </w:p>
    <w:p w14:paraId="65B26282" w14:textId="77777777" w:rsidR="00D2277E" w:rsidRPr="007C584D" w:rsidRDefault="00D2277E" w:rsidP="00D2277E">
      <w:pPr>
        <w:pStyle w:val="Note"/>
      </w:pPr>
      <w:r w:rsidRPr="007C584D">
        <w:t>Note 1 to entry:</w:t>
      </w:r>
      <w:r w:rsidRPr="007C584D">
        <w:tab/>
        <w:t>User-interface elements can be interactive or not.</w:t>
      </w:r>
    </w:p>
    <w:p w14:paraId="077A1236" w14:textId="77777777" w:rsidR="00D2277E" w:rsidRPr="007C584D" w:rsidRDefault="00D2277E" w:rsidP="00D2277E">
      <w:pPr>
        <w:pStyle w:val="Note"/>
      </w:pPr>
      <w:r w:rsidRPr="007C584D">
        <w:t>Note 2 to entry:</w:t>
      </w:r>
      <w:r w:rsidRPr="007C584D">
        <w:tab/>
        <w:t>Both entities relevant to the task and entities of the user interface are regarded as user-interface elements. A user-interface element can be a visual representation or an interaction mechanism for a task object (such as a letter, sales order, electronic part or wiring diagram) or a system object (such as a printer, hard disk or network connection). It can be possible for the user to directly manipulate some of these user-interface elements.</w:t>
      </w:r>
    </w:p>
    <w:p w14:paraId="71195431" w14:textId="77777777" w:rsidR="00D2277E" w:rsidRPr="007C584D" w:rsidRDefault="00D2277E" w:rsidP="00D2277E">
      <w:pPr>
        <w:pStyle w:val="Note"/>
      </w:pPr>
      <w:r w:rsidRPr="007C584D">
        <w:t>Note 3 to entry:</w:t>
      </w:r>
      <w:r w:rsidRPr="007C584D">
        <w:tab/>
        <w:t>User-interface elements in a graphical user interface include such things as basic objects (such as window title bars, menu items, push buttons, image maps, and editable text fields) or containers (such as windows, grouping boxes, menu bars, menus, groups of mutually exclusive option buttons, and compound images that are made up of several smaller images). User-interface elements in an audio user interface include such things as menus, menu items, messages, and action prompts.</w:t>
      </w:r>
    </w:p>
    <w:p w14:paraId="0C7AD60F" w14:textId="77777777" w:rsidR="005752DC" w:rsidRPr="007C584D" w:rsidRDefault="005752DC" w:rsidP="005752DC">
      <w:pPr>
        <w:pStyle w:val="TermNum"/>
      </w:pPr>
      <w:r w:rsidRPr="007C584D">
        <w:t>3.3.7</w:t>
      </w:r>
    </w:p>
    <w:p w14:paraId="59F33A77" w14:textId="1F39B07F" w:rsidR="005752DC" w:rsidRPr="007C584D" w:rsidRDefault="005752DC" w:rsidP="005752DC">
      <w:pPr>
        <w:pStyle w:val="TermNum"/>
      </w:pPr>
      <w:r w:rsidRPr="007C584D">
        <w:t>actionable component</w:t>
      </w:r>
    </w:p>
    <w:p w14:paraId="28E74D9E" w14:textId="1E9E3DEF" w:rsidR="005752DC" w:rsidRPr="007C584D" w:rsidRDefault="005752DC" w:rsidP="005752DC">
      <w:r w:rsidRPr="007C584D">
        <w:t>user-interface element that can receive input from a user</w:t>
      </w:r>
    </w:p>
    <w:p w14:paraId="73BD65E3" w14:textId="7A988AD9" w:rsidR="005752DC" w:rsidRPr="007C584D" w:rsidRDefault="005752DC">
      <w:pPr>
        <w:pStyle w:val="Note"/>
      </w:pPr>
      <w:r w:rsidRPr="007C584D">
        <w:t>Note 1 to entry:</w:t>
      </w:r>
      <w:r w:rsidRPr="007C584D">
        <w:tab/>
        <w:t>All actionable components are intended to do something with the input that they receive, whether it is to process it, pass it on to some other component of the system, and/or provide it back to the user.</w:t>
      </w:r>
    </w:p>
    <w:p w14:paraId="27A9AD6B" w14:textId="238ED905" w:rsidR="00E86124" w:rsidRPr="007C584D" w:rsidRDefault="00E86124" w:rsidP="00E86124">
      <w:pPr>
        <w:pStyle w:val="Note"/>
      </w:pPr>
      <w:r w:rsidRPr="007C584D">
        <w:t>Note 2</w:t>
      </w:r>
      <w:r w:rsidRPr="007C584D">
        <w:rPr>
          <w:color w:val="FF0000"/>
        </w:rPr>
        <w:t xml:space="preserve"> </w:t>
      </w:r>
      <w:r w:rsidRPr="007C584D">
        <w:t>to entry:</w:t>
      </w:r>
      <w:r w:rsidRPr="007C584D">
        <w:tab/>
        <w:t>Some common actionable components include controls and data entry fields.</w:t>
      </w:r>
    </w:p>
    <w:p w14:paraId="68C2B7DD" w14:textId="76E905CC" w:rsidR="005752DC" w:rsidRPr="007C584D" w:rsidRDefault="005752DC" w:rsidP="005752DC">
      <w:r w:rsidRPr="007C584D">
        <w:t>[SOURCE: ISPO/IEC 29138-1: 2018, 3.12, modified by replacing "user interface component" with user-interface element</w:t>
      </w:r>
      <w:r w:rsidR="00E86124" w:rsidRPr="007C584D">
        <w:t>, and Note 2 to entry added.</w:t>
      </w:r>
      <w:r w:rsidRPr="007C584D">
        <w:t>]</w:t>
      </w:r>
    </w:p>
    <w:p w14:paraId="2B6889A0" w14:textId="4E7EB389" w:rsidR="005752DC" w:rsidRPr="007C584D" w:rsidRDefault="005752DC" w:rsidP="005752DC">
      <w:pPr>
        <w:pStyle w:val="TermNum"/>
      </w:pPr>
      <w:r w:rsidRPr="007C584D">
        <w:t>3.3.8</w:t>
      </w:r>
    </w:p>
    <w:p w14:paraId="64748750" w14:textId="277A8541" w:rsidR="005752DC" w:rsidRPr="007C584D" w:rsidRDefault="005752DC" w:rsidP="005752DC">
      <w:pPr>
        <w:pStyle w:val="TermNum"/>
      </w:pPr>
      <w:r w:rsidRPr="007C584D">
        <w:t>non-actionable component</w:t>
      </w:r>
    </w:p>
    <w:p w14:paraId="657804DB" w14:textId="46DF52A2" w:rsidR="005752DC" w:rsidRPr="007C584D" w:rsidRDefault="005752DC" w:rsidP="005752DC">
      <w:r w:rsidRPr="007C584D">
        <w:t>user-interface element that only provides output to the user and that cannot receive input from the user</w:t>
      </w:r>
    </w:p>
    <w:p w14:paraId="4B43F071" w14:textId="106783A0" w:rsidR="005752DC" w:rsidRPr="007C584D" w:rsidRDefault="005752DC" w:rsidP="00ED00BF">
      <w:r w:rsidRPr="007C584D">
        <w:t>[SOURCE: ISPO/IEC 29138-1: 2018, 3.13, modified by replacing "user interface component" with user-interface element]</w:t>
      </w:r>
    </w:p>
    <w:p w14:paraId="789F8EF1" w14:textId="0FC31BA7" w:rsidR="00A73B8B" w:rsidRPr="007C584D" w:rsidRDefault="00A73B8B" w:rsidP="00A73B8B">
      <w:pPr>
        <w:pStyle w:val="TermNum"/>
      </w:pPr>
      <w:r w:rsidRPr="007C584D">
        <w:t>3.3.</w:t>
      </w:r>
      <w:r w:rsidR="005752DC" w:rsidRPr="007C584D">
        <w:t>9</w:t>
      </w:r>
    </w:p>
    <w:p w14:paraId="1C3BBB66" w14:textId="77777777" w:rsidR="00A73B8B" w:rsidRPr="007C584D" w:rsidRDefault="00A73B8B" w:rsidP="00A73B8B">
      <w:pPr>
        <w:pStyle w:val="TermNum"/>
      </w:pPr>
      <w:r w:rsidRPr="007C584D">
        <w:t>control</w:t>
      </w:r>
    </w:p>
    <w:p w14:paraId="667A3D20" w14:textId="41BE5625" w:rsidR="00A73B8B" w:rsidRPr="007C584D" w:rsidRDefault="00117A7F" w:rsidP="00A73B8B">
      <w:pPr>
        <w:pStyle w:val="Definition"/>
        <w:autoSpaceDE w:val="0"/>
        <w:autoSpaceDN w:val="0"/>
        <w:adjustRightInd w:val="0"/>
      </w:pPr>
      <w:r w:rsidRPr="007C584D">
        <w:t xml:space="preserve">&lt;noun&gt; </w:t>
      </w:r>
      <w:r w:rsidR="00A73B8B" w:rsidRPr="007C584D">
        <w:t>user-interface element that can be interacted with by the user</w:t>
      </w:r>
    </w:p>
    <w:p w14:paraId="2865FF38" w14:textId="5D88A840" w:rsidR="00A73B8B" w:rsidRPr="007C584D" w:rsidRDefault="00A73B8B" w:rsidP="00A73B8B">
      <w:pPr>
        <w:pStyle w:val="TermNum"/>
      </w:pPr>
      <w:r w:rsidRPr="007C584D">
        <w:t>3.3.</w:t>
      </w:r>
      <w:r w:rsidR="005752DC" w:rsidRPr="007C584D">
        <w:t>10</w:t>
      </w:r>
    </w:p>
    <w:p w14:paraId="6BFCC0BD" w14:textId="77777777" w:rsidR="00A73B8B" w:rsidRPr="007C584D" w:rsidRDefault="00A73B8B" w:rsidP="00A73B8B">
      <w:pPr>
        <w:pStyle w:val="TermNum"/>
      </w:pPr>
      <w:r w:rsidRPr="007C584D">
        <w:t>icon</w:t>
      </w:r>
    </w:p>
    <w:p w14:paraId="5A7AF1BE" w14:textId="77777777" w:rsidR="00A73B8B" w:rsidRPr="007C584D" w:rsidRDefault="00A73B8B" w:rsidP="00A73B8B">
      <w:pPr>
        <w:pStyle w:val="Note"/>
        <w:rPr>
          <w:sz w:val="22"/>
        </w:rPr>
      </w:pPr>
      <w:r w:rsidRPr="007C584D">
        <w:rPr>
          <w:sz w:val="22"/>
        </w:rPr>
        <w:t>user interface symbol representing an object and/or function of the computer system</w:t>
      </w:r>
      <w:r w:rsidRPr="007C584D" w:rsidDel="007E13D8">
        <w:rPr>
          <w:sz w:val="22"/>
        </w:rPr>
        <w:t xml:space="preserve"> </w:t>
      </w:r>
    </w:p>
    <w:p w14:paraId="3998F332" w14:textId="77777777" w:rsidR="00A73B8B" w:rsidRPr="007C584D" w:rsidRDefault="00A73B8B" w:rsidP="00A73B8B">
      <w:pPr>
        <w:pStyle w:val="Note"/>
      </w:pPr>
      <w:r w:rsidRPr="007C584D">
        <w:t>Note 1 to entry:</w:t>
      </w:r>
      <w:r w:rsidRPr="007C584D">
        <w:tab/>
        <w:t>The concept of a symbol is used in the most generic of senses and can be rendered in various modalities. Renderings of these user interface symbols include visual (graphical) icons, auditory icons, and tactile icons.</w:t>
      </w:r>
    </w:p>
    <w:p w14:paraId="3BB69197" w14:textId="77777777" w:rsidR="00A73B8B" w:rsidRPr="007C584D" w:rsidRDefault="00A73B8B" w:rsidP="00A73B8B">
      <w:r w:rsidRPr="007C584D">
        <w:t>[SOURCE: ISO/IEC 11581-10:2010, 3.4 Note 1 to entry removed, Note 2 to entry renumbered]</w:t>
      </w:r>
    </w:p>
    <w:p w14:paraId="75ECD81C" w14:textId="77777777" w:rsidR="00594A82" w:rsidRPr="007C584D" w:rsidRDefault="00594A82" w:rsidP="00594A82">
      <w:pPr>
        <w:pStyle w:val="TermNum"/>
      </w:pPr>
      <w:r w:rsidRPr="007C584D">
        <w:t>3.3.11</w:t>
      </w:r>
    </w:p>
    <w:p w14:paraId="5DB8071C" w14:textId="37348C08" w:rsidR="00594A82" w:rsidRPr="007C584D" w:rsidRDefault="00594A82" w:rsidP="00ED00BF">
      <w:pPr>
        <w:pStyle w:val="TermNum"/>
      </w:pPr>
      <w:r w:rsidRPr="007C584D">
        <w:t>landmark</w:t>
      </w:r>
    </w:p>
    <w:p w14:paraId="57298058" w14:textId="369EFB76" w:rsidR="00594A82" w:rsidRPr="007C584D" w:rsidRDefault="00594A82" w:rsidP="00A73B8B">
      <w:r w:rsidRPr="007C584D">
        <w:t xml:space="preserve">user-interface element that is used to assist </w:t>
      </w:r>
      <w:r w:rsidR="00ED00BF" w:rsidRPr="007C584D">
        <w:t xml:space="preserve">the user in </w:t>
      </w:r>
      <w:r w:rsidRPr="007C584D">
        <w:t>navigating the user-interface</w:t>
      </w:r>
    </w:p>
    <w:p w14:paraId="626E0CBE" w14:textId="317F9DFD" w:rsidR="00594A82" w:rsidRPr="007C584D" w:rsidRDefault="00594A82" w:rsidP="00ED00BF">
      <w:pPr>
        <w:pStyle w:val="Note"/>
      </w:pPr>
      <w:r w:rsidRPr="007C584D">
        <w:t xml:space="preserve">Note </w:t>
      </w:r>
      <w:r w:rsidR="00ED00BF" w:rsidRPr="007C584D">
        <w:t>1</w:t>
      </w:r>
      <w:r w:rsidRPr="007C584D">
        <w:t xml:space="preserve"> to entry:</w:t>
      </w:r>
      <w:r w:rsidRPr="007C584D">
        <w:tab/>
        <w:t>Landmarks can be provided by the software or created by users.</w:t>
      </w:r>
    </w:p>
    <w:p w14:paraId="37B28A2B" w14:textId="4736014C" w:rsidR="00A73B8B" w:rsidRPr="007C584D" w:rsidRDefault="00A73B8B" w:rsidP="00A73B8B">
      <w:pPr>
        <w:pStyle w:val="TermNum"/>
      </w:pPr>
      <w:r w:rsidRPr="007C584D">
        <w:t>3.3.</w:t>
      </w:r>
      <w:r w:rsidR="005752DC" w:rsidRPr="007C584D">
        <w:t>1</w:t>
      </w:r>
      <w:r w:rsidR="000E0B19" w:rsidRPr="007C584D">
        <w:t>2</w:t>
      </w:r>
    </w:p>
    <w:p w14:paraId="576B5508" w14:textId="77777777" w:rsidR="00A73B8B" w:rsidRPr="007C584D" w:rsidRDefault="00A73B8B" w:rsidP="00A73B8B">
      <w:pPr>
        <w:pStyle w:val="TermNum"/>
      </w:pPr>
      <w:r w:rsidRPr="007C584D">
        <w:t>cursor</w:t>
      </w:r>
    </w:p>
    <w:p w14:paraId="4BAA03B3" w14:textId="11A1867F" w:rsidR="00A73B8B" w:rsidRPr="007C584D" w:rsidRDefault="00A73B8B" w:rsidP="00A73B8B">
      <w:pPr>
        <w:autoSpaceDE w:val="0"/>
        <w:autoSpaceDN w:val="0"/>
        <w:adjustRightInd w:val="0"/>
        <w:spacing w:line="240" w:lineRule="auto"/>
        <w:jc w:val="left"/>
      </w:pPr>
      <w:r w:rsidRPr="007C584D">
        <w:t>visual indication of where the user interaction via keyboard (or equivalent input device) will occur</w:t>
      </w:r>
    </w:p>
    <w:p w14:paraId="545CC42A" w14:textId="77777777" w:rsidR="00A73B8B" w:rsidRPr="007C584D" w:rsidRDefault="00A73B8B" w:rsidP="00A73B8B">
      <w:pPr>
        <w:pStyle w:val="Note"/>
      </w:pPr>
      <w:r w:rsidRPr="007C584D">
        <w:t>Note 1 to entry:</w:t>
      </w:r>
      <w:r w:rsidRPr="007C584D">
        <w:tab/>
        <w:t>Screen readers use virtual cursors.</w:t>
      </w:r>
    </w:p>
    <w:p w14:paraId="05DE6CCF" w14:textId="77777777" w:rsidR="00A73B8B" w:rsidRPr="007C584D" w:rsidRDefault="00A73B8B" w:rsidP="00A73B8B">
      <w:pPr>
        <w:autoSpaceDE w:val="0"/>
        <w:autoSpaceDN w:val="0"/>
        <w:adjustRightInd w:val="0"/>
        <w:spacing w:line="240" w:lineRule="auto"/>
        <w:jc w:val="left"/>
      </w:pPr>
      <w:r w:rsidRPr="007C584D">
        <w:t>[SOURCE: 9241-400:2007, 5.3.2, note 1 to entry added]</w:t>
      </w:r>
    </w:p>
    <w:p w14:paraId="108F1C81" w14:textId="12158B5A" w:rsidR="0049534A" w:rsidRPr="007C584D" w:rsidRDefault="0049534A" w:rsidP="0049534A">
      <w:pPr>
        <w:pStyle w:val="TermNum"/>
      </w:pPr>
      <w:r w:rsidRPr="007C584D">
        <w:t>3.3.1</w:t>
      </w:r>
      <w:r w:rsidR="000E0B19" w:rsidRPr="007C584D">
        <w:t>3</w:t>
      </w:r>
    </w:p>
    <w:p w14:paraId="5D4535B0" w14:textId="77777777" w:rsidR="0049534A" w:rsidRPr="007C584D" w:rsidRDefault="0049534A" w:rsidP="0049534A">
      <w:pPr>
        <w:pStyle w:val="TermNum"/>
      </w:pPr>
      <w:r w:rsidRPr="007C584D">
        <w:t>label</w:t>
      </w:r>
    </w:p>
    <w:p w14:paraId="43297CF3" w14:textId="77777777" w:rsidR="0049534A" w:rsidRPr="007C584D" w:rsidRDefault="0049534A" w:rsidP="0049534A">
      <w:r w:rsidRPr="007C584D">
        <w:t>short descriptive title for an entry or read-only field, table, control or object</w:t>
      </w:r>
    </w:p>
    <w:p w14:paraId="29AB5237" w14:textId="77777777" w:rsidR="0049534A" w:rsidRPr="007C584D" w:rsidRDefault="0049534A" w:rsidP="0049534A">
      <w:pPr>
        <w:pStyle w:val="Note"/>
      </w:pPr>
      <w:r w:rsidRPr="007C584D">
        <w:t>Note 1 to entry:</w:t>
      </w:r>
      <w:r w:rsidRPr="007C584D">
        <w:tab/>
        <w:t>In some applications, labels are classified as protected fields.</w:t>
      </w:r>
    </w:p>
    <w:p w14:paraId="2C7DDCF3" w14:textId="7A334BF6" w:rsidR="0049534A" w:rsidRPr="007C584D" w:rsidRDefault="0049534A" w:rsidP="0049534A">
      <w:pPr>
        <w:pStyle w:val="Note"/>
      </w:pPr>
      <w:r w:rsidRPr="007C584D">
        <w:t>Note 2 to entry:</w:t>
      </w:r>
      <w:r w:rsidRPr="007C584D">
        <w:tab/>
        <w:t>Labels include headings, field prompts, descriptive text (e.g. icon labels)</w:t>
      </w:r>
      <w:r w:rsidR="00272706" w:rsidRPr="007C584D">
        <w:t>.</w:t>
      </w:r>
    </w:p>
    <w:p w14:paraId="73922F5D" w14:textId="77777777" w:rsidR="0049534A" w:rsidRPr="007C584D" w:rsidRDefault="0049534A" w:rsidP="0049534A">
      <w:r w:rsidRPr="007C584D">
        <w:t>[SOURCE: ISO 9241-125:2017, 3.11]</w:t>
      </w:r>
    </w:p>
    <w:p w14:paraId="420D852F" w14:textId="258804EF" w:rsidR="002B7571" w:rsidRPr="007C584D" w:rsidRDefault="002B7571" w:rsidP="002B7571">
      <w:pPr>
        <w:pStyle w:val="TermNum"/>
      </w:pPr>
      <w:r w:rsidRPr="007C584D">
        <w:t>3.3.1</w:t>
      </w:r>
      <w:r w:rsidR="000E0B19" w:rsidRPr="007C584D">
        <w:t>4</w:t>
      </w:r>
    </w:p>
    <w:p w14:paraId="1BBB2881" w14:textId="77777777" w:rsidR="002B7571" w:rsidRPr="007C584D" w:rsidRDefault="002B7571" w:rsidP="002B7571">
      <w:pPr>
        <w:pStyle w:val="TermNum"/>
      </w:pPr>
      <w:r w:rsidRPr="007C584D">
        <w:t>name</w:t>
      </w:r>
    </w:p>
    <w:p w14:paraId="760D9AD3" w14:textId="77777777" w:rsidR="002B7571" w:rsidRPr="007C584D" w:rsidRDefault="002B7571" w:rsidP="002B7571">
      <w:pPr>
        <w:spacing w:after="0"/>
      </w:pPr>
      <w:r w:rsidRPr="007C584D">
        <w:t>user-interface element name</w:t>
      </w:r>
    </w:p>
    <w:p w14:paraId="02F9992D" w14:textId="77777777" w:rsidR="002B7571" w:rsidRPr="007C584D" w:rsidRDefault="002B7571" w:rsidP="002B7571">
      <w:r w:rsidRPr="007C584D">
        <w:t>word or phrase associated with a user-interface element and that is used to identify the element to the user (in a visual, auditory, or tactile manner)</w:t>
      </w:r>
    </w:p>
    <w:p w14:paraId="3C760507" w14:textId="77777777" w:rsidR="002B7571" w:rsidRPr="007C584D" w:rsidRDefault="002B7571" w:rsidP="002B7571">
      <w:pPr>
        <w:pStyle w:val="Note"/>
      </w:pPr>
      <w:r w:rsidRPr="007C584D">
        <w:t>Note 1 to entry:</w:t>
      </w:r>
      <w:r w:rsidRPr="007C584D">
        <w:tab/>
        <w:t>Names are most useful when they are the primary word or phrase by which the on-screen instructions, software documentation and the user refer to the element, and when they do not contain the type or status of the user-interface element.</w:t>
      </w:r>
    </w:p>
    <w:p w14:paraId="16ABA16F" w14:textId="77777777" w:rsidR="002B7571" w:rsidRPr="007C584D" w:rsidRDefault="002B7571" w:rsidP="002B7571">
      <w:pPr>
        <w:pStyle w:val="Note"/>
      </w:pPr>
      <w:r w:rsidRPr="007C584D">
        <w:t>Note 2 to entry:</w:t>
      </w:r>
      <w:r w:rsidRPr="007C584D">
        <w:tab/>
        <w:t>The name attribute might or might not be presented to users but is available to assistive technologies — in contrast with label. For the purposes of this document, label refers to the presented title for a user-interface element. Textual labels are often a visual display of the name.</w:t>
      </w:r>
    </w:p>
    <w:p w14:paraId="515CD92B" w14:textId="77777777" w:rsidR="002B7571" w:rsidRPr="007C584D" w:rsidRDefault="002B7571" w:rsidP="002B7571">
      <w:pPr>
        <w:pStyle w:val="Note"/>
      </w:pPr>
      <w:r w:rsidRPr="007C584D">
        <w:t>Note 3 to entry:</w:t>
      </w:r>
      <w:r w:rsidRPr="007C584D">
        <w:tab/>
        <w:t>When a textual label is provided it would generally present the name or a shortened version of the name. Not all user-interface elements have labels, however. In those cases, the names would be available to assistive technologies (or sometimes by tool tips, etc.).</w:t>
      </w:r>
    </w:p>
    <w:p w14:paraId="72042926" w14:textId="77777777" w:rsidR="002B7571" w:rsidRPr="007C584D" w:rsidRDefault="002B7571" w:rsidP="002B7571">
      <w:pPr>
        <w:pStyle w:val="Note"/>
      </w:pPr>
      <w:r w:rsidRPr="007C584D">
        <w:t>Note 4 to entry:</w:t>
      </w:r>
      <w:r w:rsidRPr="007C584D">
        <w:tab/>
        <w:t>Names are not to be confused with internal identifiers (ID), which can be used by software and might not be designed to be understood by a human.</w:t>
      </w:r>
    </w:p>
    <w:p w14:paraId="53BC2E5A" w14:textId="1305FA7C" w:rsidR="002B7571" w:rsidRPr="007C584D" w:rsidRDefault="002B7571" w:rsidP="002B7571">
      <w:pPr>
        <w:pStyle w:val="TermNum"/>
      </w:pPr>
      <w:r w:rsidRPr="007C584D">
        <w:t>3.3.1</w:t>
      </w:r>
      <w:r w:rsidR="000E0B19" w:rsidRPr="007C584D">
        <w:t>5</w:t>
      </w:r>
    </w:p>
    <w:p w14:paraId="754B11ED" w14:textId="7CB170BA" w:rsidR="002B7571" w:rsidRPr="007C584D" w:rsidRDefault="009363F3" w:rsidP="002B7571">
      <w:pPr>
        <w:pStyle w:val="TermNum"/>
      </w:pPr>
      <w:r w:rsidRPr="007C584D">
        <w:t xml:space="preserve">accelerator </w:t>
      </w:r>
    </w:p>
    <w:p w14:paraId="5BFBAC21" w14:textId="3E3E916C" w:rsidR="002B7571" w:rsidRPr="007C584D" w:rsidRDefault="002B7571" w:rsidP="002B7571">
      <w:pPr>
        <w:autoSpaceDE w:val="0"/>
        <w:autoSpaceDN w:val="0"/>
        <w:adjustRightInd w:val="0"/>
        <w:spacing w:line="240" w:lineRule="auto"/>
        <w:jc w:val="left"/>
      </w:pPr>
      <w:r w:rsidRPr="007C584D">
        <w:t>code or abbreviation for a menu option or control label</w:t>
      </w:r>
      <w:r w:rsidR="009363F3" w:rsidRPr="007C584D">
        <w:t xml:space="preserve"> used for keyboard selection</w:t>
      </w:r>
    </w:p>
    <w:p w14:paraId="610751B7" w14:textId="21FBE27A" w:rsidR="002B7571" w:rsidRPr="007C584D" w:rsidRDefault="002B7571" w:rsidP="002B7571">
      <w:pPr>
        <w:pStyle w:val="Example"/>
      </w:pPr>
      <w:r w:rsidRPr="007C584D">
        <w:t>EXAMPLE</w:t>
      </w:r>
      <w:r w:rsidRPr="007C584D">
        <w:tab/>
        <w:t xml:space="preserve">“O”, “C”, “S”, “P”, </w:t>
      </w:r>
      <w:r w:rsidR="009363F3" w:rsidRPr="007C584D">
        <w:t xml:space="preserve">"V" </w:t>
      </w:r>
      <w:r w:rsidRPr="007C584D">
        <w:t>as shown in the menu in Figure 1.</w:t>
      </w:r>
    </w:p>
    <w:p w14:paraId="70D6D09D" w14:textId="77777777" w:rsidR="002B7571" w:rsidRPr="007C584D" w:rsidRDefault="002B7571" w:rsidP="002B7571">
      <w:pPr>
        <w:autoSpaceDE w:val="0"/>
        <w:autoSpaceDN w:val="0"/>
        <w:adjustRightInd w:val="0"/>
        <w:spacing w:after="0" w:line="240" w:lineRule="auto"/>
        <w:ind w:left="1200"/>
        <w:jc w:val="left"/>
        <w:rPr>
          <w:sz w:val="20"/>
        </w:rPr>
      </w:pPr>
      <w:r w:rsidRPr="007C584D">
        <w:rPr>
          <w:sz w:val="20"/>
        </w:rPr>
        <w:t>O   Open</w:t>
      </w:r>
    </w:p>
    <w:p w14:paraId="7C0E0FE4" w14:textId="77777777" w:rsidR="002B7571" w:rsidRPr="007C584D" w:rsidRDefault="002B7571" w:rsidP="002B7571">
      <w:pPr>
        <w:autoSpaceDE w:val="0"/>
        <w:autoSpaceDN w:val="0"/>
        <w:adjustRightInd w:val="0"/>
        <w:spacing w:after="0" w:line="240" w:lineRule="auto"/>
        <w:ind w:left="1200"/>
        <w:jc w:val="left"/>
        <w:rPr>
          <w:sz w:val="20"/>
        </w:rPr>
      </w:pPr>
      <w:r w:rsidRPr="007C584D">
        <w:rPr>
          <w:sz w:val="20"/>
        </w:rPr>
        <w:t>C   Close</w:t>
      </w:r>
    </w:p>
    <w:p w14:paraId="42849D95" w14:textId="38DD8D6B" w:rsidR="002B7571" w:rsidRPr="007C584D" w:rsidRDefault="002B7571" w:rsidP="002B7571">
      <w:pPr>
        <w:autoSpaceDE w:val="0"/>
        <w:autoSpaceDN w:val="0"/>
        <w:adjustRightInd w:val="0"/>
        <w:spacing w:after="0" w:line="240" w:lineRule="auto"/>
        <w:ind w:left="1200"/>
        <w:jc w:val="left"/>
        <w:rPr>
          <w:sz w:val="20"/>
        </w:rPr>
      </w:pPr>
      <w:r w:rsidRPr="007C584D">
        <w:rPr>
          <w:sz w:val="20"/>
        </w:rPr>
        <w:t xml:space="preserve">S   </w:t>
      </w:r>
      <w:r w:rsidR="00145A58" w:rsidRPr="007C584D">
        <w:rPr>
          <w:sz w:val="20"/>
        </w:rPr>
        <w:t>Save</w:t>
      </w:r>
    </w:p>
    <w:p w14:paraId="749E2B6D" w14:textId="77777777" w:rsidR="002B7571" w:rsidRPr="007C584D" w:rsidRDefault="002B7571" w:rsidP="002B7571">
      <w:pPr>
        <w:autoSpaceDE w:val="0"/>
        <w:autoSpaceDN w:val="0"/>
        <w:adjustRightInd w:val="0"/>
        <w:spacing w:after="0" w:line="240" w:lineRule="auto"/>
        <w:ind w:left="1200"/>
        <w:jc w:val="left"/>
        <w:rPr>
          <w:sz w:val="20"/>
        </w:rPr>
      </w:pPr>
      <w:r w:rsidRPr="007C584D">
        <w:rPr>
          <w:sz w:val="20"/>
        </w:rPr>
        <w:t>P   Print</w:t>
      </w:r>
    </w:p>
    <w:p w14:paraId="6138B441" w14:textId="7D9FA4B0" w:rsidR="009363F3" w:rsidRPr="007C584D" w:rsidRDefault="009363F3" w:rsidP="002B7571">
      <w:pPr>
        <w:autoSpaceDE w:val="0"/>
        <w:autoSpaceDN w:val="0"/>
        <w:adjustRightInd w:val="0"/>
        <w:spacing w:after="0" w:line="240" w:lineRule="auto"/>
        <w:ind w:left="1200"/>
        <w:jc w:val="left"/>
        <w:rPr>
          <w:sz w:val="20"/>
        </w:rPr>
      </w:pPr>
      <w:r w:rsidRPr="007C584D">
        <w:rPr>
          <w:sz w:val="20"/>
        </w:rPr>
        <w:t>V   Paste</w:t>
      </w:r>
    </w:p>
    <w:p w14:paraId="586D186B" w14:textId="335128B2" w:rsidR="004D7D99" w:rsidRPr="007C584D" w:rsidRDefault="002B7571" w:rsidP="005B4B7D">
      <w:pPr>
        <w:rPr>
          <w:rStyle w:val="Hyperlink"/>
          <w:color w:val="auto"/>
          <w:sz w:val="20"/>
          <w:u w:val="none"/>
          <w:lang w:val="en-GB"/>
        </w:rPr>
      </w:pPr>
      <w:r w:rsidRPr="007C584D">
        <w:rPr>
          <w:sz w:val="20"/>
        </w:rPr>
        <w:t xml:space="preserve">Figure 1 — Examples of </w:t>
      </w:r>
      <w:r w:rsidR="004D7D99" w:rsidRPr="007C584D">
        <w:rPr>
          <w:sz w:val="20"/>
        </w:rPr>
        <w:t>accelerators</w:t>
      </w:r>
    </w:p>
    <w:p w14:paraId="6705820E" w14:textId="078DF562" w:rsidR="00E90F27" w:rsidRPr="007C584D" w:rsidRDefault="00E90F27" w:rsidP="00E90F27">
      <w:pPr>
        <w:pStyle w:val="TermNum"/>
        <w:spacing w:after="240"/>
        <w:rPr>
          <w:rStyle w:val="Hyperlink"/>
          <w:color w:val="auto"/>
          <w:u w:val="none"/>
          <w:lang w:val="en-GB"/>
        </w:rPr>
      </w:pPr>
      <w:r w:rsidRPr="007C584D">
        <w:t>3.4 Concepts relating to individualization</w:t>
      </w:r>
    </w:p>
    <w:p w14:paraId="722D4BF8" w14:textId="0B26C297" w:rsidR="00E90F27" w:rsidRPr="007C584D" w:rsidRDefault="00E90F27" w:rsidP="00E90F27">
      <w:pPr>
        <w:pStyle w:val="TermNum"/>
      </w:pPr>
      <w:r w:rsidRPr="007C584D">
        <w:t>3.4.1</w:t>
      </w:r>
    </w:p>
    <w:p w14:paraId="4EC86F97" w14:textId="77777777" w:rsidR="00E90F27" w:rsidRPr="007C584D" w:rsidRDefault="00E90F27" w:rsidP="00E90F27">
      <w:pPr>
        <w:pStyle w:val="TermNum"/>
      </w:pPr>
      <w:r w:rsidRPr="007C584D">
        <w:t>individualization</w:t>
      </w:r>
    </w:p>
    <w:p w14:paraId="7A6DCF7D" w14:textId="77777777" w:rsidR="00E90F27" w:rsidRPr="007C584D" w:rsidRDefault="00E90F27" w:rsidP="00E90F27">
      <w:r w:rsidRPr="007C584D">
        <w:t>modification of interaction and presentation of information to suit individual capabilities and needs of users</w:t>
      </w:r>
    </w:p>
    <w:p w14:paraId="6097A48E" w14:textId="77777777" w:rsidR="00E90F27" w:rsidRPr="007C584D" w:rsidRDefault="00E90F27" w:rsidP="00E90F27">
      <w:pPr>
        <w:pStyle w:val="TermNum"/>
      </w:pPr>
      <w:r w:rsidRPr="007C584D">
        <w:t>3.4.2</w:t>
      </w:r>
    </w:p>
    <w:p w14:paraId="39D79EEB" w14:textId="5A25360E" w:rsidR="00E90F27" w:rsidRPr="007C584D" w:rsidRDefault="00E90F27" w:rsidP="00E90F27">
      <w:pPr>
        <w:pStyle w:val="TermNum"/>
      </w:pPr>
      <w:r w:rsidRPr="007C584D">
        <w:t>accessibility setting</w:t>
      </w:r>
    </w:p>
    <w:p w14:paraId="1FF87723" w14:textId="77777777" w:rsidR="00E90F27" w:rsidRPr="007C584D" w:rsidRDefault="00E90F27" w:rsidP="00E90F27">
      <w:r w:rsidRPr="007C584D">
        <w:t>setting to make the user interface more accessible for people with disabilities</w:t>
      </w:r>
    </w:p>
    <w:p w14:paraId="19FF446C" w14:textId="77777777" w:rsidR="00E90F27" w:rsidRPr="007C584D" w:rsidRDefault="00E90F27" w:rsidP="00E90F27">
      <w:pPr>
        <w:pStyle w:val="Example"/>
      </w:pPr>
      <w:r w:rsidRPr="007C584D">
        <w:t>EXAMPLE</w:t>
      </w:r>
      <w:r w:rsidRPr="007C584D">
        <w:tab/>
        <w:t>A setting is provided to turn large text or screen magnification ON for people with low vision.</w:t>
      </w:r>
    </w:p>
    <w:p w14:paraId="70F09A61" w14:textId="77777777" w:rsidR="00E90F27" w:rsidRPr="007C584D" w:rsidRDefault="00E90F27" w:rsidP="00E90F27">
      <w:pPr>
        <w:pStyle w:val="Note"/>
      </w:pPr>
      <w:r w:rsidRPr="007C584D">
        <w:t>Note 1 to entry:</w:t>
      </w:r>
      <w:r w:rsidRPr="007C584D">
        <w:tab/>
      </w:r>
      <w:r w:rsidRPr="007C584D">
        <w:rPr>
          <w:sz w:val="22"/>
        </w:rPr>
        <w:t>There are three types of accessibility settings;</w:t>
      </w:r>
    </w:p>
    <w:p w14:paraId="595F6F73" w14:textId="28DF8296" w:rsidR="00E90F27" w:rsidRPr="007C584D" w:rsidRDefault="00272706" w:rsidP="00E90F27">
      <w:pPr>
        <w:pStyle w:val="ListContinue2"/>
        <w:numPr>
          <w:ilvl w:val="1"/>
          <w:numId w:val="90"/>
        </w:numPr>
        <w:rPr>
          <w:sz w:val="20"/>
          <w:szCs w:val="18"/>
        </w:rPr>
      </w:pPr>
      <w:r w:rsidRPr="007C584D">
        <w:rPr>
          <w:sz w:val="20"/>
          <w:szCs w:val="18"/>
        </w:rPr>
        <w:t>t</w:t>
      </w:r>
      <w:r w:rsidR="00E90F27" w:rsidRPr="007C584D">
        <w:rPr>
          <w:sz w:val="20"/>
          <w:szCs w:val="18"/>
        </w:rPr>
        <w:t>he settings for operating system</w:t>
      </w:r>
      <w:r w:rsidRPr="007C584D">
        <w:rPr>
          <w:sz w:val="20"/>
          <w:szCs w:val="18"/>
        </w:rPr>
        <w:t>;</w:t>
      </w:r>
    </w:p>
    <w:p w14:paraId="3D43847D" w14:textId="7373B2B4" w:rsidR="00E90F27" w:rsidRPr="007C584D" w:rsidRDefault="00272706" w:rsidP="00E90F27">
      <w:pPr>
        <w:pStyle w:val="ListContinue2"/>
        <w:numPr>
          <w:ilvl w:val="1"/>
          <w:numId w:val="90"/>
        </w:numPr>
        <w:rPr>
          <w:sz w:val="20"/>
          <w:szCs w:val="18"/>
        </w:rPr>
      </w:pPr>
      <w:r w:rsidRPr="007C584D">
        <w:rPr>
          <w:sz w:val="20"/>
          <w:szCs w:val="18"/>
        </w:rPr>
        <w:t>t</w:t>
      </w:r>
      <w:r w:rsidR="00E90F27" w:rsidRPr="007C584D">
        <w:rPr>
          <w:sz w:val="20"/>
          <w:szCs w:val="18"/>
        </w:rPr>
        <w:t>he settings for application by operating system</w:t>
      </w:r>
      <w:r w:rsidRPr="007C584D">
        <w:rPr>
          <w:sz w:val="20"/>
          <w:szCs w:val="18"/>
        </w:rPr>
        <w:t>;</w:t>
      </w:r>
    </w:p>
    <w:p w14:paraId="623E96F6" w14:textId="15904A26" w:rsidR="00E90F27" w:rsidRPr="007C584D" w:rsidRDefault="00272706" w:rsidP="00E90F27">
      <w:pPr>
        <w:pStyle w:val="ListContinue2"/>
        <w:numPr>
          <w:ilvl w:val="1"/>
          <w:numId w:val="90"/>
        </w:numPr>
        <w:rPr>
          <w:sz w:val="20"/>
          <w:szCs w:val="18"/>
        </w:rPr>
      </w:pPr>
      <w:r w:rsidRPr="007C584D">
        <w:rPr>
          <w:sz w:val="20"/>
          <w:szCs w:val="18"/>
        </w:rPr>
        <w:t>t</w:t>
      </w:r>
      <w:r w:rsidR="00E90F27" w:rsidRPr="007C584D">
        <w:rPr>
          <w:sz w:val="20"/>
          <w:szCs w:val="18"/>
        </w:rPr>
        <w:t>he settings inside of application</w:t>
      </w:r>
      <w:r w:rsidRPr="007C584D">
        <w:rPr>
          <w:sz w:val="20"/>
          <w:szCs w:val="18"/>
        </w:rPr>
        <w:t>.</w:t>
      </w:r>
    </w:p>
    <w:p w14:paraId="16323642" w14:textId="77777777" w:rsidR="00E90F27" w:rsidRPr="007C584D" w:rsidRDefault="00E90F27" w:rsidP="00E90F27">
      <w:bookmarkStart w:id="74" w:name="_Hlk162274833"/>
      <w:r w:rsidRPr="007C584D">
        <w:t xml:space="preserve">[SOURCE: ISO/IEC 20071-5:2022, </w:t>
      </w:r>
      <w:bookmarkEnd w:id="74"/>
      <w:r w:rsidRPr="007C584D">
        <w:t>3.2]</w:t>
      </w:r>
    </w:p>
    <w:p w14:paraId="1F58421E" w14:textId="6B08A15B" w:rsidR="00E90F27" w:rsidRPr="007C584D" w:rsidRDefault="00E90F27" w:rsidP="00E90F27">
      <w:pPr>
        <w:pStyle w:val="TermNum"/>
      </w:pPr>
      <w:r w:rsidRPr="007C584D">
        <w:t>3.4.3</w:t>
      </w:r>
    </w:p>
    <w:p w14:paraId="17ED3EF6" w14:textId="77777777" w:rsidR="00E90F27" w:rsidRPr="007C584D" w:rsidRDefault="00E90F27" w:rsidP="00E90F27">
      <w:pPr>
        <w:pStyle w:val="TermNum"/>
      </w:pPr>
      <w:r w:rsidRPr="007C584D">
        <w:t>accessibility setting mode</w:t>
      </w:r>
    </w:p>
    <w:p w14:paraId="0395107A" w14:textId="77777777" w:rsidR="00E90F27" w:rsidRPr="007C584D" w:rsidRDefault="00E90F27" w:rsidP="00E90F27">
      <w:pPr>
        <w:pStyle w:val="Definition"/>
      </w:pPr>
      <w:r w:rsidRPr="007C584D">
        <w:t>user interface where the user adjusts accessibility settings</w:t>
      </w:r>
    </w:p>
    <w:p w14:paraId="08A5D923" w14:textId="662F1CED" w:rsidR="00E90F27" w:rsidRPr="007C584D" w:rsidRDefault="00272706" w:rsidP="00E90F27">
      <w:pPr>
        <w:pStyle w:val="Note"/>
      </w:pPr>
      <w:r w:rsidRPr="007C584D">
        <w:t>Note 1 to entry:</w:t>
      </w:r>
      <w:r w:rsidRPr="007C584D">
        <w:tab/>
      </w:r>
      <w:r w:rsidR="00E90F27" w:rsidRPr="007C584D">
        <w:rPr>
          <w:szCs w:val="18"/>
        </w:rPr>
        <w:t>A user can access almost all the accessibility settings and adjustments for the accessibility features through this mode.</w:t>
      </w:r>
    </w:p>
    <w:p w14:paraId="5D87CBC2" w14:textId="77777777" w:rsidR="00E90F27" w:rsidRPr="007C584D" w:rsidRDefault="00E90F27" w:rsidP="00E90F27">
      <w:r w:rsidRPr="007C584D">
        <w:t>[SOURCE: ISO/IEC 20071-5:2022, 3.3]</w:t>
      </w:r>
    </w:p>
    <w:p w14:paraId="4B05FC2C" w14:textId="3896E40A" w:rsidR="0006099A" w:rsidRPr="007C584D" w:rsidRDefault="0006099A" w:rsidP="0006099A">
      <w:pPr>
        <w:pStyle w:val="TermNum"/>
        <w:spacing w:after="240"/>
      </w:pPr>
      <w:r w:rsidRPr="007C584D">
        <w:t>3.</w:t>
      </w:r>
      <w:r w:rsidR="0035703B" w:rsidRPr="007C584D">
        <w:t>5</w:t>
      </w:r>
      <w:r w:rsidRPr="007C584D">
        <w:t xml:space="preserve"> Concepts relating to accessibility features</w:t>
      </w:r>
    </w:p>
    <w:p w14:paraId="58CA29FB" w14:textId="2B077AE6" w:rsidR="0006099A" w:rsidRPr="007C584D" w:rsidRDefault="0006099A" w:rsidP="0006099A">
      <w:pPr>
        <w:pStyle w:val="TermNum"/>
        <w:spacing w:after="240"/>
      </w:pPr>
      <w:r w:rsidRPr="007C584D">
        <w:t>3.</w:t>
      </w:r>
      <w:r w:rsidR="0035703B" w:rsidRPr="007C584D">
        <w:t>5</w:t>
      </w:r>
      <w:r w:rsidRPr="007C584D">
        <w:t xml:space="preserve"> .1 Major concepts relating to accessibility features</w:t>
      </w:r>
    </w:p>
    <w:p w14:paraId="7A51E072" w14:textId="2424FBD2" w:rsidR="0006099A" w:rsidRPr="007C584D" w:rsidRDefault="0006099A" w:rsidP="0006099A">
      <w:pPr>
        <w:pStyle w:val="TermNum"/>
      </w:pPr>
      <w:r w:rsidRPr="007C584D">
        <w:t>3.</w:t>
      </w:r>
      <w:r w:rsidR="0035703B" w:rsidRPr="007C584D">
        <w:t>5</w:t>
      </w:r>
      <w:r w:rsidRPr="007C584D">
        <w:t>.1.1</w:t>
      </w:r>
    </w:p>
    <w:p w14:paraId="321C759E" w14:textId="77777777" w:rsidR="0006099A" w:rsidRPr="007C584D" w:rsidRDefault="0006099A" w:rsidP="0006099A">
      <w:pPr>
        <w:pStyle w:val="TermNum"/>
      </w:pPr>
      <w:r w:rsidRPr="007C584D">
        <w:t>accessibility feature</w:t>
      </w:r>
    </w:p>
    <w:p w14:paraId="5D0043B7" w14:textId="7A8C6226" w:rsidR="009E66CA" w:rsidRPr="007C584D" w:rsidRDefault="0006099A" w:rsidP="00ED0CA9">
      <w:pPr>
        <w:pStyle w:val="Definition"/>
      </w:pPr>
      <w:r w:rsidRPr="007C584D">
        <w:t>characteristic of a</w:t>
      </w:r>
      <w:r w:rsidR="009E66CA" w:rsidRPr="007C584D">
        <w:t>n interactive</w:t>
      </w:r>
      <w:r w:rsidRPr="007C584D">
        <w:t xml:space="preserve"> system </w:t>
      </w:r>
      <w:r w:rsidR="009E66CA" w:rsidRPr="007C584D">
        <w:t xml:space="preserve">explicitly designed to support </w:t>
      </w:r>
      <w:r w:rsidRPr="007C584D">
        <w:t>users</w:t>
      </w:r>
      <w:r w:rsidR="00ED0CA9" w:rsidRPr="007C584D">
        <w:t xml:space="preserve"> experiencing specific barriers</w:t>
      </w:r>
    </w:p>
    <w:p w14:paraId="3FA8C5DC" w14:textId="31D05618" w:rsidR="0035703B" w:rsidRPr="007C584D" w:rsidRDefault="0035703B" w:rsidP="0035703B">
      <w:pPr>
        <w:pStyle w:val="TermNum"/>
      </w:pPr>
      <w:r w:rsidRPr="007C584D">
        <w:t>3.5.1.2</w:t>
      </w:r>
    </w:p>
    <w:p w14:paraId="48BB695B" w14:textId="77777777" w:rsidR="0035703B" w:rsidRPr="007C584D" w:rsidRDefault="0035703B" w:rsidP="0035703B">
      <w:pPr>
        <w:pStyle w:val="TermNum"/>
      </w:pPr>
      <w:r w:rsidRPr="007C584D">
        <w:t>assistive technology</w:t>
      </w:r>
    </w:p>
    <w:p w14:paraId="58C59921" w14:textId="77777777" w:rsidR="0035703B" w:rsidRPr="007C584D" w:rsidRDefault="0035703B" w:rsidP="0035703B">
      <w:pPr>
        <w:pStyle w:val="TermNum"/>
      </w:pPr>
      <w:r w:rsidRPr="007C584D">
        <w:t>AT</w:t>
      </w:r>
    </w:p>
    <w:p w14:paraId="2F90755C" w14:textId="411965B7" w:rsidR="0035703B" w:rsidRPr="007C584D" w:rsidRDefault="0035703B" w:rsidP="0035703B">
      <w:pPr>
        <w:autoSpaceDE w:val="0"/>
        <w:autoSpaceDN w:val="0"/>
        <w:adjustRightInd w:val="0"/>
        <w:spacing w:line="240" w:lineRule="auto"/>
        <w:jc w:val="left"/>
      </w:pPr>
      <w:r w:rsidRPr="007C584D">
        <w:t>equipment, product system, hardware, software or service that is used to increase, maintain or improve capabilities of individuals</w:t>
      </w:r>
    </w:p>
    <w:p w14:paraId="53F31340" w14:textId="77777777" w:rsidR="0035703B" w:rsidRPr="007C584D" w:rsidRDefault="0035703B" w:rsidP="0035703B">
      <w:pPr>
        <w:pStyle w:val="Note"/>
      </w:pPr>
      <w:r w:rsidRPr="007C584D">
        <w:t>Note 1 to entry:</w:t>
      </w:r>
      <w:r w:rsidRPr="007C584D">
        <w:tab/>
        <w:t>Assistive technology is an umbrella term that is broader than assistive products.</w:t>
      </w:r>
    </w:p>
    <w:p w14:paraId="2F366D5F" w14:textId="5952ACFE" w:rsidR="0035703B" w:rsidRPr="007C584D" w:rsidRDefault="0035703B" w:rsidP="0035703B">
      <w:pPr>
        <w:pStyle w:val="Note"/>
      </w:pPr>
      <w:r w:rsidRPr="007C584D">
        <w:t>Note 2 to entry:</w:t>
      </w:r>
      <w:r w:rsidRPr="007C584D">
        <w:tab/>
        <w:t>Assistive technology can include assistive services, and professional services needed for assessment, recommendation</w:t>
      </w:r>
      <w:r w:rsidR="005621B3" w:rsidRPr="007C584D">
        <w:t>,</w:t>
      </w:r>
      <w:r w:rsidRPr="007C584D">
        <w:t xml:space="preserve"> and provision.</w:t>
      </w:r>
    </w:p>
    <w:p w14:paraId="3AFC1F78" w14:textId="516DD839" w:rsidR="00F24872" w:rsidRPr="007C584D" w:rsidRDefault="00F24872" w:rsidP="00F24872">
      <w:pPr>
        <w:pStyle w:val="Note"/>
      </w:pPr>
      <w:r w:rsidRPr="007C584D">
        <w:t>Note 3 to entry:</w:t>
      </w:r>
      <w:r w:rsidRPr="007C584D">
        <w:tab/>
        <w:t>Where ICT does not support directly connected assistive technology, but which can be operated by a system connected over a network or other remote connection, such a separate system (with any included assistive technology) can also be considered assistive technology</w:t>
      </w:r>
      <w:r w:rsidR="00272706" w:rsidRPr="007C584D">
        <w:t>.</w:t>
      </w:r>
    </w:p>
    <w:p w14:paraId="560E974C" w14:textId="77777777" w:rsidR="0035703B" w:rsidRPr="007C584D" w:rsidRDefault="0035703B" w:rsidP="0035703B">
      <w:pPr>
        <w:pStyle w:val="Example"/>
      </w:pPr>
      <w:r w:rsidRPr="007C584D">
        <w:t>EXAMPLE</w:t>
      </w:r>
      <w:r w:rsidRPr="007C584D">
        <w:tab/>
        <w:t>Braille display, screen reader, screen magnification software, eye tracking devices.</w:t>
      </w:r>
    </w:p>
    <w:p w14:paraId="4B58487C" w14:textId="4423CDA3" w:rsidR="0006099A" w:rsidRPr="007C584D" w:rsidRDefault="0035703B" w:rsidP="0035703B">
      <w:r w:rsidRPr="007C584D">
        <w:t xml:space="preserve">[SOURCE: ISO/IEC Guide 71: 2014, 2.16, </w:t>
      </w:r>
      <w:r w:rsidR="00F24872" w:rsidRPr="007C584D">
        <w:t xml:space="preserve">Note 3 to entry added, </w:t>
      </w:r>
      <w:r w:rsidRPr="007C584D">
        <w:t>example added]</w:t>
      </w:r>
    </w:p>
    <w:p w14:paraId="042F976E" w14:textId="4014CDC7" w:rsidR="0006099A" w:rsidRPr="007C584D" w:rsidRDefault="0006099A" w:rsidP="0006099A">
      <w:pPr>
        <w:pStyle w:val="TermNum"/>
        <w:spacing w:after="240"/>
      </w:pPr>
      <w:r w:rsidRPr="007C584D">
        <w:t>3.</w:t>
      </w:r>
      <w:r w:rsidR="0035703B" w:rsidRPr="007C584D">
        <w:t>5</w:t>
      </w:r>
      <w:r w:rsidRPr="007C584D">
        <w:t xml:space="preserve">.2 Concepts relating to </w:t>
      </w:r>
      <w:r w:rsidR="0035703B" w:rsidRPr="007C584D">
        <w:t xml:space="preserve">visual </w:t>
      </w:r>
      <w:r w:rsidRPr="007C584D">
        <w:t xml:space="preserve">accessibility </w:t>
      </w:r>
      <w:r w:rsidR="0035703B" w:rsidRPr="007C584D">
        <w:t>features</w:t>
      </w:r>
    </w:p>
    <w:p w14:paraId="103CFE49" w14:textId="6085C2A1" w:rsidR="00502AC9" w:rsidRPr="007C584D" w:rsidRDefault="00502AC9" w:rsidP="00502AC9">
      <w:pPr>
        <w:pStyle w:val="TermNum"/>
        <w:autoSpaceDE w:val="0"/>
        <w:autoSpaceDN w:val="0"/>
        <w:adjustRightInd w:val="0"/>
        <w:rPr>
          <w:szCs w:val="24"/>
        </w:rPr>
      </w:pPr>
      <w:bookmarkStart w:id="75" w:name="_Hlk162519180"/>
      <w:r w:rsidRPr="007C584D">
        <w:rPr>
          <w:szCs w:val="24"/>
        </w:rPr>
        <w:t>3.5.2.1</w:t>
      </w:r>
    </w:p>
    <w:p w14:paraId="0EF3EBB9" w14:textId="77777777" w:rsidR="00502AC9" w:rsidRPr="007C584D" w:rsidRDefault="00502AC9" w:rsidP="00502AC9">
      <w:pPr>
        <w:pStyle w:val="Terms"/>
        <w:autoSpaceDE w:val="0"/>
        <w:autoSpaceDN w:val="0"/>
        <w:adjustRightInd w:val="0"/>
        <w:rPr>
          <w:szCs w:val="24"/>
        </w:rPr>
      </w:pPr>
      <w:r w:rsidRPr="007C584D">
        <w:rPr>
          <w:szCs w:val="24"/>
        </w:rPr>
        <w:t>text alternative</w:t>
      </w:r>
    </w:p>
    <w:p w14:paraId="3EA6E156" w14:textId="77777777" w:rsidR="00502AC9" w:rsidRPr="007C584D" w:rsidRDefault="00502AC9" w:rsidP="00502AC9">
      <w:pPr>
        <w:pStyle w:val="Terms"/>
        <w:autoSpaceDE w:val="0"/>
        <w:autoSpaceDN w:val="0"/>
        <w:adjustRightInd w:val="0"/>
        <w:rPr>
          <w:szCs w:val="24"/>
        </w:rPr>
      </w:pPr>
      <w:r w:rsidRPr="007C584D">
        <w:rPr>
          <w:szCs w:val="24"/>
        </w:rPr>
        <w:t>alternative text</w:t>
      </w:r>
    </w:p>
    <w:bookmarkEnd w:id="75"/>
    <w:p w14:paraId="231F84DF" w14:textId="77777777" w:rsidR="00502AC9" w:rsidRPr="007C584D" w:rsidRDefault="00502AC9" w:rsidP="00502AC9">
      <w:pPr>
        <w:pStyle w:val="Definition"/>
        <w:autoSpaceDE w:val="0"/>
        <w:autoSpaceDN w:val="0"/>
        <w:adjustRightInd w:val="0"/>
        <w:rPr>
          <w:szCs w:val="24"/>
        </w:rPr>
      </w:pPr>
      <w:r w:rsidRPr="007C584D">
        <w:rPr>
          <w:szCs w:val="24"/>
        </w:rPr>
        <w:t>textual description or representation of an image</w:t>
      </w:r>
    </w:p>
    <w:p w14:paraId="0B3936AE" w14:textId="77777777" w:rsidR="00502AC9" w:rsidRPr="007C584D" w:rsidRDefault="00502AC9" w:rsidP="00502AC9">
      <w:pPr>
        <w:pStyle w:val="Note"/>
        <w:autoSpaceDE w:val="0"/>
        <w:autoSpaceDN w:val="0"/>
        <w:adjustRightInd w:val="0"/>
        <w:rPr>
          <w:szCs w:val="24"/>
        </w:rPr>
      </w:pPr>
      <w:r w:rsidRPr="007C584D">
        <w:rPr>
          <w:szCs w:val="24"/>
        </w:rPr>
        <w:t>Note 1 to entry: By storing this description or representation in text format, it is able to be rendered in any available modality.</w:t>
      </w:r>
    </w:p>
    <w:p w14:paraId="2CF3789E" w14:textId="77777777" w:rsidR="00502AC9" w:rsidRPr="007C584D" w:rsidRDefault="00502AC9" w:rsidP="00502AC9">
      <w:pPr>
        <w:pStyle w:val="Note"/>
        <w:autoSpaceDE w:val="0"/>
        <w:autoSpaceDN w:val="0"/>
        <w:adjustRightInd w:val="0"/>
        <w:rPr>
          <w:szCs w:val="24"/>
        </w:rPr>
      </w:pPr>
      <w:r w:rsidRPr="007C584D">
        <w:rPr>
          <w:szCs w:val="24"/>
        </w:rPr>
        <w:t>Note 2 to entry: The main audience of text alternatives are the users of screen reading features.</w:t>
      </w:r>
    </w:p>
    <w:p w14:paraId="13672336" w14:textId="77777777" w:rsidR="00502AC9" w:rsidRPr="007C584D" w:rsidRDefault="00502AC9" w:rsidP="00502AC9">
      <w:pPr>
        <w:pStyle w:val="Note"/>
        <w:autoSpaceDE w:val="0"/>
        <w:autoSpaceDN w:val="0"/>
        <w:adjustRightInd w:val="0"/>
        <w:rPr>
          <w:szCs w:val="24"/>
        </w:rPr>
      </w:pPr>
      <w:r w:rsidRPr="007C584D">
        <w:rPr>
          <w:szCs w:val="24"/>
        </w:rPr>
        <w:t>Note 3 to entry: Text alternatives are often provided to screen reader users in the form of primary and secondary alternative texts of an image.</w:t>
      </w:r>
    </w:p>
    <w:p w14:paraId="76BE91FA" w14:textId="580DC9DA" w:rsidR="00502AC9" w:rsidRPr="007C584D" w:rsidRDefault="00502AC9" w:rsidP="00502AC9">
      <w:pPr>
        <w:pStyle w:val="Note"/>
        <w:autoSpaceDE w:val="0"/>
        <w:autoSpaceDN w:val="0"/>
        <w:adjustRightInd w:val="0"/>
        <w:rPr>
          <w:szCs w:val="24"/>
        </w:rPr>
      </w:pPr>
      <w:r w:rsidRPr="007C584D">
        <w:rPr>
          <w:szCs w:val="24"/>
        </w:rPr>
        <w:t>Note 4 to entry: Generally "text alternative" is used to refer to any text alternative, while "alternative text" is used to refer to text alternatives for images that are contained in attributes of an image</w:t>
      </w:r>
      <w:r w:rsidR="00272706" w:rsidRPr="007C584D">
        <w:rPr>
          <w:szCs w:val="24"/>
        </w:rPr>
        <w:t>.</w:t>
      </w:r>
    </w:p>
    <w:p w14:paraId="07F308FA" w14:textId="77777777" w:rsidR="00502AC9" w:rsidRPr="007C584D" w:rsidRDefault="00502AC9" w:rsidP="00502AC9">
      <w:r w:rsidRPr="007C584D">
        <w:t>[SOURCE: ISO/IEC 20071-11:2019, 3.1.1]</w:t>
      </w:r>
    </w:p>
    <w:p w14:paraId="526412F0" w14:textId="71C077B8" w:rsidR="00502AC9" w:rsidRPr="007C584D" w:rsidRDefault="00502AC9" w:rsidP="00502AC9">
      <w:pPr>
        <w:pStyle w:val="TermNum"/>
      </w:pPr>
      <w:r w:rsidRPr="007C584D">
        <w:t>3.5.2.2</w:t>
      </w:r>
    </w:p>
    <w:p w14:paraId="643755A1" w14:textId="77777777" w:rsidR="00502AC9" w:rsidRPr="007C584D" w:rsidRDefault="00502AC9" w:rsidP="00502AC9">
      <w:pPr>
        <w:pStyle w:val="TermNum"/>
      </w:pPr>
      <w:r w:rsidRPr="007C584D">
        <w:t>screen magnifier</w:t>
      </w:r>
    </w:p>
    <w:p w14:paraId="39DCF687" w14:textId="77777777" w:rsidR="00502AC9" w:rsidRPr="007C584D" w:rsidRDefault="00502AC9" w:rsidP="00502AC9">
      <w:pPr>
        <w:pStyle w:val="Definition"/>
      </w:pPr>
      <w:r w:rsidRPr="007C584D">
        <w:t>assistive technology that allows users to operate a software system with an enlarged presentation of screen content</w:t>
      </w:r>
    </w:p>
    <w:p w14:paraId="6CEA683D" w14:textId="77777777" w:rsidR="00502AC9" w:rsidRPr="007C584D" w:rsidRDefault="00502AC9" w:rsidP="00502AC9">
      <w:pPr>
        <w:pStyle w:val="Note"/>
      </w:pPr>
      <w:r w:rsidRPr="007C584D">
        <w:t>Note 1 to entry:</w:t>
      </w:r>
      <w:r w:rsidRPr="007C584D">
        <w:tab/>
        <w:t>Users control the screen magnifier separately from the system by keyboard, pointing device, or gesture.</w:t>
      </w:r>
    </w:p>
    <w:p w14:paraId="6648DDD8" w14:textId="2C60A3A1" w:rsidR="00502AC9" w:rsidRPr="007C584D" w:rsidRDefault="00502AC9" w:rsidP="00502AC9">
      <w:pPr>
        <w:pStyle w:val="Note"/>
      </w:pPr>
      <w:r w:rsidRPr="007C584D">
        <w:t>Note 2 to entry:</w:t>
      </w:r>
      <w:r w:rsidRPr="007C584D">
        <w:tab/>
        <w:t>Screen magnifiers can enlarge content up to 500% or more. They provide additional visual features such as inverse video, colour replacement, and monitoring for system notifications and events.</w:t>
      </w:r>
    </w:p>
    <w:p w14:paraId="14738D4D" w14:textId="77777777" w:rsidR="00502AC9" w:rsidRPr="007C584D" w:rsidRDefault="00502AC9" w:rsidP="00502AC9">
      <w:pPr>
        <w:pStyle w:val="Note"/>
      </w:pPr>
      <w:r w:rsidRPr="007C584D">
        <w:t>Note 3 to entry:</w:t>
      </w:r>
      <w:r w:rsidRPr="007C584D">
        <w:tab/>
        <w:t>Some screen magnifiers also support text-to-speech.</w:t>
      </w:r>
    </w:p>
    <w:p w14:paraId="300070AE" w14:textId="77777777" w:rsidR="00502AC9" w:rsidRPr="007C584D" w:rsidRDefault="00502AC9" w:rsidP="00502AC9">
      <w:r w:rsidRPr="007C584D">
        <w:t>[SOURCE: ISO/IEC 20071-5:2022, 3.16]</w:t>
      </w:r>
    </w:p>
    <w:p w14:paraId="2BF5A5C5" w14:textId="3097DB2E" w:rsidR="00502AC9" w:rsidRPr="007C584D" w:rsidRDefault="00502AC9" w:rsidP="00502AC9">
      <w:pPr>
        <w:pStyle w:val="TermNum"/>
      </w:pPr>
      <w:r w:rsidRPr="007C584D">
        <w:t>3.5.2.3</w:t>
      </w:r>
    </w:p>
    <w:p w14:paraId="09E5441F" w14:textId="77777777" w:rsidR="00502AC9" w:rsidRPr="007C584D" w:rsidRDefault="00502AC9" w:rsidP="00502AC9">
      <w:pPr>
        <w:pStyle w:val="TermNum"/>
      </w:pPr>
      <w:r w:rsidRPr="007C584D">
        <w:t>contrast</w:t>
      </w:r>
    </w:p>
    <w:p w14:paraId="24AEE790" w14:textId="7DBE34E5" w:rsidR="00CD4DEA" w:rsidRPr="007C584D" w:rsidRDefault="00502AC9" w:rsidP="00502AC9">
      <w:pPr>
        <w:autoSpaceDE w:val="0"/>
        <w:autoSpaceDN w:val="0"/>
        <w:adjustRightInd w:val="0"/>
        <w:spacing w:line="240" w:lineRule="auto"/>
        <w:jc w:val="left"/>
      </w:pPr>
      <w:r w:rsidRPr="007C584D">
        <w:t xml:space="preserve">difference in </w:t>
      </w:r>
      <w:r w:rsidR="00081D61" w:rsidRPr="007C584D">
        <w:t xml:space="preserve">perception between </w:t>
      </w:r>
      <w:r w:rsidRPr="007C584D">
        <w:t xml:space="preserve">two or more parts of </w:t>
      </w:r>
      <w:r w:rsidR="00081D61" w:rsidRPr="007C584D">
        <w:t xml:space="preserve">the user interface that are in direct relation to each other (e.g. </w:t>
      </w:r>
      <w:r w:rsidRPr="007C584D">
        <w:t>simultaneously or successively</w:t>
      </w:r>
      <w:r w:rsidR="00081D61" w:rsidRPr="007C584D">
        <w:t>)</w:t>
      </w:r>
    </w:p>
    <w:p w14:paraId="6F801C00" w14:textId="71D4D169" w:rsidR="00081D61" w:rsidRPr="007C584D" w:rsidRDefault="00081D61" w:rsidP="00174795">
      <w:pPr>
        <w:pStyle w:val="Note"/>
      </w:pPr>
      <w:r w:rsidRPr="007C584D">
        <w:t>Note 1 to entry:</w:t>
      </w:r>
      <w:r w:rsidRPr="007C584D">
        <w:tab/>
        <w:t>Contrast can occur in visual, auditory, or tactile modalities.</w:t>
      </w:r>
    </w:p>
    <w:p w14:paraId="127928B4" w14:textId="31CBF010" w:rsidR="00CD4DEA" w:rsidRPr="007C584D" w:rsidRDefault="00CD4DEA" w:rsidP="00CD4DEA">
      <w:pPr>
        <w:pStyle w:val="Example"/>
      </w:pPr>
      <w:r w:rsidRPr="007C584D">
        <w:t>EXAMPLE</w:t>
      </w:r>
      <w:r w:rsidR="00081D61" w:rsidRPr="007C584D">
        <w:t xml:space="preserve"> 1</w:t>
      </w:r>
      <w:r w:rsidRPr="007C584D">
        <w:tab/>
      </w:r>
      <w:r w:rsidR="00081D61" w:rsidRPr="007C584D">
        <w:t>Some v</w:t>
      </w:r>
      <w:r w:rsidRPr="007C584D">
        <w:t>isual contrast</w:t>
      </w:r>
      <w:r w:rsidR="00081D61" w:rsidRPr="007C584D">
        <w:t>s</w:t>
      </w:r>
      <w:r w:rsidRPr="007C584D">
        <w:t xml:space="preserve"> include</w:t>
      </w:r>
      <w:r w:rsidR="00502AC9" w:rsidRPr="007C584D">
        <w:t>: brightness, lightness, colour</w:t>
      </w:r>
      <w:r w:rsidRPr="007C584D">
        <w:t>.</w:t>
      </w:r>
    </w:p>
    <w:p w14:paraId="3875A099" w14:textId="13F5A0E8" w:rsidR="00081D61" w:rsidRPr="007C584D" w:rsidRDefault="00CD4DEA" w:rsidP="00CD4DEA">
      <w:pPr>
        <w:pStyle w:val="Example"/>
      </w:pPr>
      <w:r w:rsidRPr="007C584D">
        <w:t>EXAMPLE</w:t>
      </w:r>
      <w:r w:rsidR="00081D61" w:rsidRPr="007C584D">
        <w:t xml:space="preserve"> 2</w:t>
      </w:r>
      <w:r w:rsidRPr="007C584D">
        <w:tab/>
      </w:r>
      <w:r w:rsidR="00081D61" w:rsidRPr="007C584D">
        <w:t>Some a</w:t>
      </w:r>
      <w:r w:rsidRPr="007C584D">
        <w:t>uditory contrast</w:t>
      </w:r>
      <w:r w:rsidR="00081D61" w:rsidRPr="007C584D">
        <w:t>s</w:t>
      </w:r>
      <w:r w:rsidRPr="007C584D">
        <w:t xml:space="preserve"> can include: volume, frequency.</w:t>
      </w:r>
    </w:p>
    <w:p w14:paraId="3B730CAA" w14:textId="77C5574C" w:rsidR="00502AC9" w:rsidRPr="007C584D" w:rsidRDefault="00081D61" w:rsidP="00174795">
      <w:pPr>
        <w:pStyle w:val="Example"/>
      </w:pPr>
      <w:r w:rsidRPr="007C584D">
        <w:t>EXAMPLE 3</w:t>
      </w:r>
      <w:r w:rsidRPr="007C584D">
        <w:tab/>
        <w:t>Some tactile contrasts can include: vibration frequency, vibration amplitude.</w:t>
      </w:r>
    </w:p>
    <w:p w14:paraId="6E27D876" w14:textId="2F73EAC3" w:rsidR="00EA2DCC" w:rsidRPr="007C584D" w:rsidRDefault="00EA2DCC" w:rsidP="00EA2DCC">
      <w:pPr>
        <w:pStyle w:val="TermNum"/>
      </w:pPr>
      <w:r w:rsidRPr="007C584D">
        <w:t>3.5.2.4</w:t>
      </w:r>
    </w:p>
    <w:p w14:paraId="09A81D08" w14:textId="77777777" w:rsidR="00EA2DCC" w:rsidRPr="007C584D" w:rsidRDefault="00EA2DCC" w:rsidP="00EA2DCC">
      <w:pPr>
        <w:pStyle w:val="TermNum"/>
      </w:pPr>
      <w:r w:rsidRPr="007C584D">
        <w:t>colour scheme</w:t>
      </w:r>
    </w:p>
    <w:p w14:paraId="116E809E" w14:textId="77777777" w:rsidR="00EA2DCC" w:rsidRPr="007C584D" w:rsidRDefault="00EA2DCC" w:rsidP="00EA2DCC">
      <w:pPr>
        <w:autoSpaceDE w:val="0"/>
        <w:autoSpaceDN w:val="0"/>
        <w:adjustRightInd w:val="0"/>
        <w:spacing w:line="240" w:lineRule="auto"/>
        <w:jc w:val="left"/>
      </w:pPr>
      <w:r w:rsidRPr="007C584D">
        <w:t>set of colour assignments used for rendering user-interface elements</w:t>
      </w:r>
    </w:p>
    <w:p w14:paraId="5748F687" w14:textId="77777777" w:rsidR="00EA2DCC" w:rsidRPr="007C584D" w:rsidRDefault="00EA2DCC" w:rsidP="00EA2DCC">
      <w:pPr>
        <w:pStyle w:val="Note"/>
      </w:pPr>
      <w:r w:rsidRPr="007C584D">
        <w:t>Note 1 to entry:</w:t>
      </w:r>
      <w:r w:rsidRPr="007C584D">
        <w:tab/>
        <w:t>“Colour” refers to a combination of hue, saturation, and brightness.</w:t>
      </w:r>
    </w:p>
    <w:p w14:paraId="22BBBAAC" w14:textId="1F5C9CE0" w:rsidR="00502AC9" w:rsidRPr="007C584D" w:rsidRDefault="00502AC9" w:rsidP="00502AC9">
      <w:pPr>
        <w:pStyle w:val="TermNum"/>
      </w:pPr>
      <w:r w:rsidRPr="007C584D">
        <w:t>3.5.2</w:t>
      </w:r>
      <w:r w:rsidR="00EA2DCC" w:rsidRPr="007C584D">
        <w:t>.5</w:t>
      </w:r>
    </w:p>
    <w:p w14:paraId="16F52BBC" w14:textId="77777777" w:rsidR="00502AC9" w:rsidRPr="007C584D" w:rsidRDefault="00502AC9" w:rsidP="00502AC9">
      <w:pPr>
        <w:pStyle w:val="TermNum"/>
      </w:pPr>
      <w:r w:rsidRPr="007C584D">
        <w:t>screen reader</w:t>
      </w:r>
    </w:p>
    <w:p w14:paraId="569B7734" w14:textId="1674EDC7" w:rsidR="00502AC9" w:rsidRPr="007C584D" w:rsidRDefault="00502AC9" w:rsidP="00502AC9">
      <w:r w:rsidRPr="007C584D">
        <w:t xml:space="preserve">assistive technology that controls the system and provides information and feedback without the need for a visual display </w:t>
      </w:r>
    </w:p>
    <w:p w14:paraId="2538F0AA" w14:textId="1ED2ACC8" w:rsidR="00502AC9" w:rsidRPr="007C584D" w:rsidRDefault="00502AC9" w:rsidP="00502AC9">
      <w:pPr>
        <w:pStyle w:val="Note"/>
      </w:pPr>
      <w:r w:rsidRPr="007C584D">
        <w:t>Note 1 to entry:</w:t>
      </w:r>
      <w:r w:rsidRPr="007C584D">
        <w:tab/>
        <w:t>Screen readers display information through text-to-speech and/or dynamic braille output. Control is provided through keyboard and/or gestures.</w:t>
      </w:r>
    </w:p>
    <w:p w14:paraId="14757D61" w14:textId="133B450F" w:rsidR="00502AC9" w:rsidRPr="007C584D" w:rsidRDefault="00502AC9" w:rsidP="00502AC9">
      <w:pPr>
        <w:pStyle w:val="Note"/>
      </w:pPr>
      <w:r w:rsidRPr="007C584D">
        <w:t>Note 2 to entry:</w:t>
      </w:r>
      <w:r w:rsidRPr="007C584D">
        <w:tab/>
        <w:t>Screen readers rely on a data stream from the system that includes information from applications such as the name, role, status, and value of a user-interface element. This information stream is referred to as the Accessibility Tree.</w:t>
      </w:r>
    </w:p>
    <w:p w14:paraId="7A57C0FC" w14:textId="77777777" w:rsidR="00502AC9" w:rsidRPr="007C584D" w:rsidRDefault="00502AC9" w:rsidP="00502AC9">
      <w:pPr>
        <w:pStyle w:val="Note"/>
      </w:pPr>
      <w:r w:rsidRPr="007C584D">
        <w:t>Note 3 to entry:</w:t>
      </w:r>
      <w:r w:rsidRPr="007C584D">
        <w:tab/>
        <w:t>Screen readers provide system feedback through auditory cues based on the user’s preferences. For example, feedback to changes between focus and browse modes, keypresses, gesture operations, etc.</w:t>
      </w:r>
    </w:p>
    <w:p w14:paraId="13938015" w14:textId="77777777" w:rsidR="00502AC9" w:rsidRPr="007C584D" w:rsidRDefault="00502AC9" w:rsidP="00502AC9">
      <w:r w:rsidRPr="007C584D">
        <w:t>[SOURCE: ISO/IEC 20071-5:2022, 3.17]</w:t>
      </w:r>
    </w:p>
    <w:p w14:paraId="42CAE51C" w14:textId="0567AA1E" w:rsidR="0016539C" w:rsidRPr="007C584D" w:rsidRDefault="0016539C" w:rsidP="0016539C">
      <w:pPr>
        <w:pStyle w:val="TermNum"/>
        <w:spacing w:after="240"/>
      </w:pPr>
      <w:r w:rsidRPr="007C584D">
        <w:t>3.5.3 Concepts relating to audio accessibility features</w:t>
      </w:r>
    </w:p>
    <w:p w14:paraId="0639470E" w14:textId="68E563F5" w:rsidR="0016539C" w:rsidRPr="007C584D" w:rsidRDefault="0016539C" w:rsidP="0016539C">
      <w:pPr>
        <w:pStyle w:val="TermNum"/>
      </w:pPr>
      <w:r w:rsidRPr="007C584D">
        <w:t>3.5.3.1</w:t>
      </w:r>
    </w:p>
    <w:p w14:paraId="5E6785E1" w14:textId="77777777" w:rsidR="0016539C" w:rsidRPr="007C584D" w:rsidRDefault="0016539C" w:rsidP="0016539C">
      <w:pPr>
        <w:pStyle w:val="TermNum"/>
      </w:pPr>
      <w:r w:rsidRPr="007C584D">
        <w:t>SoundSentry™</w:t>
      </w:r>
    </w:p>
    <w:p w14:paraId="4487DF81" w14:textId="77777777" w:rsidR="0016539C" w:rsidRPr="007C584D" w:rsidRDefault="0016539C" w:rsidP="0016539C">
      <w:pPr>
        <w:pStyle w:val="Definition"/>
      </w:pPr>
      <w:r w:rsidRPr="007C584D">
        <w:t>feature providing a visual signal to indicate when the device is generating a sound</w:t>
      </w:r>
    </w:p>
    <w:p w14:paraId="2B963EBE" w14:textId="77777777" w:rsidR="0016539C" w:rsidRPr="007C584D" w:rsidRDefault="0016539C" w:rsidP="0016539C">
      <w:pPr>
        <w:pStyle w:val="Example"/>
        <w:rPr>
          <w:sz w:val="22"/>
        </w:rPr>
      </w:pPr>
      <w:r w:rsidRPr="007C584D">
        <w:rPr>
          <w:sz w:val="22"/>
        </w:rPr>
        <w:t>EXAMPLE</w:t>
      </w:r>
      <w:r w:rsidRPr="007C584D">
        <w:rPr>
          <w:sz w:val="22"/>
        </w:rPr>
        <w:tab/>
        <w:t>screen flash, caption bar flash.</w:t>
      </w:r>
    </w:p>
    <w:p w14:paraId="3DF1C18F" w14:textId="77777777" w:rsidR="0016539C" w:rsidRPr="007C584D" w:rsidRDefault="0016539C" w:rsidP="0016539C">
      <w:pPr>
        <w:pStyle w:val="Note"/>
      </w:pPr>
      <w:r w:rsidRPr="007C584D">
        <w:t>Note 1 to entry:</w:t>
      </w:r>
      <w:r w:rsidRPr="007C584D">
        <w:tab/>
        <w:t>SoundSentry™ is a feature for individuals who cannot hear system sounds (due to hearing loss, a noisy environment, or an environment where sound is not allowed, such as a library or classroom). SoundSentry™ works by monitoring the system sound hardware and providing a user-selectable indication whenever sound activity is detected. Note that this feature cannot usually discriminate between different sounds, identify the sources of sounds, or provide a useful alternative for speech output or information encoded in sounds. Applications can support the ShowSounds™ feature to provide the user with a useful alternative to information conveyed using sound. SoundSentry™ is a system-level fallback for applications that do not support ShowSounds™.</w:t>
      </w:r>
    </w:p>
    <w:p w14:paraId="7E9B702D" w14:textId="77777777" w:rsidR="0016539C" w:rsidRPr="007C584D" w:rsidRDefault="0016539C" w:rsidP="0016539C">
      <w:r w:rsidRPr="007C584D">
        <w:t>[SOURCE: ISO/IEC 20071-5:2022, 3.21]</w:t>
      </w:r>
    </w:p>
    <w:p w14:paraId="05F2C53D" w14:textId="3FE71F25" w:rsidR="0016539C" w:rsidRPr="007C584D" w:rsidRDefault="0016539C" w:rsidP="0016539C">
      <w:pPr>
        <w:pStyle w:val="TermNum"/>
      </w:pPr>
      <w:r w:rsidRPr="007C584D">
        <w:t>3.5.3.2</w:t>
      </w:r>
    </w:p>
    <w:p w14:paraId="4D856CAE" w14:textId="77777777" w:rsidR="0016539C" w:rsidRPr="007C584D" w:rsidRDefault="0016539C" w:rsidP="0016539C">
      <w:pPr>
        <w:pStyle w:val="TermNum"/>
      </w:pPr>
      <w:r w:rsidRPr="007C584D">
        <w:t>ShowSounds™</w:t>
      </w:r>
    </w:p>
    <w:p w14:paraId="12A73FE8" w14:textId="77777777" w:rsidR="0016539C" w:rsidRPr="007C584D" w:rsidRDefault="0016539C" w:rsidP="0016539C">
      <w:pPr>
        <w:pStyle w:val="Definition"/>
      </w:pPr>
      <w:r w:rsidRPr="007C584D">
        <w:t>user-configurable system flag that is readable by application software and is intended to inform ShowSounds™-aware applications that all information conveyed audibly should also be conveyed visually</w:t>
      </w:r>
    </w:p>
    <w:p w14:paraId="354B61F3" w14:textId="77777777" w:rsidR="0016539C" w:rsidRPr="007C584D" w:rsidRDefault="0016539C" w:rsidP="0016539C">
      <w:pPr>
        <w:pStyle w:val="Note"/>
      </w:pPr>
      <w:r w:rsidRPr="007C584D">
        <w:t>Note 1 to entry:</w:t>
      </w:r>
      <w:r w:rsidRPr="007C584D">
        <w:tab/>
        <w:t>ShowSounds™ is a feature for users who cannot clearly hear speech or cannot distinguish between sounds from a device (due to hearing loss, noisy environment, or an environment where sound is not allowed, such as a library or classroom). For example, a message or icon can be displayed when a sound is used to indicate that new mail has arrived.</w:t>
      </w:r>
    </w:p>
    <w:p w14:paraId="707ACAC7" w14:textId="2729D60F" w:rsidR="0016539C" w:rsidRPr="007C584D" w:rsidRDefault="0016539C" w:rsidP="00502AC9">
      <w:r w:rsidRPr="007C584D">
        <w:t>[SOURCE: ISO/IEC 20071-5:2022, 3.19]</w:t>
      </w:r>
    </w:p>
    <w:p w14:paraId="0B11F9BF" w14:textId="21C83652" w:rsidR="00BD05F4" w:rsidRPr="007C584D" w:rsidRDefault="00BD05F4" w:rsidP="00BD05F4">
      <w:pPr>
        <w:pStyle w:val="TermNum"/>
        <w:spacing w:after="240"/>
      </w:pPr>
      <w:r w:rsidRPr="007C584D">
        <w:t>3.5.</w:t>
      </w:r>
      <w:r w:rsidR="0016539C" w:rsidRPr="007C584D">
        <w:t>4</w:t>
      </w:r>
      <w:r w:rsidRPr="007C584D">
        <w:t xml:space="preserve"> Concepts relating to audiovisual accessibility features</w:t>
      </w:r>
    </w:p>
    <w:p w14:paraId="4BA6D8DF" w14:textId="228B821D" w:rsidR="00BD05F4" w:rsidRPr="007C584D" w:rsidRDefault="00BD05F4" w:rsidP="00BD05F4">
      <w:pPr>
        <w:pStyle w:val="TermNum"/>
        <w:autoSpaceDE w:val="0"/>
        <w:autoSpaceDN w:val="0"/>
        <w:adjustRightInd w:val="0"/>
        <w:rPr>
          <w:szCs w:val="24"/>
        </w:rPr>
      </w:pPr>
      <w:bookmarkStart w:id="76" w:name="_Hlk162519385"/>
      <w:r w:rsidRPr="007C584D">
        <w:rPr>
          <w:szCs w:val="24"/>
        </w:rPr>
        <w:t>3.5.</w:t>
      </w:r>
      <w:r w:rsidR="0016539C" w:rsidRPr="007C584D">
        <w:rPr>
          <w:szCs w:val="24"/>
        </w:rPr>
        <w:t>4</w:t>
      </w:r>
      <w:r w:rsidRPr="007C584D">
        <w:rPr>
          <w:szCs w:val="24"/>
        </w:rPr>
        <w:t>.1</w:t>
      </w:r>
    </w:p>
    <w:p w14:paraId="5ADABD99" w14:textId="77777777" w:rsidR="00BD05F4" w:rsidRPr="007C584D" w:rsidRDefault="00BD05F4" w:rsidP="00BD05F4">
      <w:pPr>
        <w:pStyle w:val="Terms"/>
        <w:autoSpaceDE w:val="0"/>
        <w:autoSpaceDN w:val="0"/>
        <w:adjustRightInd w:val="0"/>
        <w:rPr>
          <w:szCs w:val="24"/>
        </w:rPr>
      </w:pPr>
      <w:r w:rsidRPr="007C584D">
        <w:rPr>
          <w:szCs w:val="24"/>
        </w:rPr>
        <w:t>caption</w:t>
      </w:r>
    </w:p>
    <w:bookmarkEnd w:id="76"/>
    <w:p w14:paraId="14A88794" w14:textId="77777777" w:rsidR="00BD05F4" w:rsidRPr="007C584D" w:rsidRDefault="00BD05F4" w:rsidP="00BD05F4">
      <w:pPr>
        <w:pStyle w:val="Definition"/>
        <w:autoSpaceDE w:val="0"/>
        <w:autoSpaceDN w:val="0"/>
        <w:adjustRightInd w:val="0"/>
        <w:rPr>
          <w:szCs w:val="24"/>
        </w:rPr>
      </w:pPr>
      <w:r w:rsidRPr="007C584D">
        <w:rPr>
          <w:szCs w:val="24"/>
        </w:rPr>
        <w:t>transcription of audio content, visually presented together with the content in the language of the audiovisual content</w:t>
      </w:r>
    </w:p>
    <w:p w14:paraId="2065E8F2" w14:textId="77777777" w:rsidR="00BD05F4" w:rsidRPr="007C584D" w:rsidRDefault="00BD05F4" w:rsidP="00BD05F4">
      <w:pPr>
        <w:pStyle w:val="Note"/>
        <w:autoSpaceDE w:val="0"/>
        <w:autoSpaceDN w:val="0"/>
        <w:adjustRightInd w:val="0"/>
        <w:rPr>
          <w:szCs w:val="24"/>
        </w:rPr>
      </w:pPr>
      <w:r w:rsidRPr="007C584D">
        <w:rPr>
          <w:szCs w:val="24"/>
        </w:rPr>
        <w:t>Note 1 to entry: Captions include speech and non-speech information.</w:t>
      </w:r>
    </w:p>
    <w:p w14:paraId="00A65DE4" w14:textId="77777777" w:rsidR="00BD05F4" w:rsidRPr="007C584D" w:rsidRDefault="00BD05F4" w:rsidP="00BD05F4">
      <w:pPr>
        <w:pStyle w:val="Note"/>
        <w:autoSpaceDE w:val="0"/>
        <w:autoSpaceDN w:val="0"/>
        <w:adjustRightInd w:val="0"/>
        <w:rPr>
          <w:szCs w:val="24"/>
        </w:rPr>
      </w:pPr>
      <w:r w:rsidRPr="007C584D">
        <w:rPr>
          <w:szCs w:val="24"/>
        </w:rPr>
        <w:t>Note 2 to entry: Captions are often suitable for use as an alternative or a complement to the audio content.</w:t>
      </w:r>
    </w:p>
    <w:p w14:paraId="096C9C5E" w14:textId="77777777" w:rsidR="00BD05F4" w:rsidRPr="007C584D" w:rsidRDefault="00BD05F4" w:rsidP="00BD05F4">
      <w:pPr>
        <w:pStyle w:val="Note"/>
        <w:autoSpaceDE w:val="0"/>
        <w:autoSpaceDN w:val="0"/>
        <w:adjustRightInd w:val="0"/>
        <w:rPr>
          <w:szCs w:val="24"/>
        </w:rPr>
      </w:pPr>
      <w:r w:rsidRPr="007C584D">
        <w:rPr>
          <w:szCs w:val="24"/>
        </w:rPr>
        <w:t>Note 3 to entry: In some countries, captions are called “subtitles for the deaf or hard of hearing (SDH)”.</w:t>
      </w:r>
    </w:p>
    <w:p w14:paraId="26B77FE4" w14:textId="77777777" w:rsidR="00BD05F4" w:rsidRPr="007C584D" w:rsidRDefault="00BD05F4" w:rsidP="00BD05F4">
      <w:r w:rsidRPr="007C584D">
        <w:t xml:space="preserve">[SOURCE: </w:t>
      </w:r>
      <w:bookmarkStart w:id="77" w:name="_Hlk162519352"/>
      <w:r w:rsidRPr="007C584D">
        <w:t>ISO/IEC DIS 20071-20:2024, 3.1.10]</w:t>
      </w:r>
      <w:bookmarkEnd w:id="77"/>
    </w:p>
    <w:p w14:paraId="68B22694" w14:textId="29D9A45C" w:rsidR="00BD05F4" w:rsidRPr="007C584D" w:rsidRDefault="00BD05F4" w:rsidP="00BD05F4">
      <w:pPr>
        <w:pStyle w:val="Terms"/>
        <w:autoSpaceDE w:val="0"/>
        <w:autoSpaceDN w:val="0"/>
        <w:adjustRightInd w:val="0"/>
        <w:rPr>
          <w:szCs w:val="24"/>
        </w:rPr>
      </w:pPr>
      <w:bookmarkStart w:id="78" w:name="_Hlk162519404"/>
      <w:r w:rsidRPr="007C584D">
        <w:rPr>
          <w:szCs w:val="24"/>
        </w:rPr>
        <w:t>3.5.</w:t>
      </w:r>
      <w:r w:rsidR="0016539C" w:rsidRPr="007C584D">
        <w:rPr>
          <w:szCs w:val="24"/>
        </w:rPr>
        <w:t>4</w:t>
      </w:r>
      <w:r w:rsidRPr="007C584D">
        <w:rPr>
          <w:szCs w:val="24"/>
        </w:rPr>
        <w:t>.2</w:t>
      </w:r>
    </w:p>
    <w:p w14:paraId="157EEEAC" w14:textId="77777777" w:rsidR="00BD05F4" w:rsidRPr="007C584D" w:rsidRDefault="00BD05F4" w:rsidP="00BD05F4">
      <w:pPr>
        <w:pStyle w:val="Terms"/>
        <w:autoSpaceDE w:val="0"/>
        <w:autoSpaceDN w:val="0"/>
        <w:adjustRightInd w:val="0"/>
        <w:rPr>
          <w:szCs w:val="24"/>
        </w:rPr>
      </w:pPr>
      <w:r w:rsidRPr="007C584D">
        <w:rPr>
          <w:szCs w:val="24"/>
        </w:rPr>
        <w:t>subtitle</w:t>
      </w:r>
    </w:p>
    <w:bookmarkEnd w:id="78"/>
    <w:p w14:paraId="4196F1AF" w14:textId="77777777" w:rsidR="00BD05F4" w:rsidRPr="007C584D" w:rsidRDefault="00BD05F4" w:rsidP="00BD05F4">
      <w:pPr>
        <w:pStyle w:val="Definition"/>
        <w:autoSpaceDE w:val="0"/>
        <w:autoSpaceDN w:val="0"/>
        <w:adjustRightInd w:val="0"/>
        <w:rPr>
          <w:szCs w:val="24"/>
        </w:rPr>
      </w:pPr>
      <w:r w:rsidRPr="007C584D">
        <w:rPr>
          <w:szCs w:val="24"/>
        </w:rPr>
        <w:t>translation of spoken content, visually presented together with the content in a language other than the source language of the audiovisual content</w:t>
      </w:r>
    </w:p>
    <w:p w14:paraId="56C29F10" w14:textId="77777777" w:rsidR="00BD05F4" w:rsidRPr="007C584D" w:rsidRDefault="00BD05F4" w:rsidP="00BD05F4">
      <w:pPr>
        <w:pStyle w:val="Note"/>
        <w:autoSpaceDE w:val="0"/>
        <w:autoSpaceDN w:val="0"/>
        <w:adjustRightInd w:val="0"/>
        <w:rPr>
          <w:szCs w:val="24"/>
        </w:rPr>
      </w:pPr>
      <w:r w:rsidRPr="007C584D">
        <w:rPr>
          <w:szCs w:val="24"/>
        </w:rPr>
        <w:t>Note 1 to entry: Subtitles assume the viewer can hear but cannot understand the language of the spoken content or the speech is not entirely clear.</w:t>
      </w:r>
    </w:p>
    <w:p w14:paraId="035D1683" w14:textId="77777777" w:rsidR="00BD05F4" w:rsidRPr="007C584D" w:rsidRDefault="00BD05F4" w:rsidP="00BD05F4">
      <w:pPr>
        <w:pStyle w:val="Note"/>
        <w:autoSpaceDE w:val="0"/>
        <w:autoSpaceDN w:val="0"/>
        <w:adjustRightInd w:val="0"/>
        <w:rPr>
          <w:szCs w:val="24"/>
        </w:rPr>
      </w:pPr>
      <w:r w:rsidRPr="007C584D">
        <w:rPr>
          <w:szCs w:val="24"/>
        </w:rPr>
        <w:t>Note 2 to entry: Subtitles can be used to transcribe on-screen text written in the source language.</w:t>
      </w:r>
    </w:p>
    <w:p w14:paraId="25355012" w14:textId="26871CC3" w:rsidR="00BD05F4" w:rsidRPr="007C584D" w:rsidRDefault="00BD05F4" w:rsidP="00BD05F4">
      <w:pPr>
        <w:pStyle w:val="Note"/>
        <w:autoSpaceDE w:val="0"/>
        <w:autoSpaceDN w:val="0"/>
        <w:adjustRightInd w:val="0"/>
        <w:rPr>
          <w:szCs w:val="24"/>
        </w:rPr>
      </w:pPr>
      <w:r w:rsidRPr="007C584D">
        <w:rPr>
          <w:szCs w:val="24"/>
        </w:rPr>
        <w:t>Note 3 to entry: In some countries, captions (see 3.</w:t>
      </w:r>
      <w:r w:rsidR="00145A58" w:rsidRPr="007C584D">
        <w:rPr>
          <w:szCs w:val="24"/>
        </w:rPr>
        <w:t>5.4.1</w:t>
      </w:r>
      <w:r w:rsidRPr="007C584D">
        <w:rPr>
          <w:szCs w:val="24"/>
        </w:rPr>
        <w:t>) are called “subtitles”. Dialogue-only subtitles differ from captions in that captions convey not only the content of spoken dialogue but also equivalents for non-speech information needed to understand the audiovisual content (see ISO/IEC 40500:2012).</w:t>
      </w:r>
    </w:p>
    <w:p w14:paraId="094D8A06" w14:textId="77777777" w:rsidR="00BD05F4" w:rsidRPr="007C584D" w:rsidRDefault="00BD05F4" w:rsidP="00BD05F4">
      <w:pPr>
        <w:pStyle w:val="Note"/>
        <w:autoSpaceDE w:val="0"/>
        <w:autoSpaceDN w:val="0"/>
        <w:adjustRightInd w:val="0"/>
        <w:rPr>
          <w:szCs w:val="24"/>
        </w:rPr>
      </w:pPr>
      <w:r w:rsidRPr="007C584D">
        <w:rPr>
          <w:szCs w:val="24"/>
        </w:rPr>
        <w:t>Note 4 to entry: Subtitles can include non-speech information.</w:t>
      </w:r>
    </w:p>
    <w:p w14:paraId="7EB4C697" w14:textId="77777777" w:rsidR="00BD05F4" w:rsidRPr="00481950" w:rsidRDefault="00BD05F4" w:rsidP="00BD05F4">
      <w:pPr>
        <w:rPr>
          <w:lang w:val="fr-CA"/>
        </w:rPr>
      </w:pPr>
      <w:r w:rsidRPr="00481950">
        <w:rPr>
          <w:lang w:val="fr-CA"/>
        </w:rPr>
        <w:t>[SOURCE: ISO/IEC DIS 20071-20:2024, 3.1.11]</w:t>
      </w:r>
    </w:p>
    <w:p w14:paraId="42502ACD" w14:textId="4E2075C7" w:rsidR="00BD05F4" w:rsidRPr="00481950" w:rsidRDefault="00BD05F4" w:rsidP="00BD05F4">
      <w:pPr>
        <w:pStyle w:val="TermNum"/>
        <w:rPr>
          <w:lang w:val="fr-CA"/>
        </w:rPr>
      </w:pPr>
      <w:r w:rsidRPr="00481950">
        <w:rPr>
          <w:lang w:val="fr-CA"/>
        </w:rPr>
        <w:t>3.5.</w:t>
      </w:r>
      <w:r w:rsidR="0016539C" w:rsidRPr="00481950">
        <w:rPr>
          <w:lang w:val="fr-CA"/>
        </w:rPr>
        <w:t>4</w:t>
      </w:r>
      <w:r w:rsidRPr="00481950">
        <w:rPr>
          <w:lang w:val="fr-CA"/>
        </w:rPr>
        <w:t>.3</w:t>
      </w:r>
    </w:p>
    <w:p w14:paraId="1886E33A" w14:textId="77777777" w:rsidR="00BD05F4" w:rsidRPr="00481950" w:rsidRDefault="00BD05F4" w:rsidP="00BD05F4">
      <w:pPr>
        <w:pStyle w:val="TermNum"/>
        <w:rPr>
          <w:lang w:val="fr-CA"/>
        </w:rPr>
      </w:pPr>
      <w:r w:rsidRPr="00481950">
        <w:rPr>
          <w:lang w:val="fr-CA"/>
        </w:rPr>
        <w:t xml:space="preserve">audio description </w:t>
      </w:r>
    </w:p>
    <w:p w14:paraId="09C7D901" w14:textId="77777777" w:rsidR="00BD05F4" w:rsidRPr="007C584D" w:rsidRDefault="00BD05F4" w:rsidP="00BD05F4">
      <w:pPr>
        <w:pStyle w:val="TermNum"/>
        <w:rPr>
          <w:b w:val="0"/>
        </w:rPr>
      </w:pPr>
      <w:r w:rsidRPr="007C584D">
        <w:rPr>
          <w:b w:val="0"/>
        </w:rPr>
        <w:t>descriptive audio</w:t>
      </w:r>
    </w:p>
    <w:p w14:paraId="52DC9FED" w14:textId="77777777" w:rsidR="00BD05F4" w:rsidRPr="007C584D" w:rsidRDefault="00BD05F4" w:rsidP="00BD05F4">
      <w:r w:rsidRPr="007C584D">
        <w:t>audiovisual content described in an audio modality</w:t>
      </w:r>
    </w:p>
    <w:p w14:paraId="74F03983" w14:textId="77777777" w:rsidR="00BD05F4" w:rsidRPr="007C584D" w:rsidRDefault="00BD05F4" w:rsidP="00BD05F4">
      <w:pPr>
        <w:pStyle w:val="Note"/>
      </w:pPr>
      <w:r w:rsidRPr="007C584D">
        <w:t>Note 1 to entry:</w:t>
      </w:r>
      <w:r w:rsidRPr="007C584D">
        <w:tab/>
        <w:t>Audio description can also be used to describe locations, directions, and objects.</w:t>
      </w:r>
    </w:p>
    <w:p w14:paraId="3EDB3E71" w14:textId="77777777" w:rsidR="00BD05F4" w:rsidRPr="007C584D" w:rsidRDefault="00BD05F4" w:rsidP="00BD05F4">
      <w:pPr>
        <w:pStyle w:val="Note"/>
      </w:pPr>
      <w:r w:rsidRPr="007C584D">
        <w:t>Note 2 to entry:</w:t>
      </w:r>
      <w:r w:rsidRPr="007C584D">
        <w:tab/>
        <w:t>Audio description can be used to describe sound not easily identified or coming from an unknown source or location.</w:t>
      </w:r>
    </w:p>
    <w:p w14:paraId="7BF74598" w14:textId="77777777" w:rsidR="00BD05F4" w:rsidRPr="007C584D" w:rsidRDefault="00BD05F4" w:rsidP="00BD05F4">
      <w:pPr>
        <w:spacing w:after="0" w:line="240" w:lineRule="auto"/>
        <w:jc w:val="left"/>
      </w:pPr>
      <w:r w:rsidRPr="007C584D">
        <w:t>[SOURCE: ISO/IEC DIS 20071-20:2024, 3.1.12]</w:t>
      </w:r>
    </w:p>
    <w:p w14:paraId="5BD7F309" w14:textId="77777777" w:rsidR="0006099A" w:rsidRPr="007C584D" w:rsidRDefault="0006099A" w:rsidP="0035703B">
      <w:pPr>
        <w:pStyle w:val="Definition"/>
      </w:pPr>
    </w:p>
    <w:p w14:paraId="437527B2" w14:textId="60BA5DDB" w:rsidR="00D343DA" w:rsidRPr="007C584D" w:rsidRDefault="00D343DA" w:rsidP="00D343DA">
      <w:pPr>
        <w:pStyle w:val="TermNum"/>
        <w:spacing w:after="240"/>
      </w:pPr>
      <w:r w:rsidRPr="007C584D">
        <w:t>3.5.</w:t>
      </w:r>
      <w:r w:rsidR="0016539C" w:rsidRPr="007C584D">
        <w:t>5</w:t>
      </w:r>
      <w:r w:rsidRPr="007C584D">
        <w:t xml:space="preserve"> Concepts relating to input features</w:t>
      </w:r>
    </w:p>
    <w:p w14:paraId="23F05161" w14:textId="77777777" w:rsidR="004A15D4" w:rsidRPr="007C584D" w:rsidRDefault="004A15D4" w:rsidP="004A15D4">
      <w:pPr>
        <w:pStyle w:val="TermNum"/>
      </w:pPr>
      <w:r w:rsidRPr="007C584D">
        <w:t>3.5.5.1</w:t>
      </w:r>
    </w:p>
    <w:p w14:paraId="55C737D9" w14:textId="2FE5F4E2" w:rsidR="004A15D4" w:rsidRPr="007C584D" w:rsidRDefault="004A15D4" w:rsidP="004A15D4">
      <w:pPr>
        <w:pStyle w:val="TermNum"/>
      </w:pPr>
      <w:r w:rsidRPr="007C584D">
        <w:t>time out</w:t>
      </w:r>
    </w:p>
    <w:p w14:paraId="56B66B21" w14:textId="7DE79BA4" w:rsidR="004A15D4" w:rsidRPr="007C584D" w:rsidRDefault="004A15D4" w:rsidP="004A15D4">
      <w:pPr>
        <w:pStyle w:val="Definition"/>
      </w:pPr>
      <w:r w:rsidRPr="007C584D">
        <w:t>&lt;accessibility feature&gt; feature that automatically sets an access feature to "off" after an adjustable time when no input activity occurs</w:t>
      </w:r>
    </w:p>
    <w:p w14:paraId="19BFD737" w14:textId="77777777" w:rsidR="004A15D4" w:rsidRPr="007C584D" w:rsidRDefault="004A15D4" w:rsidP="004A15D4">
      <w:pPr>
        <w:pStyle w:val="Terms"/>
      </w:pPr>
    </w:p>
    <w:p w14:paraId="1CCB87C9" w14:textId="7583263A" w:rsidR="00D343DA" w:rsidRPr="007C584D" w:rsidRDefault="00D343DA" w:rsidP="00D343DA">
      <w:pPr>
        <w:pStyle w:val="TermNum"/>
      </w:pPr>
      <w:r w:rsidRPr="007C584D">
        <w:t>3.5</w:t>
      </w:r>
      <w:r w:rsidR="00252109" w:rsidRPr="007C584D">
        <w:t>.</w:t>
      </w:r>
      <w:r w:rsidR="0016539C" w:rsidRPr="007C584D">
        <w:t>5</w:t>
      </w:r>
      <w:r w:rsidR="00252109" w:rsidRPr="007C584D">
        <w:t>.</w:t>
      </w:r>
      <w:r w:rsidR="004A15D4" w:rsidRPr="007C584D">
        <w:t>2</w:t>
      </w:r>
    </w:p>
    <w:p w14:paraId="4724DD7F" w14:textId="77777777" w:rsidR="00D343DA" w:rsidRPr="007C584D" w:rsidRDefault="00D343DA" w:rsidP="00D343DA">
      <w:pPr>
        <w:pStyle w:val="TermNum"/>
      </w:pPr>
      <w:r w:rsidRPr="007C584D">
        <w:t xml:space="preserve">on-screen keyboard </w:t>
      </w:r>
    </w:p>
    <w:p w14:paraId="6C5222CE" w14:textId="7ADCF5BB" w:rsidR="00D343DA" w:rsidRPr="007C584D" w:rsidRDefault="00D343DA" w:rsidP="00D343DA">
      <w:hyperlink r:id="rId25" w:anchor=":term:3.3" w:history="1">
        <w:r w:rsidRPr="007C584D">
          <w:t>virtual keyboard (3.3)</w:t>
        </w:r>
      </w:hyperlink>
      <w:r w:rsidRPr="007C584D">
        <w:t xml:space="preserve"> displayed on any type of screen</w:t>
      </w:r>
    </w:p>
    <w:p w14:paraId="260E3897" w14:textId="77777777" w:rsidR="00D343DA" w:rsidRPr="007C584D" w:rsidRDefault="00D343DA" w:rsidP="00D343DA">
      <w:pPr>
        <w:pStyle w:val="Note"/>
      </w:pPr>
      <w:r w:rsidRPr="007C584D">
        <w:t>Note 1 to entry:</w:t>
      </w:r>
      <w:r w:rsidRPr="007C584D">
        <w:tab/>
        <w:t>On-screen keyboards are one specific type of virtual keyboards, probably the most common, that use a screen to display a visual keyboard.</w:t>
      </w:r>
    </w:p>
    <w:p w14:paraId="0A9DC729" w14:textId="77777777" w:rsidR="00D343DA" w:rsidRPr="007C584D" w:rsidRDefault="00D343DA" w:rsidP="00D343DA">
      <w:pPr>
        <w:pStyle w:val="Note"/>
      </w:pPr>
      <w:r w:rsidRPr="007C584D">
        <w:t>Note 2 to entry:</w:t>
      </w:r>
      <w:r w:rsidRPr="007C584D">
        <w:tab/>
        <w:t>This type of virtual keyboard can be used on personal computer’s screens, on feature phones and tablets, mobile phones and tablets, TVs, kiosks, whiteboards.</w:t>
      </w:r>
    </w:p>
    <w:p w14:paraId="61EE1C40" w14:textId="77777777" w:rsidR="00D343DA" w:rsidRPr="007C584D" w:rsidRDefault="00D343DA" w:rsidP="00D343DA">
      <w:r w:rsidRPr="007C584D">
        <w:t>[ISO/IEC 22121-2:2023, 3.1]</w:t>
      </w:r>
    </w:p>
    <w:p w14:paraId="1FA46A24" w14:textId="7994778C" w:rsidR="00252109" w:rsidRPr="007C584D" w:rsidRDefault="00252109" w:rsidP="00252109">
      <w:pPr>
        <w:pStyle w:val="TermNum"/>
      </w:pPr>
      <w:r w:rsidRPr="007C584D">
        <w:t>3.5.</w:t>
      </w:r>
      <w:r w:rsidR="0016539C" w:rsidRPr="007C584D">
        <w:t>5</w:t>
      </w:r>
      <w:r w:rsidRPr="007C584D">
        <w:t>.</w:t>
      </w:r>
      <w:r w:rsidR="004A15D4" w:rsidRPr="007C584D">
        <w:t>3</w:t>
      </w:r>
    </w:p>
    <w:p w14:paraId="0188B65B" w14:textId="77777777" w:rsidR="00252109" w:rsidRPr="007C584D" w:rsidRDefault="00252109" w:rsidP="00252109">
      <w:pPr>
        <w:pStyle w:val="TermNum"/>
      </w:pPr>
      <w:r w:rsidRPr="007C584D">
        <w:t>keyboard emulator</w:t>
      </w:r>
    </w:p>
    <w:p w14:paraId="74C87B46" w14:textId="77777777" w:rsidR="00252109" w:rsidRPr="007C584D" w:rsidRDefault="00252109" w:rsidP="00252109">
      <w:r w:rsidRPr="007C584D">
        <w:t>software or hardware that generates input identical to that from a keyboard</w:t>
      </w:r>
    </w:p>
    <w:p w14:paraId="4A2E31CE" w14:textId="77777777" w:rsidR="00252109" w:rsidRPr="007C584D" w:rsidRDefault="00252109" w:rsidP="00252109">
      <w:pPr>
        <w:pStyle w:val="Note"/>
      </w:pPr>
      <w:r w:rsidRPr="007C584D">
        <w:t>Note 1 to entry:</w:t>
      </w:r>
      <w:r w:rsidRPr="007C584D">
        <w:tab/>
        <w:t>A keyboard emulator can provide a representation of keys (e.g. on-screen keyboard) or not (e.g. voice recognition).</w:t>
      </w:r>
    </w:p>
    <w:p w14:paraId="69397723" w14:textId="77777777" w:rsidR="00252109" w:rsidRPr="007C584D" w:rsidRDefault="00252109" w:rsidP="00252109">
      <w:pPr>
        <w:pStyle w:val="Example"/>
      </w:pPr>
      <w:r w:rsidRPr="007C584D">
        <w:t>EXAMPLE</w:t>
      </w:r>
      <w:r w:rsidRPr="007C584D">
        <w:tab/>
        <w:t>Platform-based on-screen keyboards, speech input, handwriting, wherever their output appears to applications as keystroke input.</w:t>
      </w:r>
    </w:p>
    <w:p w14:paraId="5C9C689B" w14:textId="5AD6C3D7" w:rsidR="00252109" w:rsidRPr="007C584D" w:rsidRDefault="00252109" w:rsidP="00252109">
      <w:pPr>
        <w:pStyle w:val="TermNum"/>
      </w:pPr>
      <w:r w:rsidRPr="007C584D">
        <w:t>3.5.</w:t>
      </w:r>
      <w:r w:rsidR="0016539C" w:rsidRPr="007C584D">
        <w:t>5</w:t>
      </w:r>
      <w:r w:rsidRPr="007C584D">
        <w:t>.</w:t>
      </w:r>
      <w:r w:rsidR="004A15D4" w:rsidRPr="007C584D">
        <w:t>4</w:t>
      </w:r>
    </w:p>
    <w:p w14:paraId="7765FBEA" w14:textId="77777777" w:rsidR="00252109" w:rsidRPr="007C584D" w:rsidRDefault="00252109" w:rsidP="00252109">
      <w:pPr>
        <w:pStyle w:val="TermNum"/>
      </w:pPr>
      <w:r w:rsidRPr="007C584D">
        <w:t>keyboard equivalent</w:t>
      </w:r>
    </w:p>
    <w:p w14:paraId="1E7E38A5" w14:textId="77777777" w:rsidR="00252109" w:rsidRPr="007C584D" w:rsidRDefault="00252109" w:rsidP="00252109">
      <w:r w:rsidRPr="007C584D">
        <w:t>key or key combination that provides access to a function usually activated by a pointing device, voice input or other input or control mechanism</w:t>
      </w:r>
    </w:p>
    <w:p w14:paraId="0A5A6E58" w14:textId="082B0369" w:rsidR="00252109" w:rsidRPr="007C584D" w:rsidRDefault="00252109" w:rsidP="00252109">
      <w:pPr>
        <w:pStyle w:val="TermNum"/>
      </w:pPr>
      <w:r w:rsidRPr="007C584D">
        <w:t>3.5.</w:t>
      </w:r>
      <w:r w:rsidR="0016539C" w:rsidRPr="007C584D">
        <w:t>5</w:t>
      </w:r>
      <w:r w:rsidRPr="007C584D">
        <w:t>.</w:t>
      </w:r>
      <w:r w:rsidR="004A15D4" w:rsidRPr="007C584D">
        <w:t>5</w:t>
      </w:r>
    </w:p>
    <w:p w14:paraId="4A47D7F2" w14:textId="77777777" w:rsidR="00252109" w:rsidRPr="007C584D" w:rsidRDefault="00252109" w:rsidP="00252109">
      <w:pPr>
        <w:pStyle w:val="TermNum"/>
      </w:pPr>
      <w:r w:rsidRPr="007C584D">
        <w:t>pointing device</w:t>
      </w:r>
    </w:p>
    <w:p w14:paraId="41343EAC" w14:textId="457E6A38" w:rsidR="00252109" w:rsidRPr="007C584D" w:rsidRDefault="00252109" w:rsidP="00252109">
      <w:r w:rsidRPr="007C584D">
        <w:t xml:space="preserve">device that translates a human controlling operation to a controlling operation on the </w:t>
      </w:r>
      <w:r w:rsidR="003D3E58" w:rsidRPr="007C584D">
        <w:t>interactive system</w:t>
      </w:r>
    </w:p>
    <w:p w14:paraId="0C552B92" w14:textId="77777777" w:rsidR="00252109" w:rsidRPr="007C584D" w:rsidRDefault="00252109" w:rsidP="00252109">
      <w:pPr>
        <w:pStyle w:val="Note"/>
      </w:pPr>
      <w:r w:rsidRPr="007C584D">
        <w:t>Note 1 to entry:</w:t>
      </w:r>
      <w:r w:rsidRPr="007C584D">
        <w:tab/>
        <w:t>Depending on the applied technology, not only machine devices but also parts of the human body (e.g. fingers, arms) can currently be used as pointing devices.</w:t>
      </w:r>
    </w:p>
    <w:p w14:paraId="68866FC3" w14:textId="596E3D75" w:rsidR="003D3E58" w:rsidRPr="007C584D" w:rsidRDefault="00252109" w:rsidP="003D3E58">
      <w:pPr>
        <w:pStyle w:val="Note"/>
      </w:pPr>
      <w:r w:rsidRPr="007C584D">
        <w:t>Note 2 to entry:</w:t>
      </w:r>
      <w:r w:rsidRPr="007C584D">
        <w:tab/>
        <w:t>Almost any hardware can be used to control a pointer with the appropriate software.</w:t>
      </w:r>
    </w:p>
    <w:p w14:paraId="4CF84AD7" w14:textId="43D0C770" w:rsidR="00D343DA" w:rsidRPr="007C584D" w:rsidRDefault="00252109" w:rsidP="00D343DA">
      <w:r w:rsidRPr="007C584D">
        <w:t>[SOURCE: ISO 9241-161:2016, 3.15</w:t>
      </w:r>
      <w:r w:rsidR="003D3E58" w:rsidRPr="007C584D">
        <w:t>, with "display" replaced with "interactive system" and with Note 2 to entry deleted</w:t>
      </w:r>
      <w:r w:rsidRPr="007C584D">
        <w:t>]</w:t>
      </w:r>
    </w:p>
    <w:p w14:paraId="06BEB179" w14:textId="13EC9F13" w:rsidR="00D343DA" w:rsidRPr="007C584D" w:rsidRDefault="00D343DA" w:rsidP="00D343DA">
      <w:pPr>
        <w:pStyle w:val="TermNum"/>
      </w:pPr>
      <w:r w:rsidRPr="007C584D">
        <w:t>3.5</w:t>
      </w:r>
      <w:r w:rsidR="00252109" w:rsidRPr="007C584D">
        <w:t>.</w:t>
      </w:r>
      <w:r w:rsidR="0016539C" w:rsidRPr="007C584D">
        <w:t>5</w:t>
      </w:r>
      <w:r w:rsidR="00252109" w:rsidRPr="007C584D">
        <w:t>.</w:t>
      </w:r>
      <w:r w:rsidR="004A15D4" w:rsidRPr="007C584D">
        <w:t>6</w:t>
      </w:r>
    </w:p>
    <w:p w14:paraId="5CAB29D9" w14:textId="77777777" w:rsidR="00D343DA" w:rsidRPr="007C584D" w:rsidRDefault="00D343DA" w:rsidP="00D343DA">
      <w:pPr>
        <w:pStyle w:val="TermNum"/>
      </w:pPr>
      <w:r w:rsidRPr="007C584D">
        <w:t>voice command</w:t>
      </w:r>
    </w:p>
    <w:p w14:paraId="2D716132" w14:textId="77777777" w:rsidR="00D343DA" w:rsidRPr="007C584D" w:rsidRDefault="00D343DA" w:rsidP="00D343DA">
      <w:r w:rsidRPr="007C584D">
        <w:t>spoken instruction to control the information/communication technology (ICT) system</w:t>
      </w:r>
    </w:p>
    <w:p w14:paraId="71AA7C33" w14:textId="77777777" w:rsidR="00D343DA" w:rsidRPr="007C584D" w:rsidRDefault="00D343DA" w:rsidP="00D343DA">
      <w:r w:rsidRPr="007C584D">
        <w:t>[SOURCE: ISO/IEC 30122-1:2016, 4.1]</w:t>
      </w:r>
    </w:p>
    <w:p w14:paraId="6865B8DD" w14:textId="453C8974" w:rsidR="00FF5E9E" w:rsidRPr="007C584D" w:rsidRDefault="00FF5E9E" w:rsidP="00FF5E9E">
      <w:pPr>
        <w:pStyle w:val="TermNum"/>
      </w:pPr>
      <w:r w:rsidRPr="007C584D">
        <w:t>3.5.</w:t>
      </w:r>
      <w:r w:rsidR="0016539C" w:rsidRPr="007C584D">
        <w:t>5</w:t>
      </w:r>
      <w:r w:rsidRPr="007C584D">
        <w:t>.</w:t>
      </w:r>
      <w:r w:rsidR="00317F3B" w:rsidRPr="007C584D">
        <w:t>7</w:t>
      </w:r>
    </w:p>
    <w:p w14:paraId="2171F631" w14:textId="1C7C87AD" w:rsidR="00FF5E9E" w:rsidRPr="007C584D" w:rsidRDefault="00FF5E9E" w:rsidP="00FF5E9E">
      <w:pPr>
        <w:pStyle w:val="TermNum"/>
      </w:pPr>
      <w:r w:rsidRPr="007C584D">
        <w:t>focus</w:t>
      </w:r>
    </w:p>
    <w:p w14:paraId="2BFE6B9A" w14:textId="77777777" w:rsidR="00FF5E9E" w:rsidRPr="007C584D" w:rsidRDefault="00FF5E9E" w:rsidP="00FF5E9E">
      <w:r w:rsidRPr="007C584D">
        <w:t>current assignment of the input from the keyboard or equivalent to a user-interface element</w:t>
      </w:r>
    </w:p>
    <w:p w14:paraId="150997C3" w14:textId="5060FFDC" w:rsidR="00FF5E9E" w:rsidRPr="007C584D" w:rsidRDefault="00FF5E9E" w:rsidP="00FF5E9E">
      <w:pPr>
        <w:pStyle w:val="TermNum"/>
      </w:pPr>
      <w:r w:rsidRPr="007C584D">
        <w:t>3.5.</w:t>
      </w:r>
      <w:r w:rsidR="0016539C" w:rsidRPr="007C584D">
        <w:t>5</w:t>
      </w:r>
      <w:r w:rsidRPr="007C584D">
        <w:t>.</w:t>
      </w:r>
      <w:r w:rsidR="00317F3B" w:rsidRPr="007C584D">
        <w:t>8</w:t>
      </w:r>
    </w:p>
    <w:p w14:paraId="2C0FCAC4" w14:textId="77777777" w:rsidR="00FF5E9E" w:rsidRPr="007C584D" w:rsidRDefault="00FF5E9E" w:rsidP="00FF5E9E">
      <w:pPr>
        <w:pStyle w:val="TermNum"/>
      </w:pPr>
      <w:r w:rsidRPr="007C584D">
        <w:t>pointer</w:t>
      </w:r>
    </w:p>
    <w:p w14:paraId="74E27A25" w14:textId="77777777" w:rsidR="00FF5E9E" w:rsidRPr="007C584D" w:rsidRDefault="00FF5E9E" w:rsidP="00FF5E9E">
      <w:r w:rsidRPr="007C584D">
        <w:t>graphical symbol that is moved on the screen according to operations with a pointing device</w:t>
      </w:r>
    </w:p>
    <w:p w14:paraId="2F74DF71" w14:textId="77777777" w:rsidR="00FF5E9E" w:rsidRPr="007C584D" w:rsidRDefault="00FF5E9E" w:rsidP="00FF5E9E">
      <w:pPr>
        <w:pStyle w:val="Note"/>
      </w:pPr>
      <w:r w:rsidRPr="007C584D">
        <w:t>Note 1 to entry:</w:t>
      </w:r>
      <w:r w:rsidRPr="007C584D">
        <w:tab/>
        <w:t>Users can interact with elements displayed on the screen by moving the pointer to that location and starting a direct manipulation.</w:t>
      </w:r>
    </w:p>
    <w:p w14:paraId="216DD3FB" w14:textId="3A358403" w:rsidR="00F03865" w:rsidRPr="007C584D" w:rsidRDefault="00F03865" w:rsidP="00F03865">
      <w:pPr>
        <w:pStyle w:val="TermNum"/>
        <w:spacing w:after="240"/>
      </w:pPr>
      <w:bookmarkStart w:id="79" w:name="_Hlk162872500"/>
      <w:r w:rsidRPr="007C584D">
        <w:t>3.5.</w:t>
      </w:r>
      <w:r w:rsidR="0016539C" w:rsidRPr="007C584D">
        <w:t>6</w:t>
      </w:r>
      <w:r w:rsidRPr="007C584D">
        <w:t xml:space="preserve"> Concepts relating to keyboard-based input features</w:t>
      </w:r>
    </w:p>
    <w:p w14:paraId="1B7B58CD" w14:textId="3D384D9A" w:rsidR="00A01B1D" w:rsidRPr="007C584D" w:rsidRDefault="00A01B1D" w:rsidP="00A01B1D">
      <w:pPr>
        <w:pStyle w:val="TermNum"/>
      </w:pPr>
      <w:bookmarkStart w:id="80" w:name="_Hlk117248795"/>
      <w:bookmarkStart w:id="81" w:name="_Hlk162517086"/>
      <w:bookmarkEnd w:id="79"/>
      <w:r w:rsidRPr="007C584D">
        <w:t>3.</w:t>
      </w:r>
      <w:r w:rsidR="00F03865" w:rsidRPr="007C584D">
        <w:t>5.</w:t>
      </w:r>
      <w:r w:rsidR="0016539C" w:rsidRPr="007C584D">
        <w:t>6</w:t>
      </w:r>
      <w:r w:rsidR="00F03865" w:rsidRPr="007C584D">
        <w:t>.</w:t>
      </w:r>
      <w:r w:rsidRPr="007C584D">
        <w:t>1</w:t>
      </w:r>
    </w:p>
    <w:p w14:paraId="378FE454" w14:textId="696BF36D" w:rsidR="00205CEF" w:rsidRPr="007C584D" w:rsidRDefault="00B14443" w:rsidP="00A01B1D">
      <w:pPr>
        <w:pStyle w:val="TermNum"/>
      </w:pPr>
      <w:r w:rsidRPr="007C584D">
        <w:t xml:space="preserve">shortcut </w:t>
      </w:r>
      <w:r w:rsidR="009B2B98" w:rsidRPr="007C584D">
        <w:t xml:space="preserve">key </w:t>
      </w:r>
    </w:p>
    <w:bookmarkEnd w:id="80"/>
    <w:p w14:paraId="0210C190" w14:textId="4D26E51D" w:rsidR="001C1480" w:rsidRPr="007C584D" w:rsidRDefault="009B2B98" w:rsidP="00A01B1D">
      <w:pPr>
        <w:pStyle w:val="TermNum"/>
        <w:rPr>
          <w:b w:val="0"/>
          <w:bCs/>
        </w:rPr>
      </w:pPr>
      <w:r w:rsidRPr="007C584D">
        <w:rPr>
          <w:b w:val="0"/>
          <w:bCs/>
        </w:rPr>
        <w:t xml:space="preserve">shortcut keys </w:t>
      </w:r>
    </w:p>
    <w:p w14:paraId="4D274F6E" w14:textId="36D09B1F" w:rsidR="00B14443" w:rsidRPr="007C584D" w:rsidRDefault="00B14443" w:rsidP="00B14443">
      <w:pPr>
        <w:pStyle w:val="Terms"/>
        <w:rPr>
          <w:b w:val="0"/>
          <w:bCs/>
        </w:rPr>
      </w:pPr>
      <w:r w:rsidRPr="007C584D">
        <w:rPr>
          <w:b w:val="0"/>
          <w:bCs/>
        </w:rPr>
        <w:t>hot keys</w:t>
      </w:r>
    </w:p>
    <w:p w14:paraId="18F94C15" w14:textId="098F9C13" w:rsidR="004B537D" w:rsidRPr="007C584D" w:rsidRDefault="009B2B98" w:rsidP="00884382">
      <w:r w:rsidRPr="007C584D">
        <w:t xml:space="preserve">key combinations which invoke </w:t>
      </w:r>
      <w:r w:rsidR="00B14443" w:rsidRPr="007C584D">
        <w:t>a shortcut</w:t>
      </w:r>
    </w:p>
    <w:p w14:paraId="00CD3ADF" w14:textId="49C3DE5F" w:rsidR="00A01B1D" w:rsidRPr="007C584D" w:rsidRDefault="00A01B1D" w:rsidP="00A01B1D">
      <w:pPr>
        <w:pStyle w:val="TermNum"/>
      </w:pPr>
      <w:r w:rsidRPr="007C584D">
        <w:t>3.</w:t>
      </w:r>
      <w:r w:rsidR="00884382" w:rsidRPr="007C584D">
        <w:t>5.6.2</w:t>
      </w:r>
    </w:p>
    <w:p w14:paraId="1E8AFD14" w14:textId="46172402" w:rsidR="001C1480" w:rsidRPr="007C584D" w:rsidRDefault="001C1480" w:rsidP="00A01B1D">
      <w:pPr>
        <w:pStyle w:val="TermNum"/>
      </w:pPr>
      <w:r w:rsidRPr="007C584D">
        <w:t>chorded key-press</w:t>
      </w:r>
    </w:p>
    <w:p w14:paraId="222C576D" w14:textId="01EC0CB7" w:rsidR="001C1480" w:rsidRPr="007C584D" w:rsidRDefault="001C1480" w:rsidP="00863014">
      <w:pPr>
        <w:autoSpaceDE w:val="0"/>
        <w:autoSpaceDN w:val="0"/>
        <w:adjustRightInd w:val="0"/>
        <w:spacing w:line="240" w:lineRule="auto"/>
        <w:jc w:val="left"/>
      </w:pPr>
      <w:r w:rsidRPr="007C584D">
        <w:t>keyboard key or pointing-device button presses where more than one button is held down simultaneously to</w:t>
      </w:r>
      <w:r w:rsidR="00863014" w:rsidRPr="007C584D">
        <w:t xml:space="preserve"> </w:t>
      </w:r>
      <w:r w:rsidRPr="007C584D">
        <w:t>invoke an action</w:t>
      </w:r>
    </w:p>
    <w:p w14:paraId="40FCBC0B" w14:textId="714FFBB0" w:rsidR="001C1480" w:rsidRPr="007C584D" w:rsidRDefault="00A01B1D" w:rsidP="00863014">
      <w:pPr>
        <w:pStyle w:val="Note"/>
      </w:pPr>
      <w:r w:rsidRPr="007C584D">
        <w:t>Note 1 to entry:</w:t>
      </w:r>
      <w:r w:rsidRPr="007C584D">
        <w:tab/>
      </w:r>
      <w:r w:rsidR="001C1480" w:rsidRPr="007C584D">
        <w:t>This includes both uses of modifier keys with other (non-modifier) keys as well as use of multiple non-modifier</w:t>
      </w:r>
      <w:r w:rsidR="00863014" w:rsidRPr="007C584D">
        <w:t xml:space="preserve"> </w:t>
      </w:r>
      <w:r w:rsidR="001C1480" w:rsidRPr="007C584D">
        <w:t>keys to enter data or invoke an action.</w:t>
      </w:r>
    </w:p>
    <w:p w14:paraId="6F2A7941" w14:textId="676A1A01" w:rsidR="00884382" w:rsidRPr="007C584D" w:rsidRDefault="00884382" w:rsidP="00884382">
      <w:pPr>
        <w:pStyle w:val="TermNum"/>
      </w:pPr>
      <w:r w:rsidRPr="007C584D">
        <w:t>3.5.6.3</w:t>
      </w:r>
    </w:p>
    <w:p w14:paraId="4B7AA88D" w14:textId="77777777" w:rsidR="00884382" w:rsidRPr="007C584D" w:rsidRDefault="00884382" w:rsidP="00884382">
      <w:pPr>
        <w:pStyle w:val="TermNum"/>
      </w:pPr>
      <w:r w:rsidRPr="007C584D">
        <w:t>modifier key</w:t>
      </w:r>
    </w:p>
    <w:p w14:paraId="3BA0FF77" w14:textId="77777777" w:rsidR="00884382" w:rsidRPr="007C584D" w:rsidRDefault="00884382" w:rsidP="00884382">
      <w:r w:rsidRPr="007C584D">
        <w:t>keyboard key that changes the action or effect of another key or a pointing device</w:t>
      </w:r>
    </w:p>
    <w:p w14:paraId="2A7554B2" w14:textId="67F047D9" w:rsidR="00884382" w:rsidRPr="007C584D" w:rsidRDefault="00884382" w:rsidP="00884382">
      <w:pPr>
        <w:pStyle w:val="Example"/>
      </w:pPr>
      <w:r w:rsidRPr="007C584D">
        <w:t>EXAMPLE 1</w:t>
      </w:r>
      <w:r w:rsidRPr="007C584D">
        <w:tab/>
        <w:t>Moving the focus with the shift key held down, thereby extending the current selection in the direction of cursor movement rather than merely moving the position of the cursor.</w:t>
      </w:r>
    </w:p>
    <w:p w14:paraId="07626AA1" w14:textId="6C7489E1" w:rsidR="00884382" w:rsidRPr="007C584D" w:rsidRDefault="00884382" w:rsidP="00884382">
      <w:pPr>
        <w:pStyle w:val="Example"/>
      </w:pPr>
      <w:r w:rsidRPr="007C584D">
        <w:t>EXAMPLE 2</w:t>
      </w:r>
      <w:r w:rsidRPr="007C584D">
        <w:tab/>
        <w:t>Pressing “C”, to obtain the input of that character, pressing “Ctrl+C” to obtain the “Copy” function.</w:t>
      </w:r>
    </w:p>
    <w:p w14:paraId="412A3422" w14:textId="2FDD31A3" w:rsidR="00414511" w:rsidRPr="007C584D" w:rsidRDefault="00414511" w:rsidP="00414511">
      <w:pPr>
        <w:pStyle w:val="TermNum"/>
      </w:pPr>
      <w:r w:rsidRPr="007C584D">
        <w:t>3.</w:t>
      </w:r>
      <w:r w:rsidR="00884382" w:rsidRPr="007C584D">
        <w:t>5.6.4</w:t>
      </w:r>
    </w:p>
    <w:p w14:paraId="05708BAC" w14:textId="74497569" w:rsidR="00B74A5A" w:rsidRPr="007C584D" w:rsidRDefault="00B74A5A" w:rsidP="00414511">
      <w:pPr>
        <w:pStyle w:val="TermNum"/>
      </w:pPr>
      <w:r w:rsidRPr="007C584D">
        <w:t>latch</w:t>
      </w:r>
    </w:p>
    <w:p w14:paraId="6E54D599" w14:textId="2BB8A46D" w:rsidR="00B74A5A" w:rsidRPr="007C584D" w:rsidRDefault="00B74A5A" w:rsidP="00B74A5A">
      <w:r w:rsidRPr="007C584D">
        <w:t>mode in which any modifier key remains logically pressed (active) in combination with a single subsequent</w:t>
      </w:r>
      <w:r w:rsidR="00E61230" w:rsidRPr="007C584D">
        <w:t xml:space="preserve"> </w:t>
      </w:r>
      <w:r w:rsidRPr="007C584D">
        <w:t xml:space="preserve">non-modifier </w:t>
      </w:r>
      <w:r w:rsidR="00B10A53" w:rsidRPr="007C584D">
        <w:t>keypress</w:t>
      </w:r>
      <w:r w:rsidRPr="007C584D">
        <w:t xml:space="preserve"> or pointing-device button action</w:t>
      </w:r>
    </w:p>
    <w:p w14:paraId="0089AEAD" w14:textId="239889D2" w:rsidR="00E20252" w:rsidRPr="007C584D" w:rsidRDefault="00E20252" w:rsidP="00E20252">
      <w:pPr>
        <w:pStyle w:val="Note"/>
      </w:pPr>
      <w:r w:rsidRPr="007C584D">
        <w:t>Note 1 to entry:</w:t>
      </w:r>
      <w:r w:rsidRPr="007C584D">
        <w:tab/>
        <w:t>Latch is a function that can be implemented by various means, including sticky keys</w:t>
      </w:r>
      <w:r w:rsidR="00145A58" w:rsidRPr="007C584D">
        <w:t>.</w:t>
      </w:r>
    </w:p>
    <w:p w14:paraId="2731A65E" w14:textId="00D8AA86" w:rsidR="00414511" w:rsidRPr="007C584D" w:rsidRDefault="00414511" w:rsidP="00414511">
      <w:pPr>
        <w:pStyle w:val="TermNum"/>
      </w:pPr>
      <w:r w:rsidRPr="007C584D">
        <w:t>3.</w:t>
      </w:r>
      <w:r w:rsidR="00884382" w:rsidRPr="007C584D">
        <w:t>5.6.5</w:t>
      </w:r>
    </w:p>
    <w:p w14:paraId="0E3064D7" w14:textId="68D0A408" w:rsidR="00A036F0" w:rsidRPr="007C584D" w:rsidRDefault="00A036F0" w:rsidP="00414511">
      <w:pPr>
        <w:pStyle w:val="TermNum"/>
      </w:pPr>
      <w:r w:rsidRPr="007C584D">
        <w:t>lock</w:t>
      </w:r>
    </w:p>
    <w:p w14:paraId="1D34DF4E" w14:textId="26BE2152" w:rsidR="00A036F0" w:rsidRPr="007C584D" w:rsidRDefault="00A036F0" w:rsidP="00A036F0">
      <w:r w:rsidRPr="007C584D">
        <w:t>persistent mode in which one or more modifier keys or pointing-device buttons remain logically pressed (active) until lock mode for the key or button is turned off</w:t>
      </w:r>
    </w:p>
    <w:p w14:paraId="3E601D9B" w14:textId="10AAB0FF" w:rsidR="00A036F0" w:rsidRPr="007C584D" w:rsidRDefault="00414511">
      <w:pPr>
        <w:pStyle w:val="Note"/>
      </w:pPr>
      <w:r w:rsidRPr="007C584D">
        <w:t>Note 1 to entry:</w:t>
      </w:r>
      <w:r w:rsidRPr="007C584D">
        <w:tab/>
      </w:r>
      <w:r w:rsidR="00A036F0" w:rsidRPr="007C584D">
        <w:t>Unlike latch, which affects only keyboard and pointing device actions, lock will affect any software that uses the modifier key(s) to alter its behaviour.</w:t>
      </w:r>
    </w:p>
    <w:p w14:paraId="31540D2B" w14:textId="4A7F3434" w:rsidR="00A036F0" w:rsidRPr="007C584D" w:rsidRDefault="00414511">
      <w:pPr>
        <w:pStyle w:val="Note"/>
      </w:pPr>
      <w:r w:rsidRPr="007C584D">
        <w:t>Note 2 to entry:</w:t>
      </w:r>
      <w:r w:rsidRPr="007C584D">
        <w:tab/>
      </w:r>
      <w:r w:rsidR="00A036F0" w:rsidRPr="007C584D">
        <w:t xml:space="preserve">Lock mode is usually turned off explicitly by the </w:t>
      </w:r>
      <w:r w:rsidR="00B10A53" w:rsidRPr="007C584D">
        <w:t>user but</w:t>
      </w:r>
      <w:r w:rsidR="00A036F0" w:rsidRPr="007C584D">
        <w:t xml:space="preserve"> can also be turned off at other times such as at system shutdown or restart.</w:t>
      </w:r>
    </w:p>
    <w:p w14:paraId="79D4B7FA" w14:textId="7C947230" w:rsidR="00F43963" w:rsidRPr="007C584D" w:rsidRDefault="00F43963" w:rsidP="00F43963">
      <w:pPr>
        <w:pStyle w:val="TermNum"/>
      </w:pPr>
      <w:r w:rsidRPr="007C584D">
        <w:t>3.5</w:t>
      </w:r>
      <w:r w:rsidR="00F8303B" w:rsidRPr="007C584D">
        <w:t>.6.6</w:t>
      </w:r>
    </w:p>
    <w:p w14:paraId="70A2DB18" w14:textId="77777777" w:rsidR="00F43963" w:rsidRPr="007C584D" w:rsidRDefault="00F43963" w:rsidP="00F43963">
      <w:pPr>
        <w:pStyle w:val="TermNum"/>
      </w:pPr>
      <w:r w:rsidRPr="007C584D">
        <w:t>StickyKeys™</w:t>
      </w:r>
    </w:p>
    <w:p w14:paraId="32BC0980" w14:textId="77777777" w:rsidR="00F43963" w:rsidRPr="007C584D" w:rsidRDefault="00F43963" w:rsidP="00F43963">
      <w:pPr>
        <w:pStyle w:val="Definition"/>
      </w:pPr>
      <w:r w:rsidRPr="007C584D">
        <w:t>feature that allows users to press key combinations (e.g. Ctrl-Alt-Delete) sequentially rather than having to hold them all down together</w:t>
      </w:r>
    </w:p>
    <w:p w14:paraId="72C54EFC" w14:textId="77777777" w:rsidR="00F43963" w:rsidRPr="007C584D" w:rsidRDefault="00F43963" w:rsidP="00F43963">
      <w:pPr>
        <w:pStyle w:val="Note"/>
      </w:pPr>
      <w:r w:rsidRPr="007C584D">
        <w:t>Note 1 to entry:</w:t>
      </w:r>
      <w:r w:rsidRPr="007C584D">
        <w:tab/>
        <w:t>StickyKeys™ is designed for people who cannot use both hands, or who use a dowel or stick to type.  StickyKeys™ works with those keys defined as “modifier” keys, such as the Shift, Alt and Ctrl keys. Usually the StickyKeys™ status is shown on-screen at the user's option.</w:t>
      </w:r>
    </w:p>
    <w:p w14:paraId="1674116F" w14:textId="77777777" w:rsidR="00F43963" w:rsidRPr="007C584D" w:rsidRDefault="00F43963" w:rsidP="00F43963">
      <w:r w:rsidRPr="007C584D">
        <w:t>[SOURCE: ISO/IEC 20071-5:2022, 3.22]</w:t>
      </w:r>
    </w:p>
    <w:p w14:paraId="03EF06E2" w14:textId="6843244A" w:rsidR="00F43963" w:rsidRPr="007C584D" w:rsidRDefault="00F43963" w:rsidP="00F43963">
      <w:pPr>
        <w:pStyle w:val="TermNum"/>
      </w:pPr>
      <w:r w:rsidRPr="007C584D">
        <w:t>3.5</w:t>
      </w:r>
      <w:r w:rsidR="00F8303B" w:rsidRPr="007C584D">
        <w:t>.6.7</w:t>
      </w:r>
    </w:p>
    <w:p w14:paraId="03E7AD4C" w14:textId="77777777" w:rsidR="00F43963" w:rsidRPr="007C584D" w:rsidRDefault="00F43963" w:rsidP="00F43963">
      <w:pPr>
        <w:pStyle w:val="TermNum"/>
      </w:pPr>
      <w:r w:rsidRPr="007C584D">
        <w:t>SlowKeys™</w:t>
      </w:r>
    </w:p>
    <w:p w14:paraId="69F001FE" w14:textId="77777777" w:rsidR="00F43963" w:rsidRPr="007C584D" w:rsidRDefault="00F43963" w:rsidP="00F43963">
      <w:pPr>
        <w:pStyle w:val="Definition"/>
      </w:pPr>
      <w:r w:rsidRPr="007C584D">
        <w:t>feature to ignore all keys that are bumped or pressed briefly</w:t>
      </w:r>
    </w:p>
    <w:p w14:paraId="37894EC2" w14:textId="77777777" w:rsidR="00F43963" w:rsidRPr="007C584D" w:rsidRDefault="00F43963" w:rsidP="00F43963">
      <w:pPr>
        <w:pStyle w:val="Note"/>
      </w:pPr>
      <w:r w:rsidRPr="007C584D">
        <w:t>Note 1 to entry:</w:t>
      </w:r>
      <w:r w:rsidRPr="007C584D">
        <w:tab/>
      </w:r>
      <w:r w:rsidRPr="007C584D">
        <w:rPr>
          <w:szCs w:val="18"/>
        </w:rPr>
        <w:t>SlowKeys™ is designed for users who have extra, uncontrolled movements that cause them to strike surrounding keys unintentionally when typing. Keystrokes are accepted only if keys are held down for a user-specifiable period of time.</w:t>
      </w:r>
    </w:p>
    <w:p w14:paraId="299F2804" w14:textId="77777777" w:rsidR="00F43963" w:rsidRPr="007C584D" w:rsidRDefault="00F43963" w:rsidP="00F43963">
      <w:r w:rsidRPr="007C584D">
        <w:t>[SOURCE: ISO/IEC 20071-5:2022, 3.20]</w:t>
      </w:r>
    </w:p>
    <w:p w14:paraId="620083D1" w14:textId="47EF9545" w:rsidR="000D4AED" w:rsidRPr="007C584D" w:rsidRDefault="000D4AED" w:rsidP="000D4AED">
      <w:pPr>
        <w:pStyle w:val="TermNum"/>
      </w:pPr>
      <w:r w:rsidRPr="007C584D">
        <w:t>3.</w:t>
      </w:r>
      <w:r w:rsidR="00F8303B" w:rsidRPr="007C584D">
        <w:t>5.6.</w:t>
      </w:r>
      <w:r w:rsidR="006F47A5" w:rsidRPr="007C584D">
        <w:t>8</w:t>
      </w:r>
    </w:p>
    <w:p w14:paraId="19821FFE" w14:textId="14321FF4" w:rsidR="00673698" w:rsidRPr="007C584D" w:rsidRDefault="00673698" w:rsidP="000D4AED">
      <w:pPr>
        <w:pStyle w:val="TermNum"/>
      </w:pPr>
      <w:r w:rsidRPr="007C584D">
        <w:t>BounceKeys™</w:t>
      </w:r>
    </w:p>
    <w:p w14:paraId="301209F9" w14:textId="77777777" w:rsidR="00673698" w:rsidRPr="007C584D" w:rsidRDefault="00673698" w:rsidP="00673698">
      <w:r w:rsidRPr="007C584D">
        <w:t>feature that only accepts a single keystroke at a time from a key</w:t>
      </w:r>
    </w:p>
    <w:p w14:paraId="3F155FDC" w14:textId="6CB1624A" w:rsidR="00673698" w:rsidRPr="007C584D" w:rsidRDefault="00CC49BC" w:rsidP="00673698">
      <w:pPr>
        <w:pStyle w:val="Note"/>
      </w:pPr>
      <w:r w:rsidRPr="007C584D">
        <w:t>Note 1 to entry:</w:t>
      </w:r>
      <w:r w:rsidRPr="007C584D">
        <w:tab/>
      </w:r>
      <w:r w:rsidR="00673698" w:rsidRPr="007C584D">
        <w:t>BounceKeys™ is designed for users with tremor or lack of dexterity that causes them to inadvertently strike a key extra times when pressing or releasing the key. Once a key is released it will not accept another stroke of the same key until a (user-settable) period of time has passed. BounceKeys™ has no effect on how quickly a person can type a different key.</w:t>
      </w:r>
    </w:p>
    <w:p w14:paraId="2331FDE1" w14:textId="7EAAB818" w:rsidR="00673698" w:rsidRPr="007C584D" w:rsidRDefault="00680570" w:rsidP="00673698">
      <w:r w:rsidRPr="007C584D">
        <w:t xml:space="preserve">[SOURCE: ISO/IEC 20071-5:2022, </w:t>
      </w:r>
      <w:r w:rsidR="00673698" w:rsidRPr="007C584D">
        <w:t>3.5]</w:t>
      </w:r>
    </w:p>
    <w:p w14:paraId="4DD42667" w14:textId="26C74E11" w:rsidR="00CC49BC" w:rsidRPr="007C584D" w:rsidRDefault="00CC49BC" w:rsidP="00CC49BC">
      <w:pPr>
        <w:pStyle w:val="TermNum"/>
      </w:pPr>
      <w:r w:rsidRPr="007C584D">
        <w:t>3.</w:t>
      </w:r>
      <w:r w:rsidR="006F47A5" w:rsidRPr="007C584D">
        <w:t>5.6.9</w:t>
      </w:r>
    </w:p>
    <w:p w14:paraId="74C73E50" w14:textId="4C0DF09A" w:rsidR="00673698" w:rsidRPr="007C584D" w:rsidRDefault="00673698" w:rsidP="008C15A4">
      <w:pPr>
        <w:pStyle w:val="TermNum"/>
      </w:pPr>
      <w:r w:rsidRPr="007C584D">
        <w:t>FilterKeys™</w:t>
      </w:r>
    </w:p>
    <w:p w14:paraId="1AAE71E2" w14:textId="77777777" w:rsidR="00673698" w:rsidRPr="007C584D" w:rsidRDefault="00673698" w:rsidP="00673698">
      <w:pPr>
        <w:pStyle w:val="Note"/>
        <w:rPr>
          <w:sz w:val="22"/>
        </w:rPr>
      </w:pPr>
      <w:r w:rsidRPr="007C584D">
        <w:rPr>
          <w:sz w:val="22"/>
        </w:rPr>
        <w:t>BounceKeys™ and SlowKeys™ features combined</w:t>
      </w:r>
    </w:p>
    <w:p w14:paraId="3153B774" w14:textId="511F5A27" w:rsidR="00673698" w:rsidRPr="007C584D" w:rsidRDefault="00CC49BC" w:rsidP="00673698">
      <w:pPr>
        <w:pStyle w:val="Note"/>
      </w:pPr>
      <w:r w:rsidRPr="007C584D">
        <w:t>Note 1 to entry:</w:t>
      </w:r>
      <w:r w:rsidRPr="007C584D">
        <w:tab/>
      </w:r>
      <w:r w:rsidR="00673698" w:rsidRPr="007C584D">
        <w:t>The term FilterKeys™ is sometimes used for the BounceKeys™ and SlowKeys™ features packaged together. Some implementations make these two features mutually exclusive. However, they can also both be active at the same time (though SlowKeys™ will dominate).</w:t>
      </w:r>
    </w:p>
    <w:p w14:paraId="2EE3BB52" w14:textId="60905CC4" w:rsidR="00673698" w:rsidRPr="007C584D" w:rsidRDefault="00680570" w:rsidP="00673698">
      <w:r w:rsidRPr="007C584D">
        <w:t xml:space="preserve">[SOURCE: ISO/IEC 20071-5:2022, </w:t>
      </w:r>
      <w:r w:rsidR="00673698" w:rsidRPr="007C584D">
        <w:t>3.6]</w:t>
      </w:r>
    </w:p>
    <w:p w14:paraId="550571B2" w14:textId="0B70D4A8" w:rsidR="00CC49BC" w:rsidRPr="007C584D" w:rsidRDefault="00CC49BC" w:rsidP="00CC49BC">
      <w:pPr>
        <w:pStyle w:val="TermNum"/>
      </w:pPr>
      <w:r w:rsidRPr="007C584D">
        <w:t>3.</w:t>
      </w:r>
      <w:r w:rsidR="006F47A5" w:rsidRPr="007C584D">
        <w:t>5.6.10</w:t>
      </w:r>
    </w:p>
    <w:p w14:paraId="73635DEE" w14:textId="1149BDDD" w:rsidR="00C83B3F" w:rsidRPr="007C584D" w:rsidRDefault="00C83B3F" w:rsidP="008C15A4">
      <w:pPr>
        <w:pStyle w:val="TermNum"/>
      </w:pPr>
      <w:r w:rsidRPr="007C584D">
        <w:t>MouseKeys™</w:t>
      </w:r>
    </w:p>
    <w:p w14:paraId="4617655A" w14:textId="77777777" w:rsidR="00C83B3F" w:rsidRPr="007C584D" w:rsidRDefault="00C83B3F" w:rsidP="00C83B3F">
      <w:pPr>
        <w:pStyle w:val="Definition"/>
      </w:pPr>
      <w:r w:rsidRPr="007C584D">
        <w:t>feature that allows the user to control the mouse cursor and operate the mouse buttons via the keyboard (e.g. the numeric keypad)</w:t>
      </w:r>
    </w:p>
    <w:p w14:paraId="0A980B22" w14:textId="337BC3CC" w:rsidR="00C83B3F" w:rsidRPr="007C584D" w:rsidRDefault="00CC49BC" w:rsidP="00C83B3F">
      <w:pPr>
        <w:pStyle w:val="Note"/>
      </w:pPr>
      <w:r w:rsidRPr="007C584D">
        <w:t>Note 1 to entry:</w:t>
      </w:r>
      <w:r w:rsidRPr="007C584D">
        <w:tab/>
      </w:r>
      <w:r w:rsidR="00C83B3F" w:rsidRPr="007C584D">
        <w:rPr>
          <w:sz w:val="22"/>
        </w:rPr>
        <w:t>MouseKeys™ is designed for users who are physically unable to use a mouse.</w:t>
      </w:r>
    </w:p>
    <w:p w14:paraId="28943E8B" w14:textId="7BCC303B" w:rsidR="00E83E94" w:rsidRPr="007C584D" w:rsidRDefault="00680570" w:rsidP="009B2B98">
      <w:r w:rsidRPr="007C584D">
        <w:t xml:space="preserve">[SOURCE: ISO/IEC 20071-5:2022, </w:t>
      </w:r>
      <w:r w:rsidR="00C83B3F" w:rsidRPr="007C584D">
        <w:t>3.11]</w:t>
      </w:r>
    </w:p>
    <w:p w14:paraId="6895489F" w14:textId="3322741F" w:rsidR="008C15A4" w:rsidRPr="007C584D" w:rsidRDefault="008C15A4" w:rsidP="008C15A4">
      <w:pPr>
        <w:pStyle w:val="TermNum"/>
      </w:pPr>
      <w:r w:rsidRPr="007C584D">
        <w:t>3.</w:t>
      </w:r>
      <w:r w:rsidR="006F47A5" w:rsidRPr="007C584D">
        <w:t>5.6.11</w:t>
      </w:r>
    </w:p>
    <w:p w14:paraId="73673511" w14:textId="674F4EF7" w:rsidR="00C83B3F" w:rsidRPr="007C584D" w:rsidRDefault="00C83B3F" w:rsidP="008C15A4">
      <w:pPr>
        <w:pStyle w:val="TermNum"/>
      </w:pPr>
      <w:r w:rsidRPr="007C584D">
        <w:t>RepeatKeys™</w:t>
      </w:r>
    </w:p>
    <w:p w14:paraId="596BB793" w14:textId="77777777" w:rsidR="00C83B3F" w:rsidRPr="007C584D" w:rsidRDefault="00C83B3F" w:rsidP="00C83B3F">
      <w:pPr>
        <w:pStyle w:val="Definition"/>
      </w:pPr>
      <w:r w:rsidRPr="007C584D">
        <w:t>feature to control auto-repeat which evokes the same effect of repetitional key push by one push, repeat onset and repeat rate of keys</w:t>
      </w:r>
    </w:p>
    <w:p w14:paraId="146E598C" w14:textId="2DEBFF4D" w:rsidR="00C83B3F" w:rsidRPr="007C584D" w:rsidRDefault="008C15A4" w:rsidP="00C83B3F">
      <w:pPr>
        <w:pStyle w:val="Note"/>
      </w:pPr>
      <w:r w:rsidRPr="007C584D">
        <w:t>Note 1 to entry:</w:t>
      </w:r>
      <w:r w:rsidRPr="007C584D">
        <w:tab/>
      </w:r>
      <w:r w:rsidR="00C83B3F" w:rsidRPr="007C584D">
        <w:t xml:space="preserve">RepeatKeys™ is designed to allow use of devices by people who cannot move quickly enough when pressing keys to keep them from </w:t>
      </w:r>
      <w:r w:rsidR="00D84320" w:rsidRPr="007C584D">
        <w:t>auto repeating</w:t>
      </w:r>
      <w:r w:rsidR="00C83B3F" w:rsidRPr="007C584D">
        <w:t xml:space="preserve">. The feature to adjust repeat onset, repeat rate and to turn auto-repeat off are usually included as part of most keyboard system settings (see </w:t>
      </w:r>
      <w:r w:rsidR="00145A58" w:rsidRPr="007C584D">
        <w:t>E.3.7</w:t>
      </w:r>
      <w:r w:rsidR="00C83B3F" w:rsidRPr="007C584D">
        <w:t>). If these features are not included, RepeatKeys™ provides them. RepeatKeys™ also ensures that the repeat delay and repeat interval can be personalized (if the standard maximum value for either of the regular key repeat settings is not long enough).</w:t>
      </w:r>
    </w:p>
    <w:p w14:paraId="6871549A" w14:textId="3F3A579D" w:rsidR="00C83B3F" w:rsidRPr="007C584D" w:rsidRDefault="00680570" w:rsidP="00C83B3F">
      <w:r w:rsidRPr="007C584D">
        <w:t xml:space="preserve">[SOURCE: ISO/IEC 20071-5:2022, </w:t>
      </w:r>
      <w:r w:rsidR="00C83B3F" w:rsidRPr="007C584D">
        <w:t>3.15]</w:t>
      </w:r>
    </w:p>
    <w:p w14:paraId="5667B62D" w14:textId="7FC05A6B" w:rsidR="004B03F0" w:rsidRPr="007C584D" w:rsidRDefault="004B03F0" w:rsidP="004B03F0">
      <w:pPr>
        <w:pStyle w:val="TermNum"/>
      </w:pPr>
      <w:r w:rsidRPr="007C584D">
        <w:t>3.5</w:t>
      </w:r>
      <w:r w:rsidR="006F47A5" w:rsidRPr="007C584D">
        <w:t>.6.12</w:t>
      </w:r>
    </w:p>
    <w:p w14:paraId="190799BB" w14:textId="040BDE9C" w:rsidR="00C83B3F" w:rsidRPr="007C584D" w:rsidRDefault="00C83B3F" w:rsidP="004B03F0">
      <w:pPr>
        <w:pStyle w:val="TermNum"/>
      </w:pPr>
      <w:r w:rsidRPr="007C584D">
        <w:t>ToggleKeys™</w:t>
      </w:r>
    </w:p>
    <w:p w14:paraId="53A14A5D" w14:textId="77777777" w:rsidR="00C83B3F" w:rsidRPr="007C584D" w:rsidRDefault="00C83B3F" w:rsidP="00C83B3F">
      <w:r w:rsidRPr="007C584D">
        <w:t>feature alerting the user when the state of a locking key has changed</w:t>
      </w:r>
    </w:p>
    <w:p w14:paraId="6DAEAACC" w14:textId="31C6EAFC" w:rsidR="00C83B3F" w:rsidRPr="007C584D" w:rsidRDefault="004B03F0" w:rsidP="00C83B3F">
      <w:pPr>
        <w:pStyle w:val="Note"/>
      </w:pPr>
      <w:r w:rsidRPr="007C584D">
        <w:t>Note 1 to entry:</w:t>
      </w:r>
      <w:r w:rsidRPr="007C584D">
        <w:tab/>
      </w:r>
      <w:r w:rsidR="00C83B3F" w:rsidRPr="007C584D">
        <w:t>ToggleKeys™ is a feature for users who cannot see the visual keyboard status indicators for locking (toggle) keys such as CapsLock, ScrollLock, NumLock, etc. ToggleKeys™ provides an auditory signal, such as a high beep, to alert the user that a toggle key such as the CapsLock has been locked, and a separate signal, such as a low beep, to alert the user that a toggle key has been unlocked.</w:t>
      </w:r>
    </w:p>
    <w:p w14:paraId="4087EEA1" w14:textId="3C10ECFA" w:rsidR="00182C03" w:rsidRPr="007C584D" w:rsidRDefault="00680570" w:rsidP="009B2B98">
      <w:r w:rsidRPr="007C584D">
        <w:t xml:space="preserve">[SOURCE: ISO/IEC 20071-5:2022, </w:t>
      </w:r>
      <w:r w:rsidR="00C83B3F" w:rsidRPr="007C584D">
        <w:t>27]</w:t>
      </w:r>
      <w:bookmarkEnd w:id="81"/>
    </w:p>
    <w:p w14:paraId="2345D31B" w14:textId="4FEDBAB1" w:rsidR="00C40B5E" w:rsidRPr="007C584D" w:rsidRDefault="00C40B5E" w:rsidP="00F739C2">
      <w:pPr>
        <w:pStyle w:val="Heading1"/>
        <w:rPr>
          <w:lang w:eastAsia="de-DE"/>
        </w:rPr>
      </w:pPr>
      <w:bookmarkStart w:id="82" w:name="_Toc179876529"/>
      <w:r w:rsidRPr="007C584D">
        <w:rPr>
          <w:lang w:eastAsia="de-DE"/>
        </w:rPr>
        <w:t>Conventions</w:t>
      </w:r>
      <w:bookmarkEnd w:id="82"/>
    </w:p>
    <w:p w14:paraId="4A7B5541" w14:textId="42CA78FD" w:rsidR="00C40B5E" w:rsidRPr="007C584D" w:rsidRDefault="00C40B5E" w:rsidP="00C40B5E">
      <w:pPr>
        <w:rPr>
          <w:lang w:eastAsia="de-DE"/>
        </w:rPr>
      </w:pPr>
      <w:r w:rsidRPr="007C584D">
        <w:rPr>
          <w:lang w:eastAsia="de-DE"/>
        </w:rPr>
        <w:t>This clause is reserved for ITU use in the ITU-T version of this standard.</w:t>
      </w:r>
    </w:p>
    <w:p w14:paraId="6AB9564E" w14:textId="7B0C55D5" w:rsidR="0018045C" w:rsidRPr="007C584D" w:rsidRDefault="006C49AD" w:rsidP="00F739C2">
      <w:pPr>
        <w:pStyle w:val="Heading1"/>
        <w:rPr>
          <w:lang w:eastAsia="de-DE"/>
        </w:rPr>
      </w:pPr>
      <w:bookmarkStart w:id="83" w:name="_Toc179876530"/>
      <w:r w:rsidRPr="007C584D">
        <w:rPr>
          <w:lang w:eastAsia="de-DE"/>
        </w:rPr>
        <w:t>Conformance</w:t>
      </w:r>
      <w:bookmarkEnd w:id="83"/>
    </w:p>
    <w:p w14:paraId="5B020E4E" w14:textId="67E248E0" w:rsidR="006C49AD" w:rsidRPr="007C584D" w:rsidRDefault="006C49AD" w:rsidP="006C49AD">
      <w:pPr>
        <w:rPr>
          <w:lang w:eastAsia="de-DE"/>
        </w:rPr>
      </w:pPr>
      <w:r w:rsidRPr="007C584D">
        <w:rPr>
          <w:lang w:eastAsia="de-DE"/>
        </w:rPr>
        <w:t xml:space="preserve">Conformance to this document is achieved by providing a report on the applicability and application of each of the recommendations to the </w:t>
      </w:r>
      <w:r w:rsidR="00975597" w:rsidRPr="007C584D">
        <w:rPr>
          <w:lang w:eastAsia="de-DE"/>
        </w:rPr>
        <w:t xml:space="preserve">interactive </w:t>
      </w:r>
      <w:r w:rsidRPr="007C584D">
        <w:rPr>
          <w:lang w:eastAsia="de-DE"/>
        </w:rPr>
        <w:t>system under consideration</w:t>
      </w:r>
      <w:r w:rsidR="00975597" w:rsidRPr="007C584D">
        <w:rPr>
          <w:lang w:eastAsia="de-DE"/>
        </w:rPr>
        <w:t>, in the particular context of use that has been established for that interactive system.</w:t>
      </w:r>
    </w:p>
    <w:p w14:paraId="5E497F37" w14:textId="06DC5E19" w:rsidR="00975597" w:rsidRPr="007C584D" w:rsidRDefault="00975597" w:rsidP="006C49AD">
      <w:pPr>
        <w:rPr>
          <w:lang w:eastAsia="de-DE"/>
        </w:rPr>
      </w:pPr>
      <w:r w:rsidRPr="007C584D">
        <w:rPr>
          <w:lang w:eastAsia="de-DE"/>
        </w:rPr>
        <w:t>The recommendations in this document can apply to different types of interactive systems including:</w:t>
      </w:r>
    </w:p>
    <w:p w14:paraId="59EE0A18" w14:textId="226CAF60" w:rsidR="00975597" w:rsidRPr="007C584D" w:rsidRDefault="00975597" w:rsidP="00BB2349">
      <w:pPr>
        <w:pStyle w:val="ListContinue"/>
        <w:numPr>
          <w:ilvl w:val="0"/>
          <w:numId w:val="75"/>
        </w:numPr>
        <w:rPr>
          <w:lang w:eastAsia="de-DE"/>
        </w:rPr>
      </w:pPr>
      <w:r w:rsidRPr="007C584D">
        <w:rPr>
          <w:lang w:eastAsia="de-DE"/>
        </w:rPr>
        <w:t>Complete interactive systems (composed of hardware and software);</w:t>
      </w:r>
    </w:p>
    <w:p w14:paraId="6375C7E4" w14:textId="3E90BFC1" w:rsidR="00975597" w:rsidRPr="007C584D" w:rsidRDefault="00975597" w:rsidP="00BB2349">
      <w:pPr>
        <w:pStyle w:val="ListContinue"/>
        <w:numPr>
          <w:ilvl w:val="0"/>
          <w:numId w:val="75"/>
        </w:numPr>
        <w:rPr>
          <w:lang w:eastAsia="de-DE"/>
        </w:rPr>
      </w:pPr>
      <w:r w:rsidRPr="007C584D">
        <w:rPr>
          <w:lang w:eastAsia="de-DE"/>
        </w:rPr>
        <w:t>Complete software systems (composed of various combinations of system and application software);</w:t>
      </w:r>
    </w:p>
    <w:p w14:paraId="01AF1676" w14:textId="6A706994" w:rsidR="00975597" w:rsidRPr="007C584D" w:rsidRDefault="00975597" w:rsidP="00BB2349">
      <w:pPr>
        <w:pStyle w:val="ListContinue"/>
        <w:numPr>
          <w:ilvl w:val="0"/>
          <w:numId w:val="75"/>
        </w:numPr>
        <w:rPr>
          <w:lang w:eastAsia="de-DE"/>
        </w:rPr>
      </w:pPr>
      <w:r w:rsidRPr="007C584D">
        <w:rPr>
          <w:lang w:eastAsia="de-DE"/>
        </w:rPr>
        <w:t xml:space="preserve">Specific system </w:t>
      </w:r>
      <w:r w:rsidR="006230EE" w:rsidRPr="007C584D">
        <w:rPr>
          <w:lang w:eastAsia="de-DE"/>
        </w:rPr>
        <w:t>software</w:t>
      </w:r>
      <w:r w:rsidRPr="007C584D">
        <w:rPr>
          <w:lang w:eastAsia="de-DE"/>
        </w:rPr>
        <w:t xml:space="preserve"> (that are designed to serve various </w:t>
      </w:r>
      <w:bookmarkStart w:id="84" w:name="_Hlk143537538"/>
      <w:r w:rsidRPr="007C584D">
        <w:rPr>
          <w:lang w:eastAsia="de-DE"/>
        </w:rPr>
        <w:t>specific application software</w:t>
      </w:r>
      <w:bookmarkEnd w:id="84"/>
      <w:r w:rsidRPr="007C584D">
        <w:rPr>
          <w:lang w:eastAsia="de-DE"/>
        </w:rPr>
        <w:t>);</w:t>
      </w:r>
    </w:p>
    <w:p w14:paraId="4CA37946" w14:textId="03556FAA" w:rsidR="006230EE" w:rsidRPr="007C584D" w:rsidRDefault="006230EE" w:rsidP="00BB2349">
      <w:pPr>
        <w:pStyle w:val="ListContinue"/>
        <w:numPr>
          <w:ilvl w:val="0"/>
          <w:numId w:val="75"/>
        </w:numPr>
        <w:rPr>
          <w:lang w:eastAsia="de-DE"/>
        </w:rPr>
      </w:pPr>
      <w:r w:rsidRPr="007C584D">
        <w:rPr>
          <w:lang w:eastAsia="de-DE"/>
        </w:rPr>
        <w:t>Specific application software</w:t>
      </w:r>
    </w:p>
    <w:p w14:paraId="19D7749A" w14:textId="7FA9816E" w:rsidR="00975597" w:rsidRPr="007C584D" w:rsidRDefault="00975597" w:rsidP="00BB2349">
      <w:pPr>
        <w:pStyle w:val="ListContinue"/>
        <w:numPr>
          <w:ilvl w:val="0"/>
          <w:numId w:val="75"/>
        </w:numPr>
        <w:rPr>
          <w:lang w:eastAsia="de-DE"/>
        </w:rPr>
      </w:pPr>
      <w:r w:rsidRPr="007C584D">
        <w:rPr>
          <w:lang w:eastAsia="de-DE"/>
        </w:rPr>
        <w:t>Specific user agent software (that are designed to work with various sets of content);</w:t>
      </w:r>
    </w:p>
    <w:p w14:paraId="3A496E94" w14:textId="093B84CA" w:rsidR="00975597" w:rsidRPr="007C584D" w:rsidRDefault="00975597" w:rsidP="00BB2349">
      <w:pPr>
        <w:pStyle w:val="ListContinue"/>
        <w:numPr>
          <w:ilvl w:val="0"/>
          <w:numId w:val="75"/>
        </w:numPr>
        <w:rPr>
          <w:lang w:eastAsia="de-DE"/>
        </w:rPr>
      </w:pPr>
      <w:r w:rsidRPr="007C584D">
        <w:rPr>
          <w:lang w:eastAsia="de-DE"/>
        </w:rPr>
        <w:t>Specific packages of content (such as</w:t>
      </w:r>
      <w:r w:rsidR="006230EE" w:rsidRPr="007C584D">
        <w:rPr>
          <w:lang w:eastAsia="de-DE"/>
        </w:rPr>
        <w:t>:</w:t>
      </w:r>
      <w:r w:rsidRPr="007C584D">
        <w:rPr>
          <w:lang w:eastAsia="de-DE"/>
        </w:rPr>
        <w:t xml:space="preserve"> Web sites or pages</w:t>
      </w:r>
      <w:r w:rsidR="006230EE" w:rsidRPr="007C584D">
        <w:rPr>
          <w:lang w:eastAsia="de-DE"/>
        </w:rPr>
        <w:t>, electronic documents</w:t>
      </w:r>
      <w:r w:rsidRPr="007C584D">
        <w:rPr>
          <w:lang w:eastAsia="de-DE"/>
        </w:rPr>
        <w:t>).</w:t>
      </w:r>
    </w:p>
    <w:p w14:paraId="1E6F7F32" w14:textId="568125BD" w:rsidR="00975597" w:rsidRPr="007C584D" w:rsidRDefault="00975597" w:rsidP="006C49AD">
      <w:pPr>
        <w:rPr>
          <w:lang w:eastAsia="de-DE"/>
        </w:rPr>
      </w:pPr>
      <w:r w:rsidRPr="007C584D">
        <w:rPr>
          <w:lang w:eastAsia="de-DE"/>
        </w:rPr>
        <w:t>The type of interactive system involved is an important consideration in determining the applicability of the individual recommendations.</w:t>
      </w:r>
    </w:p>
    <w:p w14:paraId="75F63B03" w14:textId="5D5E6B73" w:rsidR="006C49AD" w:rsidRPr="007C584D" w:rsidRDefault="006C49AD" w:rsidP="006C49AD">
      <w:pPr>
        <w:rPr>
          <w:lang w:eastAsia="de-DE"/>
        </w:rPr>
      </w:pPr>
      <w:r w:rsidRPr="007C584D">
        <w:rPr>
          <w:lang w:eastAsia="de-DE"/>
        </w:rPr>
        <w:t xml:space="preserve">A report on the applicability and application of recommendations shall report </w:t>
      </w:r>
      <w:r w:rsidR="00C07019" w:rsidRPr="007C584D">
        <w:rPr>
          <w:lang w:eastAsia="de-DE"/>
        </w:rPr>
        <w:t xml:space="preserve">for each recommendation </w:t>
      </w:r>
      <w:r w:rsidRPr="007C584D">
        <w:rPr>
          <w:lang w:eastAsia="de-DE"/>
        </w:rPr>
        <w:t>on:</w:t>
      </w:r>
    </w:p>
    <w:p w14:paraId="7576615C" w14:textId="5363496C" w:rsidR="006C49AD" w:rsidRPr="007C584D" w:rsidRDefault="006C49AD" w:rsidP="00BB2349">
      <w:pPr>
        <w:pStyle w:val="ListNumber"/>
        <w:numPr>
          <w:ilvl w:val="0"/>
          <w:numId w:val="74"/>
        </w:numPr>
        <w:rPr>
          <w:lang w:eastAsia="de-DE"/>
        </w:rPr>
      </w:pPr>
      <w:r w:rsidRPr="007C584D">
        <w:rPr>
          <w:lang w:eastAsia="de-DE"/>
        </w:rPr>
        <w:t xml:space="preserve">the applicability of </w:t>
      </w:r>
      <w:r w:rsidR="00C07019" w:rsidRPr="007C584D">
        <w:rPr>
          <w:lang w:eastAsia="de-DE"/>
        </w:rPr>
        <w:t>the</w:t>
      </w:r>
      <w:r w:rsidRPr="007C584D">
        <w:rPr>
          <w:lang w:eastAsia="de-DE"/>
        </w:rPr>
        <w:t xml:space="preserve"> recommendation (a “should” statement) that determine whether it is applicable </w:t>
      </w:r>
      <w:r w:rsidR="00C07019" w:rsidRPr="007C584D">
        <w:rPr>
          <w:lang w:eastAsia="de-DE"/>
        </w:rPr>
        <w:t>or not-applicable</w:t>
      </w:r>
      <w:r w:rsidRPr="007C584D">
        <w:rPr>
          <w:lang w:eastAsia="de-DE"/>
        </w:rPr>
        <w:t>;</w:t>
      </w:r>
    </w:p>
    <w:p w14:paraId="47F87392" w14:textId="193BC529" w:rsidR="006C49AD" w:rsidRPr="007C584D" w:rsidRDefault="006C49AD" w:rsidP="00BB2349">
      <w:pPr>
        <w:pStyle w:val="ListNumber"/>
        <w:numPr>
          <w:ilvl w:val="0"/>
          <w:numId w:val="74"/>
        </w:numPr>
        <w:rPr>
          <w:lang w:eastAsia="de-DE"/>
        </w:rPr>
      </w:pPr>
      <w:r w:rsidRPr="007C584D">
        <w:rPr>
          <w:lang w:eastAsia="de-DE"/>
        </w:rPr>
        <w:t>why each no</w:t>
      </w:r>
      <w:r w:rsidR="00C07019" w:rsidRPr="007C584D">
        <w:rPr>
          <w:lang w:eastAsia="de-DE"/>
        </w:rPr>
        <w:t>t</w:t>
      </w:r>
      <w:r w:rsidRPr="007C584D">
        <w:rPr>
          <w:lang w:eastAsia="de-DE"/>
        </w:rPr>
        <w:t xml:space="preserve">-applicable recommendation </w:t>
      </w:r>
      <w:r w:rsidR="003F5662" w:rsidRPr="007C584D">
        <w:rPr>
          <w:lang w:eastAsia="de-DE"/>
        </w:rPr>
        <w:t>is</w:t>
      </w:r>
      <w:r w:rsidRPr="007C584D">
        <w:rPr>
          <w:lang w:eastAsia="de-DE"/>
        </w:rPr>
        <w:t xml:space="preserve"> not applicable</w:t>
      </w:r>
      <w:r w:rsidR="003F5662" w:rsidRPr="007C584D">
        <w:rPr>
          <w:lang w:eastAsia="de-DE"/>
        </w:rPr>
        <w:t xml:space="preserve"> (e.g. because it is not applicable to the particular type of interactive system being reported on)</w:t>
      </w:r>
      <w:r w:rsidRPr="007C584D">
        <w:rPr>
          <w:lang w:eastAsia="de-DE"/>
        </w:rPr>
        <w:t>;</w:t>
      </w:r>
    </w:p>
    <w:p w14:paraId="683A286D" w14:textId="1BC99D08" w:rsidR="006C49AD" w:rsidRPr="007C584D" w:rsidRDefault="006C49AD" w:rsidP="00BB2349">
      <w:pPr>
        <w:pStyle w:val="ListNumber"/>
        <w:numPr>
          <w:ilvl w:val="0"/>
          <w:numId w:val="74"/>
        </w:numPr>
        <w:rPr>
          <w:lang w:eastAsia="de-DE"/>
        </w:rPr>
      </w:pPr>
      <w:r w:rsidRPr="007C584D">
        <w:rPr>
          <w:lang w:eastAsia="de-DE"/>
        </w:rPr>
        <w:t xml:space="preserve">how each applicable recommendations </w:t>
      </w:r>
      <w:r w:rsidR="00D84320" w:rsidRPr="007C584D">
        <w:rPr>
          <w:lang w:eastAsia="de-DE"/>
        </w:rPr>
        <w:t>have</w:t>
      </w:r>
      <w:r w:rsidRPr="007C584D">
        <w:rPr>
          <w:lang w:eastAsia="de-DE"/>
        </w:rPr>
        <w:t xml:space="preserve"> been met by the system.</w:t>
      </w:r>
    </w:p>
    <w:p w14:paraId="42EFB0AE" w14:textId="619840FE" w:rsidR="006C49AD" w:rsidRPr="007C584D" w:rsidRDefault="006C49AD" w:rsidP="006C49AD">
      <w:pPr>
        <w:rPr>
          <w:lang w:eastAsia="de-DE"/>
        </w:rPr>
      </w:pPr>
      <w:r w:rsidRPr="007C584D">
        <w:rPr>
          <w:lang w:eastAsia="de-DE"/>
        </w:rPr>
        <w:t>If a</w:t>
      </w:r>
      <w:r w:rsidR="00975597" w:rsidRPr="007C584D">
        <w:rPr>
          <w:lang w:eastAsia="de-DE"/>
        </w:rPr>
        <w:t>n interactive system</w:t>
      </w:r>
      <w:r w:rsidRPr="007C584D">
        <w:rPr>
          <w:lang w:eastAsia="de-DE"/>
        </w:rPr>
        <w:t xml:space="preserve"> is claimed to have met the applicable recommendations in ISO 9241-171, the procedure used in establishing requirements for</w:t>
      </w:r>
      <w:r w:rsidR="005C5919" w:rsidRPr="007C584D">
        <w:rPr>
          <w:lang w:eastAsia="de-DE"/>
        </w:rPr>
        <w:t xml:space="preserve"> </w:t>
      </w:r>
      <w:r w:rsidRPr="007C584D">
        <w:rPr>
          <w:lang w:eastAsia="de-DE"/>
        </w:rPr>
        <w:t>the software accessibility shall be specified. The level of specification of the procedure is a matter of negotiation between the involved parties.</w:t>
      </w:r>
    </w:p>
    <w:p w14:paraId="17483D4E" w14:textId="4B2522EA" w:rsidR="00F739C2" w:rsidRPr="007C584D" w:rsidRDefault="00303760" w:rsidP="00F739C2">
      <w:pPr>
        <w:pStyle w:val="Heading1"/>
        <w:rPr>
          <w:lang w:eastAsia="de-DE"/>
        </w:rPr>
      </w:pPr>
      <w:bookmarkStart w:id="85" w:name="_Toc179876531"/>
      <w:r w:rsidRPr="007C584D">
        <w:rPr>
          <w:lang w:eastAsia="de-DE"/>
        </w:rPr>
        <w:t>Structure and application of this document</w:t>
      </w:r>
      <w:bookmarkEnd w:id="85"/>
    </w:p>
    <w:p w14:paraId="31BCDFED" w14:textId="332C8924" w:rsidR="00CC6ECD" w:rsidRPr="007C584D" w:rsidRDefault="00CC6ECD" w:rsidP="003D7F7E">
      <w:pPr>
        <w:pStyle w:val="Heading2"/>
        <w:rPr>
          <w:lang w:eastAsia="de-DE"/>
        </w:rPr>
      </w:pPr>
      <w:bookmarkStart w:id="86" w:name="_Toc179876532"/>
      <w:bookmarkStart w:id="87" w:name="_Hlk120096582"/>
      <w:r w:rsidRPr="007C584D">
        <w:rPr>
          <w:lang w:eastAsia="de-DE"/>
        </w:rPr>
        <w:t>External principles and guidance</w:t>
      </w:r>
      <w:bookmarkEnd w:id="86"/>
    </w:p>
    <w:p w14:paraId="676C92CB" w14:textId="0966399D" w:rsidR="003D7F7E" w:rsidRPr="007C584D" w:rsidRDefault="003D7F7E" w:rsidP="00CC6ECD">
      <w:pPr>
        <w:pStyle w:val="Heading3"/>
        <w:rPr>
          <w:lang w:eastAsia="de-DE"/>
        </w:rPr>
      </w:pPr>
      <w:bookmarkStart w:id="88" w:name="_Toc179876533"/>
      <w:r w:rsidRPr="007C584D">
        <w:rPr>
          <w:lang w:eastAsia="de-DE"/>
        </w:rPr>
        <w:t>The accessibility principles of the W3C Web Content Accessibility Guidelines (WCAG)</w:t>
      </w:r>
      <w:r w:rsidR="002556D4" w:rsidRPr="007C584D">
        <w:rPr>
          <w:lang w:eastAsia="de-DE"/>
        </w:rPr>
        <w:t xml:space="preserve"> 2.2</w:t>
      </w:r>
      <w:bookmarkEnd w:id="88"/>
    </w:p>
    <w:bookmarkEnd w:id="87"/>
    <w:p w14:paraId="35D7B328" w14:textId="6E952654" w:rsidR="000E12F9" w:rsidRPr="007C584D" w:rsidRDefault="000E12F9" w:rsidP="003D7F7E">
      <w:pPr>
        <w:rPr>
          <w:lang w:eastAsia="de-DE"/>
        </w:rPr>
      </w:pPr>
      <w:r w:rsidRPr="007C584D">
        <w:rPr>
          <w:lang w:eastAsia="de-DE"/>
        </w:rPr>
        <w:t>The W3C Web Accessibility Initiative (WAI) develops web accessibility guidelines for the different components: Web Content Accessibility Guidelines (WCAG), User Agent Accessibility Guidelines (UAAG), and Authoring Tool Accessibility Guidelines (ATAG).</w:t>
      </w:r>
    </w:p>
    <w:p w14:paraId="5FA2697B" w14:textId="2F0D8C9A" w:rsidR="0073085B" w:rsidRPr="007C584D" w:rsidRDefault="003D7F7E" w:rsidP="003D7F7E">
      <w:pPr>
        <w:rPr>
          <w:lang w:eastAsia="de-DE"/>
        </w:rPr>
      </w:pPr>
      <w:r w:rsidRPr="007C584D">
        <w:rPr>
          <w:lang w:eastAsia="de-DE"/>
        </w:rPr>
        <w:t xml:space="preserve">The W3C's Web Content Accessibility Guidelines </w:t>
      </w:r>
      <w:r w:rsidR="002556D4" w:rsidRPr="007C584D">
        <w:rPr>
          <w:lang w:eastAsia="de-DE"/>
        </w:rPr>
        <w:t xml:space="preserve">(WCAG) </w:t>
      </w:r>
      <w:r w:rsidR="0073085B" w:rsidRPr="007C584D">
        <w:rPr>
          <w:lang w:eastAsia="de-DE"/>
        </w:rPr>
        <w:t>focus exclusively on the accessibility of content in the Web, and not on the totality of accessibility of software. However, because of their wide recognition and use, it is important that the principles that they are based on are also reflected in considerations of the wider accessibility of software.</w:t>
      </w:r>
    </w:p>
    <w:p w14:paraId="4B486397" w14:textId="2F9B09EA" w:rsidR="003D7F7E" w:rsidRPr="007C584D" w:rsidRDefault="0073085B" w:rsidP="003D7F7E">
      <w:pPr>
        <w:rPr>
          <w:lang w:eastAsia="de-DE"/>
        </w:rPr>
      </w:pPr>
      <w:r w:rsidRPr="007C584D">
        <w:rPr>
          <w:lang w:eastAsia="de-DE"/>
        </w:rPr>
        <w:t>WCAG is</w:t>
      </w:r>
      <w:r w:rsidR="003D7F7E" w:rsidRPr="007C584D">
        <w:rPr>
          <w:lang w:eastAsia="de-DE"/>
        </w:rPr>
        <w:t xml:space="preserve"> structured around the following principles:</w:t>
      </w:r>
    </w:p>
    <w:p w14:paraId="33217CA3" w14:textId="4A7A6333" w:rsidR="003D7F7E" w:rsidRPr="007C584D" w:rsidRDefault="003D7F7E" w:rsidP="00A67596">
      <w:pPr>
        <w:pStyle w:val="ListNumber2"/>
        <w:numPr>
          <w:ilvl w:val="1"/>
          <w:numId w:val="36"/>
        </w:numPr>
        <w:rPr>
          <w:lang w:eastAsia="de-DE"/>
        </w:rPr>
      </w:pPr>
      <w:r w:rsidRPr="007C584D">
        <w:rPr>
          <w:b/>
          <w:bCs/>
          <w:lang w:eastAsia="de-DE"/>
        </w:rPr>
        <w:t>Perceivable:</w:t>
      </w:r>
      <w:r w:rsidRPr="007C584D">
        <w:rPr>
          <w:lang w:eastAsia="de-DE"/>
        </w:rPr>
        <w:t xml:space="preserve"> Information and user interface components must be presentable to users in ways they can perceive;</w:t>
      </w:r>
    </w:p>
    <w:p w14:paraId="26B73875" w14:textId="2DD70FAD" w:rsidR="003D7F7E" w:rsidRPr="007C584D" w:rsidRDefault="003D7F7E" w:rsidP="00A67596">
      <w:pPr>
        <w:pStyle w:val="ListNumber2"/>
        <w:numPr>
          <w:ilvl w:val="1"/>
          <w:numId w:val="36"/>
        </w:numPr>
        <w:rPr>
          <w:lang w:eastAsia="de-DE"/>
        </w:rPr>
      </w:pPr>
      <w:r w:rsidRPr="007C584D">
        <w:rPr>
          <w:b/>
          <w:bCs/>
          <w:lang w:eastAsia="de-DE"/>
        </w:rPr>
        <w:t>Operable:</w:t>
      </w:r>
      <w:r w:rsidRPr="007C584D">
        <w:rPr>
          <w:lang w:eastAsia="de-DE"/>
        </w:rPr>
        <w:t xml:space="preserve"> User interface components and navigation must be operable;</w:t>
      </w:r>
    </w:p>
    <w:p w14:paraId="5DFD9FAB" w14:textId="2CBA5BB1" w:rsidR="003D7F7E" w:rsidRPr="007C584D" w:rsidRDefault="003D7F7E" w:rsidP="00A67596">
      <w:pPr>
        <w:pStyle w:val="ListNumber2"/>
        <w:numPr>
          <w:ilvl w:val="1"/>
          <w:numId w:val="36"/>
        </w:numPr>
        <w:rPr>
          <w:lang w:eastAsia="de-DE"/>
        </w:rPr>
      </w:pPr>
      <w:r w:rsidRPr="007C584D">
        <w:rPr>
          <w:b/>
          <w:bCs/>
          <w:lang w:eastAsia="de-DE"/>
        </w:rPr>
        <w:t>Understandable:</w:t>
      </w:r>
      <w:r w:rsidRPr="007C584D">
        <w:rPr>
          <w:lang w:eastAsia="de-DE"/>
        </w:rPr>
        <w:t xml:space="preserve"> Information and the operation of user interface must be understandable;</w:t>
      </w:r>
    </w:p>
    <w:p w14:paraId="74EC3E47" w14:textId="1AB1A5E5" w:rsidR="003D7F7E" w:rsidRPr="007C584D" w:rsidRDefault="003D7F7E" w:rsidP="00A67596">
      <w:pPr>
        <w:pStyle w:val="ListNumber2"/>
        <w:numPr>
          <w:ilvl w:val="1"/>
          <w:numId w:val="36"/>
        </w:numPr>
        <w:rPr>
          <w:lang w:eastAsia="de-DE"/>
        </w:rPr>
      </w:pPr>
      <w:r w:rsidRPr="007C584D">
        <w:rPr>
          <w:b/>
          <w:bCs/>
          <w:lang w:eastAsia="de-DE"/>
        </w:rPr>
        <w:t>Robust:</w:t>
      </w:r>
      <w:r w:rsidRPr="007C584D">
        <w:rPr>
          <w:lang w:eastAsia="de-DE"/>
        </w:rPr>
        <w:t xml:space="preserve"> Content must be robust enough that it can be interpreted by a wide variety of user agents, including assistive technologies.</w:t>
      </w:r>
    </w:p>
    <w:p w14:paraId="6B0A4C96" w14:textId="4CEADACF" w:rsidR="00CC6ECD" w:rsidRPr="007C584D" w:rsidRDefault="00CC6ECD" w:rsidP="00CC6ECD">
      <w:pPr>
        <w:pStyle w:val="Note"/>
        <w:rPr>
          <w:lang w:eastAsia="de-DE"/>
        </w:rPr>
      </w:pPr>
      <w:r w:rsidRPr="007C584D">
        <w:rPr>
          <w:lang w:eastAsia="de-DE"/>
        </w:rPr>
        <w:t>NOTE</w:t>
      </w:r>
      <w:r w:rsidR="00EE5B04" w:rsidRPr="007C584D">
        <w:rPr>
          <w:lang w:eastAsia="de-DE"/>
        </w:rPr>
        <w:t xml:space="preserve"> 1</w:t>
      </w:r>
      <w:r w:rsidRPr="007C584D">
        <w:rPr>
          <w:lang w:eastAsia="de-DE"/>
        </w:rPr>
        <w:tab/>
        <w:t>ISO/IEC 40500:2010 contains ISO's version of WCAG 2.0.</w:t>
      </w:r>
    </w:p>
    <w:p w14:paraId="7B68A5BE" w14:textId="5CA78093" w:rsidR="00EE5B04" w:rsidRPr="007C584D" w:rsidRDefault="00EE5B04" w:rsidP="00EE5B04">
      <w:pPr>
        <w:pStyle w:val="Note"/>
        <w:rPr>
          <w:lang w:eastAsia="de-DE"/>
        </w:rPr>
      </w:pPr>
      <w:r w:rsidRPr="007C584D">
        <w:rPr>
          <w:lang w:eastAsia="de-DE"/>
        </w:rPr>
        <w:t>NOTE 2</w:t>
      </w:r>
      <w:r w:rsidRPr="007C584D">
        <w:rPr>
          <w:lang w:eastAsia="de-DE"/>
        </w:rPr>
        <w:tab/>
        <w:t xml:space="preserve">While WCAG focuses on Web content, most of its guidance can be generalized to accessibility considerations that apply to all </w:t>
      </w:r>
      <w:r w:rsidR="00CC6BA6" w:rsidRPr="007C584D">
        <w:rPr>
          <w:lang w:eastAsia="de-DE"/>
        </w:rPr>
        <w:t>software.</w:t>
      </w:r>
    </w:p>
    <w:p w14:paraId="1DCC16EC" w14:textId="0801404E" w:rsidR="002556D4" w:rsidRPr="007C584D" w:rsidRDefault="002556D4" w:rsidP="00CC6ECD">
      <w:pPr>
        <w:pStyle w:val="Heading3"/>
        <w:rPr>
          <w:lang w:eastAsia="de-DE"/>
        </w:rPr>
      </w:pPr>
      <w:bookmarkStart w:id="89" w:name="_Toc179876534"/>
      <w:r w:rsidRPr="007C584D">
        <w:rPr>
          <w:lang w:eastAsia="de-DE"/>
        </w:rPr>
        <w:t>The accessibility principles of the W3C User Agent Accessibility Guidelines (UAAG) 2.</w:t>
      </w:r>
      <w:r w:rsidR="00E634E2" w:rsidRPr="007C584D">
        <w:rPr>
          <w:lang w:eastAsia="de-DE"/>
        </w:rPr>
        <w:t>0</w:t>
      </w:r>
      <w:bookmarkEnd w:id="89"/>
    </w:p>
    <w:p w14:paraId="2355416D" w14:textId="14F39CBB" w:rsidR="002556D4" w:rsidRPr="007C584D" w:rsidRDefault="002556D4" w:rsidP="002556D4">
      <w:pPr>
        <w:rPr>
          <w:lang w:eastAsia="de-DE"/>
        </w:rPr>
      </w:pPr>
      <w:r w:rsidRPr="007C584D">
        <w:rPr>
          <w:lang w:eastAsia="de-DE"/>
        </w:rPr>
        <w:t>The W3C's User Agent Accessibility Guidelines (UAAG) focus exclusively on the accessibility of presenting Web content. They work with WCAG to provide a comprehensive set of accessibility guidance relating to Web based information technology, but not on the totality of accessibility of software. However, because of their wide recognition and use, it is important that the principles that they are based on are also reflected in considerations of the wider accessibility of software.</w:t>
      </w:r>
    </w:p>
    <w:p w14:paraId="18BBC71F" w14:textId="670A6959" w:rsidR="002556D4" w:rsidRPr="007C584D" w:rsidRDefault="000E12F9" w:rsidP="002556D4">
      <w:pPr>
        <w:rPr>
          <w:lang w:eastAsia="de-DE"/>
        </w:rPr>
      </w:pPr>
      <w:r w:rsidRPr="007C584D">
        <w:rPr>
          <w:lang w:eastAsia="de-DE"/>
        </w:rPr>
        <w:t xml:space="preserve">UAAG </w:t>
      </w:r>
      <w:r w:rsidR="002556D4" w:rsidRPr="007C584D">
        <w:rPr>
          <w:lang w:eastAsia="de-DE"/>
        </w:rPr>
        <w:t xml:space="preserve">is structured around three principles that are parallel to Principles 1, 2, and 3 of WCAG 2.2 and 2 </w:t>
      </w:r>
      <w:r w:rsidR="00E634E2" w:rsidRPr="007C584D">
        <w:rPr>
          <w:lang w:eastAsia="de-DE"/>
        </w:rPr>
        <w:t xml:space="preserve">additional </w:t>
      </w:r>
      <w:r w:rsidR="002556D4" w:rsidRPr="007C584D">
        <w:rPr>
          <w:lang w:eastAsia="de-DE"/>
        </w:rPr>
        <w:t>principles specific to user agents:</w:t>
      </w:r>
    </w:p>
    <w:p w14:paraId="76D29F8A" w14:textId="6E500CA4" w:rsidR="002556D4" w:rsidRPr="007C584D" w:rsidRDefault="002556D4" w:rsidP="00BB2349">
      <w:pPr>
        <w:pStyle w:val="ListNumber2"/>
        <w:numPr>
          <w:ilvl w:val="1"/>
          <w:numId w:val="45"/>
        </w:numPr>
        <w:rPr>
          <w:lang w:eastAsia="de-DE"/>
        </w:rPr>
      </w:pPr>
      <w:r w:rsidRPr="007C584D">
        <w:rPr>
          <w:b/>
          <w:bCs/>
          <w:lang w:eastAsia="de-DE"/>
        </w:rPr>
        <w:t>Perceivable:</w:t>
      </w:r>
      <w:r w:rsidRPr="007C584D">
        <w:rPr>
          <w:lang w:eastAsia="de-DE"/>
        </w:rPr>
        <w:t xml:space="preserve"> Ensure that the user interface and rendered content are perceivable;</w:t>
      </w:r>
    </w:p>
    <w:p w14:paraId="1001EBD0" w14:textId="390D09EF" w:rsidR="002556D4" w:rsidRPr="007C584D" w:rsidRDefault="002556D4" w:rsidP="00BB2349">
      <w:pPr>
        <w:pStyle w:val="ListNumber2"/>
        <w:numPr>
          <w:ilvl w:val="1"/>
          <w:numId w:val="45"/>
        </w:numPr>
        <w:rPr>
          <w:lang w:eastAsia="de-DE"/>
        </w:rPr>
      </w:pPr>
      <w:r w:rsidRPr="007C584D">
        <w:rPr>
          <w:b/>
          <w:bCs/>
          <w:lang w:eastAsia="de-DE"/>
        </w:rPr>
        <w:t>Operable:</w:t>
      </w:r>
      <w:r w:rsidRPr="007C584D">
        <w:rPr>
          <w:lang w:eastAsia="de-DE"/>
        </w:rPr>
        <w:t xml:space="preserve"> Ensure that the user interface is operable</w:t>
      </w:r>
      <w:r w:rsidR="00E634E2" w:rsidRPr="007C584D">
        <w:rPr>
          <w:lang w:eastAsia="de-DE"/>
        </w:rPr>
        <w:t>;</w:t>
      </w:r>
    </w:p>
    <w:p w14:paraId="38F95567" w14:textId="72EC33E0" w:rsidR="002556D4" w:rsidRPr="007C584D" w:rsidRDefault="002556D4" w:rsidP="00BB2349">
      <w:pPr>
        <w:pStyle w:val="ListNumber2"/>
        <w:numPr>
          <w:ilvl w:val="1"/>
          <w:numId w:val="45"/>
        </w:numPr>
        <w:rPr>
          <w:lang w:eastAsia="de-DE"/>
        </w:rPr>
      </w:pPr>
      <w:r w:rsidRPr="007C584D">
        <w:rPr>
          <w:b/>
          <w:bCs/>
          <w:lang w:eastAsia="de-DE"/>
        </w:rPr>
        <w:t>Understandable:</w:t>
      </w:r>
      <w:r w:rsidRPr="007C584D">
        <w:rPr>
          <w:lang w:eastAsia="de-DE"/>
        </w:rPr>
        <w:t xml:space="preserve"> Ensure that the user interface is understandable</w:t>
      </w:r>
      <w:r w:rsidR="00E634E2" w:rsidRPr="007C584D">
        <w:rPr>
          <w:lang w:eastAsia="de-DE"/>
        </w:rPr>
        <w:t>;</w:t>
      </w:r>
    </w:p>
    <w:p w14:paraId="309FAB1F" w14:textId="674D3AC5" w:rsidR="002556D4" w:rsidRPr="007C584D" w:rsidRDefault="002556D4" w:rsidP="00BB2349">
      <w:pPr>
        <w:pStyle w:val="ListNumber2"/>
        <w:numPr>
          <w:ilvl w:val="1"/>
          <w:numId w:val="45"/>
        </w:numPr>
        <w:rPr>
          <w:lang w:eastAsia="de-DE"/>
        </w:rPr>
      </w:pPr>
      <w:r w:rsidRPr="007C584D">
        <w:rPr>
          <w:b/>
          <w:bCs/>
          <w:lang w:eastAsia="de-DE"/>
        </w:rPr>
        <w:t>Programmable:</w:t>
      </w:r>
      <w:r w:rsidRPr="007C584D">
        <w:rPr>
          <w:lang w:eastAsia="de-DE"/>
        </w:rPr>
        <w:t xml:space="preserve"> Facilitate programmatic access</w:t>
      </w:r>
      <w:r w:rsidR="00E634E2" w:rsidRPr="007C584D">
        <w:rPr>
          <w:lang w:eastAsia="de-DE"/>
        </w:rPr>
        <w:t>;</w:t>
      </w:r>
    </w:p>
    <w:p w14:paraId="79EB9EA1" w14:textId="74A898D9" w:rsidR="002556D4" w:rsidRPr="007C584D" w:rsidRDefault="002556D4" w:rsidP="00BB2349">
      <w:pPr>
        <w:pStyle w:val="ListNumber2"/>
        <w:numPr>
          <w:ilvl w:val="1"/>
          <w:numId w:val="45"/>
        </w:numPr>
        <w:rPr>
          <w:lang w:eastAsia="de-DE"/>
        </w:rPr>
      </w:pPr>
      <w:r w:rsidRPr="007C584D">
        <w:rPr>
          <w:b/>
          <w:bCs/>
          <w:lang w:eastAsia="de-DE"/>
        </w:rPr>
        <w:t>Conformant:</w:t>
      </w:r>
      <w:r w:rsidRPr="007C584D">
        <w:rPr>
          <w:lang w:eastAsia="de-DE"/>
        </w:rPr>
        <w:t xml:space="preserve"> Comply with applicable specifications and conventions</w:t>
      </w:r>
      <w:r w:rsidR="00E634E2" w:rsidRPr="007C584D">
        <w:rPr>
          <w:lang w:eastAsia="de-DE"/>
        </w:rPr>
        <w:t>.</w:t>
      </w:r>
    </w:p>
    <w:p w14:paraId="46CA72C8" w14:textId="48EBA6B3" w:rsidR="00EE5B04" w:rsidRPr="007C584D" w:rsidRDefault="00EE5B04" w:rsidP="00EE5B04">
      <w:pPr>
        <w:pStyle w:val="Note"/>
        <w:rPr>
          <w:lang w:eastAsia="de-DE"/>
        </w:rPr>
      </w:pPr>
      <w:r w:rsidRPr="007C584D">
        <w:rPr>
          <w:lang w:eastAsia="de-DE"/>
        </w:rPr>
        <w:t>NOTE</w:t>
      </w:r>
      <w:r w:rsidRPr="007C584D">
        <w:rPr>
          <w:lang w:eastAsia="de-DE"/>
        </w:rPr>
        <w:tab/>
        <w:t xml:space="preserve">While UAAG focuses on Web user agents, most of its guidance can be generalized to accessibility considerations that apply to all </w:t>
      </w:r>
      <w:r w:rsidR="00CC6BA6" w:rsidRPr="007C584D">
        <w:rPr>
          <w:lang w:eastAsia="de-DE"/>
        </w:rPr>
        <w:t>software.</w:t>
      </w:r>
    </w:p>
    <w:p w14:paraId="2E6ADE35" w14:textId="4C329584" w:rsidR="00405525" w:rsidRPr="007C584D" w:rsidRDefault="00833CCD" w:rsidP="00405525">
      <w:pPr>
        <w:pStyle w:val="Heading2"/>
        <w:rPr>
          <w:lang w:eastAsia="de-DE"/>
        </w:rPr>
      </w:pPr>
      <w:bookmarkStart w:id="90" w:name="_Toc179876535"/>
      <w:r w:rsidRPr="007C584D">
        <w:rPr>
          <w:lang w:eastAsia="de-DE"/>
        </w:rPr>
        <w:t>The accessibility goals of ISO/IEC Guide 71</w:t>
      </w:r>
      <w:bookmarkEnd w:id="90"/>
    </w:p>
    <w:p w14:paraId="2619F23B" w14:textId="35745D78" w:rsidR="00833CCD" w:rsidRPr="007C584D" w:rsidRDefault="00833CCD" w:rsidP="00833CCD">
      <w:r w:rsidRPr="007C584D">
        <w:t xml:space="preserve">ISO/IEC Guide 71 </w:t>
      </w:r>
      <w:r w:rsidR="003D7F7E" w:rsidRPr="007C584D">
        <w:t>created a set of 11 accessibility goals as a superset of various sets of accessibility and accessibility-related principles (including WCAG</w:t>
      </w:r>
      <w:r w:rsidR="002556D4" w:rsidRPr="007C584D">
        <w:t xml:space="preserve"> and UAAG</w:t>
      </w:r>
      <w:r w:rsidR="003D7F7E" w:rsidRPr="007C584D">
        <w:t xml:space="preserve">). It identifies </w:t>
      </w:r>
      <w:r w:rsidRPr="007C584D">
        <w:t>the following accessibility goals:</w:t>
      </w:r>
    </w:p>
    <w:p w14:paraId="4C6E9846" w14:textId="546F58A7" w:rsidR="00833CCD" w:rsidRPr="007C584D" w:rsidRDefault="00833CCD" w:rsidP="00A67596">
      <w:pPr>
        <w:pStyle w:val="ListNumber2"/>
        <w:numPr>
          <w:ilvl w:val="1"/>
          <w:numId w:val="37"/>
        </w:numPr>
      </w:pPr>
      <w:r w:rsidRPr="007C584D">
        <w:rPr>
          <w:b/>
        </w:rPr>
        <w:t>suitability for the widest range of users:</w:t>
      </w:r>
      <w:r w:rsidRPr="007C584D">
        <w:t xml:space="preserve"> A system is suitable for the widest range of users if it meets the needs of diverse users in diverse contexts;</w:t>
      </w:r>
    </w:p>
    <w:p w14:paraId="49D4A346" w14:textId="27891F02" w:rsidR="00833CCD" w:rsidRPr="007C584D" w:rsidRDefault="00833CCD" w:rsidP="00A67596">
      <w:pPr>
        <w:pStyle w:val="ListNumber2"/>
        <w:numPr>
          <w:ilvl w:val="1"/>
          <w:numId w:val="37"/>
        </w:numPr>
      </w:pPr>
      <w:r w:rsidRPr="007C584D">
        <w:rPr>
          <w:b/>
        </w:rPr>
        <w:t>conformity with user expectations:</w:t>
      </w:r>
      <w:r w:rsidRPr="007C584D">
        <w:t xml:space="preserve"> A system conforms to user expectations if it is predictable based on the user’s past experience, the context of use, laws and standards, and/or commonly accepted conventions;</w:t>
      </w:r>
    </w:p>
    <w:p w14:paraId="7D889934" w14:textId="0D360CAE" w:rsidR="00833CCD" w:rsidRPr="007C584D" w:rsidRDefault="00833CCD" w:rsidP="00A67596">
      <w:pPr>
        <w:pStyle w:val="ListNumber2"/>
        <w:numPr>
          <w:ilvl w:val="1"/>
          <w:numId w:val="37"/>
        </w:numPr>
      </w:pPr>
      <w:r w:rsidRPr="007C584D">
        <w:rPr>
          <w:b/>
        </w:rPr>
        <w:t>support for individualization:</w:t>
      </w:r>
      <w:r w:rsidRPr="007C584D">
        <w:t xml:space="preserve"> A system supports individualization if its components, functions or operations can be tailored to meet the needs of individual users;</w:t>
      </w:r>
    </w:p>
    <w:p w14:paraId="7C6A6BDA" w14:textId="429F0FF0" w:rsidR="00833CCD" w:rsidRPr="007C584D" w:rsidRDefault="00833CCD" w:rsidP="00A67596">
      <w:pPr>
        <w:pStyle w:val="ListNumber2"/>
        <w:numPr>
          <w:ilvl w:val="1"/>
          <w:numId w:val="37"/>
        </w:numPr>
      </w:pPr>
      <w:r w:rsidRPr="007C584D">
        <w:rPr>
          <w:b/>
        </w:rPr>
        <w:t>approachability:</w:t>
      </w:r>
      <w:r w:rsidRPr="007C584D">
        <w:t xml:space="preserve"> A system is approachable if diverse users can overcome any physical or psychological barriers and physically or remotely access it to accomplish the task;</w:t>
      </w:r>
    </w:p>
    <w:p w14:paraId="19B89617" w14:textId="756D1A98" w:rsidR="00833CCD" w:rsidRPr="007C584D" w:rsidRDefault="00833CCD" w:rsidP="00A67596">
      <w:pPr>
        <w:pStyle w:val="ListNumber2"/>
        <w:numPr>
          <w:ilvl w:val="1"/>
          <w:numId w:val="37"/>
        </w:numPr>
      </w:pPr>
      <w:r w:rsidRPr="007C584D">
        <w:rPr>
          <w:b/>
        </w:rPr>
        <w:t>perceivability:</w:t>
      </w:r>
      <w:r w:rsidRPr="007C584D">
        <w:t xml:space="preserve"> A system is perceivable if diverse users in diverse contexts can sense the information and functionalities it presents</w:t>
      </w:r>
      <w:r w:rsidR="003D7F7E" w:rsidRPr="007C584D">
        <w:t xml:space="preserve"> (this includes the WCAG principle of perceivable)</w:t>
      </w:r>
      <w:r w:rsidR="008766AA" w:rsidRPr="007C584D">
        <w:t>;</w:t>
      </w:r>
    </w:p>
    <w:p w14:paraId="5962A8A0" w14:textId="7F125936" w:rsidR="00833CCD" w:rsidRPr="007C584D" w:rsidRDefault="00833CCD" w:rsidP="00A67596">
      <w:pPr>
        <w:pStyle w:val="ListNumber2"/>
        <w:numPr>
          <w:ilvl w:val="1"/>
          <w:numId w:val="37"/>
        </w:numPr>
      </w:pPr>
      <w:r w:rsidRPr="007C584D">
        <w:rPr>
          <w:b/>
        </w:rPr>
        <w:t>understandability:</w:t>
      </w:r>
      <w:r w:rsidRPr="007C584D">
        <w:t xml:space="preserve"> A system is understandable if its information and functionalities are interpretable by diverse users</w:t>
      </w:r>
      <w:r w:rsidR="008766AA" w:rsidRPr="007C584D">
        <w:t xml:space="preserve"> (this includes the WCAG principle of understandable)</w:t>
      </w:r>
      <w:r w:rsidRPr="007C584D">
        <w:t>;</w:t>
      </w:r>
      <w:r w:rsidR="008766AA" w:rsidRPr="007C584D">
        <w:t xml:space="preserve"> </w:t>
      </w:r>
    </w:p>
    <w:p w14:paraId="38EBEBC6" w14:textId="274DB81B" w:rsidR="00833CCD" w:rsidRPr="007C584D" w:rsidRDefault="00833CCD" w:rsidP="00A67596">
      <w:pPr>
        <w:pStyle w:val="ListNumber2"/>
        <w:numPr>
          <w:ilvl w:val="1"/>
          <w:numId w:val="37"/>
        </w:numPr>
      </w:pPr>
      <w:r w:rsidRPr="007C584D">
        <w:rPr>
          <w:b/>
        </w:rPr>
        <w:t>controllability:</w:t>
      </w:r>
      <w:r w:rsidRPr="007C584D">
        <w:t xml:space="preserve"> A system is controllable if the user is able to initiate and complete the interaction(s) required to accomplish the task</w:t>
      </w:r>
      <w:r w:rsidR="008766AA" w:rsidRPr="007C584D">
        <w:t xml:space="preserve"> (this includes the WCAG principle of operable)</w:t>
      </w:r>
      <w:r w:rsidRPr="007C584D">
        <w:t>;</w:t>
      </w:r>
    </w:p>
    <w:p w14:paraId="4DC0E91D" w14:textId="3A197342" w:rsidR="00833CCD" w:rsidRPr="007C584D" w:rsidRDefault="00833CCD" w:rsidP="00A67596">
      <w:pPr>
        <w:pStyle w:val="ListNumber2"/>
        <w:numPr>
          <w:ilvl w:val="1"/>
          <w:numId w:val="37"/>
        </w:numPr>
      </w:pPr>
      <w:r w:rsidRPr="007C584D">
        <w:rPr>
          <w:b/>
        </w:rPr>
        <w:t>usability:</w:t>
      </w:r>
      <w:r w:rsidRPr="007C584D">
        <w:t xml:space="preserve"> A system is usable if it supports diverse users in their diverse contexts to accomplish their tasks with effectiveness, efficiency and satisfaction;</w:t>
      </w:r>
    </w:p>
    <w:p w14:paraId="7CBBE3BC" w14:textId="43FB4326" w:rsidR="00833CCD" w:rsidRPr="007C584D" w:rsidRDefault="00833CCD" w:rsidP="00A67596">
      <w:pPr>
        <w:pStyle w:val="ListNumber2"/>
        <w:numPr>
          <w:ilvl w:val="1"/>
          <w:numId w:val="37"/>
        </w:numPr>
      </w:pPr>
      <w:r w:rsidRPr="007C584D">
        <w:rPr>
          <w:b/>
        </w:rPr>
        <w:t>error tolerance:</w:t>
      </w:r>
      <w:r w:rsidRPr="007C584D">
        <w:t xml:space="preserve"> A system has error tolerance if despite predictable errors, diverse users can complete the intended task or activity with either no, or minimal, corrective action or negative consequences;</w:t>
      </w:r>
    </w:p>
    <w:p w14:paraId="4F1C9A35" w14:textId="41614402" w:rsidR="00833CCD" w:rsidRPr="007C584D" w:rsidRDefault="00833CCD" w:rsidP="00A67596">
      <w:pPr>
        <w:pStyle w:val="ListNumber2"/>
        <w:numPr>
          <w:ilvl w:val="1"/>
          <w:numId w:val="37"/>
        </w:numPr>
      </w:pPr>
      <w:r w:rsidRPr="007C584D">
        <w:rPr>
          <w:b/>
        </w:rPr>
        <w:t>equitable use:</w:t>
      </w:r>
      <w:r w:rsidRPr="007C584D">
        <w:t xml:space="preserve"> A system provides equitable use if it allows diverse users to accomplish tasks in an identical manner whenever possible or in an equivalent manner when an identical manner is not possible;</w:t>
      </w:r>
    </w:p>
    <w:p w14:paraId="1754C749" w14:textId="3EC61A85" w:rsidR="00833CCD" w:rsidRPr="007C584D" w:rsidRDefault="00833CCD" w:rsidP="00A67596">
      <w:pPr>
        <w:pStyle w:val="ListNumber2"/>
        <w:numPr>
          <w:ilvl w:val="1"/>
          <w:numId w:val="37"/>
        </w:numPr>
      </w:pPr>
      <w:r w:rsidRPr="007C584D">
        <w:rPr>
          <w:b/>
        </w:rPr>
        <w:t>compatibility with other systems:</w:t>
      </w:r>
      <w:r w:rsidRPr="007C584D">
        <w:t xml:space="preserve"> A system provides compatibility if it allows diverse users to use other systems as a means to interact with it to accomplish the task</w:t>
      </w:r>
      <w:r w:rsidR="008766AA" w:rsidRPr="007C584D">
        <w:t xml:space="preserve"> (this includes the WCAG principle of robust)</w:t>
      </w:r>
      <w:r w:rsidRPr="007C584D">
        <w:t>.</w:t>
      </w:r>
    </w:p>
    <w:p w14:paraId="6E5FD2C0" w14:textId="5CEB30B7" w:rsidR="00324694" w:rsidRPr="007C584D" w:rsidRDefault="00324694" w:rsidP="00324694">
      <w:pPr>
        <w:pStyle w:val="Note"/>
      </w:pPr>
      <w:r w:rsidRPr="007C584D">
        <w:t>NOTE</w:t>
      </w:r>
      <w:r w:rsidRPr="007C584D">
        <w:tab/>
        <w:t>Many of these accessibility goals are based on the interaction principles found in ISO 9241-110.</w:t>
      </w:r>
    </w:p>
    <w:p w14:paraId="2A6E01CE" w14:textId="3E12B2BD" w:rsidR="00833CCD" w:rsidRPr="007C584D" w:rsidRDefault="00833CCD" w:rsidP="00833CCD">
      <w:r w:rsidRPr="007C584D">
        <w:t xml:space="preserve">These goals are not mutually exclusive, but used together they can identify a broad set of user accessibility needs. ISO/IEC Guide </w:t>
      </w:r>
      <w:r w:rsidR="00D648B7" w:rsidRPr="007C584D">
        <w:t>71</w:t>
      </w:r>
      <w:r w:rsidRPr="007C584D">
        <w:t xml:space="preserve"> also identifies a number of typical user accessibility needs that correspond to individual usability goals that are expanded and elaborated on in ISO/IEC 29138-1.</w:t>
      </w:r>
    </w:p>
    <w:p w14:paraId="2074D3F8" w14:textId="1A522A92" w:rsidR="00833CCD" w:rsidRPr="007C584D" w:rsidRDefault="008766AA" w:rsidP="008766AA">
      <w:pPr>
        <w:pStyle w:val="Heading2"/>
        <w:rPr>
          <w:lang w:eastAsia="de-DE"/>
        </w:rPr>
      </w:pPr>
      <w:bookmarkStart w:id="91" w:name="_Toc179876536"/>
      <w:r w:rsidRPr="007C584D">
        <w:rPr>
          <w:lang w:eastAsia="de-DE"/>
        </w:rPr>
        <w:t>The organization of the guidance in this document</w:t>
      </w:r>
      <w:bookmarkEnd w:id="91"/>
    </w:p>
    <w:p w14:paraId="6198FD5B" w14:textId="77777777" w:rsidR="002B7DA7" w:rsidRPr="007C584D" w:rsidRDefault="006B0500" w:rsidP="006B0500">
      <w:pPr>
        <w:rPr>
          <w:lang w:eastAsia="de-DE"/>
        </w:rPr>
      </w:pPr>
      <w:r w:rsidRPr="007C584D">
        <w:rPr>
          <w:lang w:eastAsia="de-DE"/>
        </w:rPr>
        <w:t>This document organizes guidance based on the 11 ISO/IEC Guide 71 accessibility goals</w:t>
      </w:r>
      <w:r w:rsidR="00110433" w:rsidRPr="007C584D">
        <w:rPr>
          <w:lang w:eastAsia="de-DE"/>
        </w:rPr>
        <w:t xml:space="preserve"> and the user accessibility needs </w:t>
      </w:r>
      <w:r w:rsidR="00C40B5E" w:rsidRPr="007C584D">
        <w:rPr>
          <w:lang w:eastAsia="de-DE"/>
        </w:rPr>
        <w:t xml:space="preserve">(UAN) </w:t>
      </w:r>
      <w:r w:rsidR="00110433" w:rsidRPr="007C584D">
        <w:rPr>
          <w:lang w:eastAsia="de-DE"/>
        </w:rPr>
        <w:t>related to these goals in ISO/IEC 29138-1</w:t>
      </w:r>
      <w:r w:rsidRPr="007C584D">
        <w:rPr>
          <w:lang w:eastAsia="de-DE"/>
        </w:rPr>
        <w:t xml:space="preserve">. </w:t>
      </w:r>
    </w:p>
    <w:p w14:paraId="5E966766" w14:textId="77777777" w:rsidR="00E63F51" w:rsidRPr="007C584D" w:rsidRDefault="00927C2D" w:rsidP="006B0500">
      <w:pPr>
        <w:rPr>
          <w:lang w:eastAsia="de-DE"/>
        </w:rPr>
      </w:pPr>
      <w:r w:rsidRPr="007C584D">
        <w:rPr>
          <w:lang w:eastAsia="de-DE"/>
        </w:rPr>
        <w:t xml:space="preserve">The titles of </w:t>
      </w:r>
      <w:r w:rsidR="008A575F" w:rsidRPr="007C584D">
        <w:rPr>
          <w:lang w:eastAsia="de-DE"/>
        </w:rPr>
        <w:t xml:space="preserve">many of the </w:t>
      </w:r>
      <w:r w:rsidRPr="007C584D">
        <w:rPr>
          <w:lang w:eastAsia="de-DE"/>
        </w:rPr>
        <w:t xml:space="preserve">subclauses that are based on UAN from </w:t>
      </w:r>
      <w:bookmarkStart w:id="92" w:name="_Hlk162526088"/>
      <w:r w:rsidRPr="007C584D">
        <w:rPr>
          <w:lang w:eastAsia="de-DE"/>
        </w:rPr>
        <w:t>ISO/IEC 29138-1</w:t>
      </w:r>
      <w:bookmarkEnd w:id="92"/>
      <w:r w:rsidRPr="007C584D">
        <w:rPr>
          <w:lang w:eastAsia="de-DE"/>
        </w:rPr>
        <w:t>.</w:t>
      </w:r>
      <w:r w:rsidR="00845C9E" w:rsidRPr="007C584D">
        <w:rPr>
          <w:lang w:eastAsia="de-DE"/>
        </w:rPr>
        <w:t xml:space="preserve"> The wording of some UANs has been revised to be clearer or more consistent.</w:t>
      </w:r>
      <w:r w:rsidR="002B7DA7" w:rsidRPr="007C584D">
        <w:rPr>
          <w:lang w:eastAsia="de-DE"/>
        </w:rPr>
        <w:t xml:space="preserve"> </w:t>
      </w:r>
    </w:p>
    <w:p w14:paraId="0811D1E4" w14:textId="61E96EA4" w:rsidR="00E63F51" w:rsidRPr="007C584D" w:rsidRDefault="00E63F51" w:rsidP="006B0500">
      <w:pPr>
        <w:rPr>
          <w:lang w:eastAsia="de-DE"/>
        </w:rPr>
      </w:pPr>
      <w:r w:rsidRPr="007C584D">
        <w:rPr>
          <w:lang w:eastAsia="de-DE"/>
        </w:rPr>
        <w:t xml:space="preserve">All of the UANs from ISO/IEC 29138-1 are included here, even the few that do not apply to software, to demonstrate that they all have been considered as sources of potential guidance for this document. </w:t>
      </w:r>
    </w:p>
    <w:p w14:paraId="6DB23DB4" w14:textId="5213E246" w:rsidR="00F854C3" w:rsidRPr="007C584D" w:rsidRDefault="00F854C3" w:rsidP="00F854C3">
      <w:pPr>
        <w:pStyle w:val="Note"/>
        <w:rPr>
          <w:lang w:eastAsia="de-DE"/>
        </w:rPr>
      </w:pPr>
      <w:r w:rsidRPr="007C584D">
        <w:rPr>
          <w:lang w:eastAsia="de-DE"/>
        </w:rPr>
        <w:t>NOTE</w:t>
      </w:r>
      <w:r w:rsidR="00C41482" w:rsidRPr="007C584D">
        <w:rPr>
          <w:lang w:eastAsia="de-DE"/>
        </w:rPr>
        <w:t xml:space="preserve"> 1</w:t>
      </w:r>
      <w:r w:rsidRPr="007C584D">
        <w:rPr>
          <w:lang w:eastAsia="de-DE"/>
        </w:rPr>
        <w:tab/>
        <w:t xml:space="preserve">UANs are used as the </w:t>
      </w:r>
      <w:r w:rsidR="00BA6431" w:rsidRPr="007C584D">
        <w:rPr>
          <w:lang w:eastAsia="de-DE"/>
        </w:rPr>
        <w:t>headings</w:t>
      </w:r>
      <w:r w:rsidRPr="007C584D">
        <w:rPr>
          <w:lang w:eastAsia="de-DE"/>
        </w:rPr>
        <w:t xml:space="preserve"> of </w:t>
      </w:r>
      <w:r w:rsidR="00BA6431" w:rsidRPr="007C584D">
        <w:rPr>
          <w:lang w:eastAsia="de-DE"/>
        </w:rPr>
        <w:t>many</w:t>
      </w:r>
      <w:r w:rsidRPr="007C584D">
        <w:rPr>
          <w:lang w:eastAsia="de-DE"/>
        </w:rPr>
        <w:t xml:space="preserve"> sub-clauses and can </w:t>
      </w:r>
      <w:r w:rsidR="008B3190" w:rsidRPr="007C584D">
        <w:rPr>
          <w:lang w:eastAsia="de-DE"/>
        </w:rPr>
        <w:t xml:space="preserve">be </w:t>
      </w:r>
      <w:r w:rsidRPr="007C584D">
        <w:rPr>
          <w:lang w:eastAsia="de-DE"/>
        </w:rPr>
        <w:t>distinguished by their starting with "To" and being worded from the user's perspective. Some guidance appears directly below a UAN, while if multiple recommendations apply to a single UAN</w:t>
      </w:r>
      <w:r w:rsidR="0097236A" w:rsidRPr="007C584D">
        <w:rPr>
          <w:lang w:eastAsia="de-DE"/>
        </w:rPr>
        <w:t xml:space="preserve">, they are placed in separate sub-clauses beneath the UAN. Their </w:t>
      </w:r>
      <w:r w:rsidR="00BA6431" w:rsidRPr="007C584D">
        <w:rPr>
          <w:lang w:eastAsia="de-DE"/>
        </w:rPr>
        <w:t>headings</w:t>
      </w:r>
      <w:r w:rsidR="0097236A" w:rsidRPr="007C584D">
        <w:rPr>
          <w:lang w:eastAsia="de-DE"/>
        </w:rPr>
        <w:t xml:space="preserve"> start with an imperative </w:t>
      </w:r>
      <w:r w:rsidR="00D84320" w:rsidRPr="007C584D">
        <w:rPr>
          <w:lang w:eastAsia="de-DE"/>
        </w:rPr>
        <w:t>word and</w:t>
      </w:r>
      <w:r w:rsidR="0097236A" w:rsidRPr="007C584D">
        <w:rPr>
          <w:lang w:eastAsia="de-DE"/>
        </w:rPr>
        <w:t xml:space="preserve"> are worded from the perspective of recommendations on the system.</w:t>
      </w:r>
    </w:p>
    <w:p w14:paraId="3DFD3AEE" w14:textId="2D1198A9" w:rsidR="00C41482" w:rsidRPr="007C584D" w:rsidRDefault="00C41482" w:rsidP="00C41482">
      <w:pPr>
        <w:pStyle w:val="Note"/>
        <w:rPr>
          <w:lang w:eastAsia="de-DE"/>
        </w:rPr>
      </w:pPr>
      <w:r w:rsidRPr="007C584D">
        <w:rPr>
          <w:lang w:eastAsia="de-DE"/>
        </w:rPr>
        <w:t>NOTE 2</w:t>
      </w:r>
      <w:r w:rsidRPr="007C584D">
        <w:rPr>
          <w:lang w:eastAsia="de-DE"/>
        </w:rPr>
        <w:tab/>
        <w:t>ISO/IEC 29138-1 provides additional information on these user accessibility needs, including information on why they are important for accessibility. This document does not duplicate such information from ISO/IEC 29138-1. Rather, this document focuses on recommendations to help meet those established user accessibility needs.</w:t>
      </w:r>
    </w:p>
    <w:p w14:paraId="265D1543" w14:textId="31BBAE13" w:rsidR="00887E18" w:rsidRPr="007C584D" w:rsidRDefault="001B397E" w:rsidP="006B0500">
      <w:pPr>
        <w:rPr>
          <w:lang w:eastAsia="de-DE"/>
        </w:rPr>
      </w:pPr>
      <w:r w:rsidRPr="007C584D">
        <w:rPr>
          <w:lang w:eastAsia="de-DE"/>
        </w:rPr>
        <w:t>Where new UANs appeared to be appropriate, clauses have been added and the titles have indicated "(new UAN)".</w:t>
      </w:r>
    </w:p>
    <w:p w14:paraId="74FD32AB" w14:textId="642231FF" w:rsidR="00405525" w:rsidRPr="007C584D" w:rsidRDefault="006B0500" w:rsidP="006B0500">
      <w:pPr>
        <w:rPr>
          <w:lang w:eastAsia="de-DE"/>
        </w:rPr>
      </w:pPr>
      <w:r w:rsidRPr="007C584D">
        <w:rPr>
          <w:lang w:eastAsia="de-DE"/>
        </w:rPr>
        <w:t xml:space="preserve">Annex A provides a </w:t>
      </w:r>
      <w:r w:rsidR="00585665" w:rsidRPr="007C584D">
        <w:rPr>
          <w:lang w:eastAsia="de-DE"/>
        </w:rPr>
        <w:t>mapping</w:t>
      </w:r>
      <w:r w:rsidRPr="007C584D">
        <w:rPr>
          <w:lang w:eastAsia="de-DE"/>
        </w:rPr>
        <w:t xml:space="preserve"> between the success criterion </w:t>
      </w:r>
      <w:r w:rsidR="00585665" w:rsidRPr="007C584D">
        <w:rPr>
          <w:lang w:eastAsia="de-DE"/>
        </w:rPr>
        <w:t xml:space="preserve">of </w:t>
      </w:r>
      <w:r w:rsidRPr="007C584D">
        <w:rPr>
          <w:lang w:eastAsia="de-DE"/>
        </w:rPr>
        <w:t>WCAG 2.2 and the guidance in this document to a</w:t>
      </w:r>
      <w:r w:rsidR="009E63CA" w:rsidRPr="007C584D">
        <w:rPr>
          <w:lang w:eastAsia="de-DE"/>
        </w:rPr>
        <w:t>ssist users of this guidance in making claims of compliance with WCAG 2.2.</w:t>
      </w:r>
    </w:p>
    <w:p w14:paraId="47A69564" w14:textId="081A89D4" w:rsidR="006B0500" w:rsidRPr="007C584D" w:rsidRDefault="006B0500" w:rsidP="006B0500">
      <w:pPr>
        <w:rPr>
          <w:lang w:eastAsia="de-DE"/>
        </w:rPr>
      </w:pPr>
      <w:r w:rsidRPr="007C584D">
        <w:rPr>
          <w:lang w:eastAsia="de-DE"/>
        </w:rPr>
        <w:t xml:space="preserve">Annex B </w:t>
      </w:r>
      <w:r w:rsidR="00BF0DF3" w:rsidRPr="007C584D">
        <w:rPr>
          <w:lang w:eastAsia="de-DE"/>
        </w:rPr>
        <w:t>provides a mapping between the success criterion of UAAG 2.0 and the guidance in this document to assist users of this guidance in making claims of compliance with UAAG 2.0.</w:t>
      </w:r>
    </w:p>
    <w:p w14:paraId="3F86FE3D" w14:textId="2310E34D" w:rsidR="00EC765C" w:rsidRPr="007C584D" w:rsidRDefault="00EC765C" w:rsidP="006B0500">
      <w:pPr>
        <w:rPr>
          <w:lang w:eastAsia="de-DE"/>
        </w:rPr>
      </w:pPr>
      <w:r w:rsidRPr="007C584D">
        <w:rPr>
          <w:lang w:eastAsia="de-DE"/>
        </w:rPr>
        <w:t>Annex C provides a mapping between the 2008 version of 9241-171 and the guidance in this document to assist users of the old version.</w:t>
      </w:r>
    </w:p>
    <w:p w14:paraId="6D13D746" w14:textId="4D37E299" w:rsidR="00C41482" w:rsidRPr="007C584D" w:rsidRDefault="00B86AE9" w:rsidP="00C41482">
      <w:pPr>
        <w:rPr>
          <w:lang w:eastAsia="de-DE"/>
        </w:rPr>
      </w:pPr>
      <w:r w:rsidRPr="007C584D">
        <w:rPr>
          <w:rFonts w:asciiTheme="majorHAnsi" w:hAnsiTheme="majorHAnsi" w:cs="Arial"/>
          <w:szCs w:val="22"/>
          <w:lang w:eastAsia="de-DE"/>
        </w:rPr>
        <w:t xml:space="preserve">Annex </w:t>
      </w:r>
      <w:r w:rsidR="006B4896" w:rsidRPr="007C584D">
        <w:rPr>
          <w:rFonts w:asciiTheme="majorHAnsi" w:hAnsiTheme="majorHAnsi" w:cs="Arial"/>
          <w:szCs w:val="22"/>
          <w:lang w:eastAsia="de-DE"/>
        </w:rPr>
        <w:t xml:space="preserve">D </w:t>
      </w:r>
      <w:r w:rsidRPr="007C584D">
        <w:rPr>
          <w:rFonts w:asciiTheme="majorHAnsi" w:hAnsiTheme="majorHAnsi" w:cs="Arial"/>
          <w:szCs w:val="22"/>
          <w:lang w:eastAsia="de-DE"/>
        </w:rPr>
        <w:t>provides</w:t>
      </w:r>
      <w:r w:rsidR="008715A8" w:rsidRPr="007C584D">
        <w:rPr>
          <w:rFonts w:asciiTheme="majorHAnsi" w:hAnsiTheme="majorHAnsi" w:cs="Arial"/>
          <w:szCs w:val="22"/>
          <w:lang w:eastAsia="de-DE"/>
        </w:rPr>
        <w:t xml:space="preserve"> information on various accessibility features.</w:t>
      </w:r>
    </w:p>
    <w:p w14:paraId="4FB47C48" w14:textId="0AE944BA" w:rsidR="00293A31" w:rsidRPr="007C584D" w:rsidRDefault="00293A31" w:rsidP="000E3C42">
      <w:pPr>
        <w:autoSpaceDE w:val="0"/>
        <w:autoSpaceDN w:val="0"/>
        <w:adjustRightInd w:val="0"/>
        <w:spacing w:after="0" w:line="240" w:lineRule="auto"/>
        <w:jc w:val="left"/>
        <w:rPr>
          <w:rFonts w:ascii="Arial" w:eastAsia="Cambria" w:hAnsi="Arial" w:cs="Arial"/>
          <w:color w:val="FF0000"/>
          <w:sz w:val="20"/>
          <w:lang w:eastAsia="de-DE"/>
        </w:rPr>
      </w:pPr>
    </w:p>
    <w:p w14:paraId="3C660ACD" w14:textId="660F03AA" w:rsidR="00593BA3" w:rsidRPr="007C584D" w:rsidRDefault="006C3EA2" w:rsidP="00593BA3">
      <w:pPr>
        <w:pStyle w:val="Heading2"/>
        <w:rPr>
          <w:lang w:eastAsia="de-DE"/>
        </w:rPr>
      </w:pPr>
      <w:bookmarkStart w:id="93" w:name="_Toc179876537"/>
      <w:r w:rsidRPr="007C584D">
        <w:rPr>
          <w:lang w:eastAsia="de-DE"/>
        </w:rPr>
        <w:t>Achieving accessibility</w:t>
      </w:r>
      <w:bookmarkEnd w:id="93"/>
    </w:p>
    <w:p w14:paraId="0A84F463" w14:textId="7159A0D1" w:rsidR="00593BA3" w:rsidRPr="007C584D" w:rsidRDefault="00CC6BA6" w:rsidP="00593BA3">
      <w:pPr>
        <w:autoSpaceDE w:val="0"/>
        <w:autoSpaceDN w:val="0"/>
        <w:adjustRightInd w:val="0"/>
        <w:spacing w:after="0"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To</w:t>
      </w:r>
      <w:r w:rsidR="00593BA3" w:rsidRPr="007C584D">
        <w:rPr>
          <w:rFonts w:asciiTheme="majorHAnsi" w:eastAsia="Cambria" w:hAnsiTheme="majorHAnsi" w:cs="Arial"/>
          <w:szCs w:val="22"/>
          <w:lang w:eastAsia="de-DE"/>
        </w:rPr>
        <w:t xml:space="preserve"> achieve accessibility, it is necessary to provide support in different parts of the system of software,</w:t>
      </w:r>
      <w:r w:rsidR="00745A0C" w:rsidRPr="007C584D">
        <w:rPr>
          <w:rFonts w:asciiTheme="majorHAnsi" w:eastAsia="Cambria" w:hAnsiTheme="majorHAnsi" w:cs="Arial"/>
          <w:szCs w:val="22"/>
          <w:lang w:eastAsia="de-DE"/>
        </w:rPr>
        <w:t xml:space="preserve"> </w:t>
      </w:r>
      <w:r w:rsidR="00593BA3" w:rsidRPr="007C584D">
        <w:rPr>
          <w:rFonts w:asciiTheme="majorHAnsi" w:eastAsia="Cambria" w:hAnsiTheme="majorHAnsi" w:cs="Arial"/>
          <w:szCs w:val="22"/>
          <w:lang w:eastAsia="de-DE"/>
        </w:rPr>
        <w:t>which includes platform software (the operating system and associated layers, and toolkits) and other</w:t>
      </w:r>
      <w:r w:rsidR="00745A0C" w:rsidRPr="007C584D">
        <w:rPr>
          <w:rFonts w:asciiTheme="majorHAnsi" w:eastAsia="Cambria" w:hAnsiTheme="majorHAnsi" w:cs="Arial"/>
          <w:szCs w:val="22"/>
          <w:lang w:eastAsia="de-DE"/>
        </w:rPr>
        <w:t xml:space="preserve"> </w:t>
      </w:r>
      <w:r w:rsidR="00593BA3" w:rsidRPr="007C584D">
        <w:rPr>
          <w:rFonts w:asciiTheme="majorHAnsi" w:eastAsia="Cambria" w:hAnsiTheme="majorHAnsi" w:cs="Arial"/>
          <w:szCs w:val="22"/>
          <w:lang w:eastAsia="de-DE"/>
        </w:rPr>
        <w:t>software (such as most applications) that run on and make use of services provided by platform software.</w:t>
      </w:r>
    </w:p>
    <w:p w14:paraId="66FC2EB2" w14:textId="77777777" w:rsidR="00593BA3" w:rsidRPr="007C584D" w:rsidRDefault="00593BA3" w:rsidP="00593BA3">
      <w:pPr>
        <w:autoSpaceDE w:val="0"/>
        <w:autoSpaceDN w:val="0"/>
        <w:adjustRightInd w:val="0"/>
        <w:spacing w:after="0" w:line="240" w:lineRule="auto"/>
        <w:jc w:val="left"/>
        <w:rPr>
          <w:rFonts w:asciiTheme="majorHAnsi" w:eastAsia="Cambria" w:hAnsiTheme="majorHAnsi" w:cs="Arial"/>
          <w:szCs w:val="22"/>
          <w:lang w:eastAsia="de-DE"/>
        </w:rPr>
      </w:pPr>
    </w:p>
    <w:p w14:paraId="089CF91F" w14:textId="5B23D8AE" w:rsidR="00593BA3" w:rsidRPr="007C584D" w:rsidRDefault="00593BA3" w:rsidP="00593BA3">
      <w:pPr>
        <w:autoSpaceDE w:val="0"/>
        <w:autoSpaceDN w:val="0"/>
        <w:adjustRightInd w:val="0"/>
        <w:spacing w:after="0"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While much can be done to improve accessibility in the design of an application, it is not possible to provide all</w:t>
      </w:r>
      <w:r w:rsidR="00745A0C" w:rsidRPr="007C584D">
        <w:rPr>
          <w:rFonts w:asciiTheme="majorHAnsi" w:eastAsia="Cambria" w:hAnsiTheme="majorHAnsi" w:cs="Arial"/>
          <w:szCs w:val="22"/>
          <w:lang w:eastAsia="de-DE"/>
        </w:rPr>
        <w:t xml:space="preserve"> </w:t>
      </w:r>
      <w:r w:rsidRPr="007C584D">
        <w:rPr>
          <w:rFonts w:asciiTheme="majorHAnsi" w:eastAsia="Cambria" w:hAnsiTheme="majorHAnsi" w:cs="Arial"/>
          <w:szCs w:val="22"/>
          <w:lang w:eastAsia="de-DE"/>
        </w:rPr>
        <w:t>of the input and output support that users require in every circumstance at the application level alone. To the</w:t>
      </w:r>
      <w:r w:rsidR="00745A0C" w:rsidRPr="007C584D">
        <w:rPr>
          <w:rFonts w:asciiTheme="majorHAnsi" w:eastAsia="Cambria" w:hAnsiTheme="majorHAnsi" w:cs="Arial"/>
          <w:szCs w:val="22"/>
          <w:lang w:eastAsia="de-DE"/>
        </w:rPr>
        <w:t xml:space="preserve"> </w:t>
      </w:r>
      <w:r w:rsidRPr="007C584D">
        <w:rPr>
          <w:rFonts w:asciiTheme="majorHAnsi" w:eastAsia="Cambria" w:hAnsiTheme="majorHAnsi" w:cs="Arial"/>
          <w:szCs w:val="22"/>
          <w:lang w:eastAsia="de-DE"/>
        </w:rPr>
        <w:t>extent that any particular part of the software is dependent upon a level below it for its operational</w:t>
      </w:r>
      <w:r w:rsidR="00745A0C" w:rsidRPr="007C584D">
        <w:rPr>
          <w:rFonts w:asciiTheme="majorHAnsi" w:eastAsia="Cambria" w:hAnsiTheme="majorHAnsi" w:cs="Arial"/>
          <w:szCs w:val="22"/>
          <w:lang w:eastAsia="de-DE"/>
        </w:rPr>
        <w:t xml:space="preserve"> </w:t>
      </w:r>
      <w:r w:rsidRPr="007C584D">
        <w:rPr>
          <w:rFonts w:asciiTheme="majorHAnsi" w:eastAsia="Cambria" w:hAnsiTheme="majorHAnsi" w:cs="Arial"/>
          <w:szCs w:val="22"/>
          <w:lang w:eastAsia="de-DE"/>
        </w:rPr>
        <w:t>characteristics, it will be necessary to ensure that the lower levels enable the implementation of recommended</w:t>
      </w:r>
      <w:r w:rsidR="00745A0C" w:rsidRPr="007C584D">
        <w:rPr>
          <w:rFonts w:asciiTheme="majorHAnsi" w:eastAsia="Cambria" w:hAnsiTheme="majorHAnsi" w:cs="Arial"/>
          <w:szCs w:val="22"/>
          <w:lang w:eastAsia="de-DE"/>
        </w:rPr>
        <w:t xml:space="preserve"> </w:t>
      </w:r>
      <w:r w:rsidRPr="007C584D">
        <w:rPr>
          <w:rFonts w:asciiTheme="majorHAnsi" w:eastAsia="Cambria" w:hAnsiTheme="majorHAnsi" w:cs="Arial"/>
          <w:szCs w:val="22"/>
          <w:lang w:eastAsia="de-DE"/>
        </w:rPr>
        <w:t>accessibility characteristics in any layers that depend upon them. Similarly, accessibility characteristics</w:t>
      </w:r>
      <w:r w:rsidR="00745A0C" w:rsidRPr="007C584D">
        <w:rPr>
          <w:rFonts w:asciiTheme="majorHAnsi" w:eastAsia="Cambria" w:hAnsiTheme="majorHAnsi" w:cs="Arial"/>
          <w:szCs w:val="22"/>
          <w:lang w:eastAsia="de-DE"/>
        </w:rPr>
        <w:t xml:space="preserve"> </w:t>
      </w:r>
      <w:r w:rsidRPr="007C584D">
        <w:rPr>
          <w:rFonts w:asciiTheme="majorHAnsi" w:eastAsia="Cambria" w:hAnsiTheme="majorHAnsi" w:cs="Arial"/>
          <w:szCs w:val="22"/>
          <w:lang w:eastAsia="de-DE"/>
        </w:rPr>
        <w:t>implemented by the platform can require cooperation from layers running on top of them in order to be fully</w:t>
      </w:r>
      <w:r w:rsidR="00745A0C" w:rsidRPr="007C584D">
        <w:rPr>
          <w:rFonts w:asciiTheme="majorHAnsi" w:eastAsia="Cambria" w:hAnsiTheme="majorHAnsi" w:cs="Arial"/>
          <w:szCs w:val="22"/>
          <w:lang w:eastAsia="de-DE"/>
        </w:rPr>
        <w:t xml:space="preserve"> </w:t>
      </w:r>
      <w:r w:rsidRPr="007C584D">
        <w:rPr>
          <w:rFonts w:asciiTheme="majorHAnsi" w:eastAsia="Cambria" w:hAnsiTheme="majorHAnsi" w:cs="Arial"/>
          <w:szCs w:val="22"/>
          <w:lang w:eastAsia="de-DE"/>
        </w:rPr>
        <w:t xml:space="preserve">effective. The majority of the requirements and recommendations given in </w:t>
      </w:r>
      <w:r w:rsidR="008715A8" w:rsidRPr="007C584D">
        <w:rPr>
          <w:rFonts w:asciiTheme="majorHAnsi" w:eastAsia="Cambria" w:hAnsiTheme="majorHAnsi" w:cs="Arial"/>
          <w:szCs w:val="22"/>
          <w:lang w:eastAsia="de-DE"/>
        </w:rPr>
        <w:t>C</w:t>
      </w:r>
      <w:r w:rsidR="00303760" w:rsidRPr="007C584D">
        <w:rPr>
          <w:rFonts w:asciiTheme="majorHAnsi" w:eastAsia="Cambria" w:hAnsiTheme="majorHAnsi" w:cs="Arial"/>
          <w:szCs w:val="22"/>
          <w:lang w:eastAsia="de-DE"/>
        </w:rPr>
        <w:t>lauses</w:t>
      </w:r>
      <w:r w:rsidRPr="007C584D">
        <w:rPr>
          <w:rFonts w:asciiTheme="majorHAnsi" w:eastAsia="Cambria" w:hAnsiTheme="majorHAnsi" w:cs="Arial"/>
          <w:szCs w:val="22"/>
          <w:lang w:eastAsia="de-DE"/>
        </w:rPr>
        <w:t xml:space="preserve"> </w:t>
      </w:r>
      <w:r w:rsidR="007D2097" w:rsidRPr="007C584D">
        <w:rPr>
          <w:rFonts w:asciiTheme="majorHAnsi" w:eastAsia="Cambria" w:hAnsiTheme="majorHAnsi" w:cs="Arial"/>
          <w:szCs w:val="22"/>
          <w:lang w:eastAsia="de-DE"/>
        </w:rPr>
        <w:t>7-17</w:t>
      </w:r>
      <w:r w:rsidR="008715A8" w:rsidRPr="007C584D">
        <w:rPr>
          <w:rFonts w:asciiTheme="majorHAnsi" w:eastAsia="Cambria" w:hAnsiTheme="majorHAnsi" w:cs="Arial"/>
          <w:szCs w:val="22"/>
          <w:lang w:eastAsia="de-DE"/>
        </w:rPr>
        <w:t xml:space="preserve"> </w:t>
      </w:r>
      <w:r w:rsidRPr="007C584D">
        <w:rPr>
          <w:rFonts w:asciiTheme="majorHAnsi" w:eastAsia="Cambria" w:hAnsiTheme="majorHAnsi" w:cs="Arial"/>
          <w:szCs w:val="22"/>
          <w:lang w:eastAsia="de-DE"/>
        </w:rPr>
        <w:t>demand</w:t>
      </w:r>
      <w:r w:rsidR="00745A0C" w:rsidRPr="007C584D">
        <w:rPr>
          <w:rFonts w:asciiTheme="majorHAnsi" w:eastAsia="Cambria" w:hAnsiTheme="majorHAnsi" w:cs="Arial"/>
          <w:szCs w:val="22"/>
          <w:lang w:eastAsia="de-DE"/>
        </w:rPr>
        <w:t xml:space="preserve"> </w:t>
      </w:r>
      <w:r w:rsidRPr="007C584D">
        <w:rPr>
          <w:rFonts w:asciiTheme="majorHAnsi" w:eastAsia="Cambria" w:hAnsiTheme="majorHAnsi" w:cs="Arial"/>
          <w:szCs w:val="22"/>
          <w:lang w:eastAsia="de-DE"/>
        </w:rPr>
        <w:t>that the issue be addressed at more than one level of the software system if the particular requirement or</w:t>
      </w:r>
      <w:r w:rsidR="00745A0C" w:rsidRPr="007C584D">
        <w:rPr>
          <w:rFonts w:asciiTheme="majorHAnsi" w:eastAsia="Cambria" w:hAnsiTheme="majorHAnsi" w:cs="Arial"/>
          <w:szCs w:val="22"/>
          <w:lang w:eastAsia="de-DE"/>
        </w:rPr>
        <w:t xml:space="preserve"> </w:t>
      </w:r>
      <w:r w:rsidRPr="007C584D">
        <w:rPr>
          <w:rFonts w:asciiTheme="majorHAnsi" w:eastAsia="Cambria" w:hAnsiTheme="majorHAnsi" w:cs="Arial"/>
          <w:szCs w:val="22"/>
          <w:lang w:eastAsia="de-DE"/>
        </w:rPr>
        <w:t>recommendation is to be satisfied.</w:t>
      </w:r>
    </w:p>
    <w:p w14:paraId="380A30D7" w14:textId="77777777" w:rsidR="00593BA3" w:rsidRPr="007C584D" w:rsidRDefault="00593BA3" w:rsidP="00593BA3">
      <w:pPr>
        <w:autoSpaceDE w:val="0"/>
        <w:autoSpaceDN w:val="0"/>
        <w:adjustRightInd w:val="0"/>
        <w:spacing w:after="0" w:line="240" w:lineRule="auto"/>
        <w:jc w:val="left"/>
        <w:rPr>
          <w:rFonts w:asciiTheme="majorHAnsi" w:eastAsia="Cambria" w:hAnsiTheme="majorHAnsi" w:cs="Arial"/>
          <w:szCs w:val="22"/>
          <w:lang w:eastAsia="de-DE"/>
        </w:rPr>
      </w:pPr>
    </w:p>
    <w:p w14:paraId="46E5B95D" w14:textId="664665E0" w:rsidR="00593BA3" w:rsidRPr="007C584D" w:rsidRDefault="00593BA3" w:rsidP="00593BA3">
      <w:pPr>
        <w:autoSpaceDE w:val="0"/>
        <w:autoSpaceDN w:val="0"/>
        <w:adjustRightInd w:val="0"/>
        <w:spacing w:after="0"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These dependencies can occur in relation to different layers in the platform (e.g. window management on top</w:t>
      </w:r>
      <w:r w:rsidR="00745A0C" w:rsidRPr="007C584D">
        <w:rPr>
          <w:rFonts w:asciiTheme="majorHAnsi" w:eastAsia="Cambria" w:hAnsiTheme="majorHAnsi" w:cs="Arial"/>
          <w:szCs w:val="22"/>
          <w:lang w:eastAsia="de-DE"/>
        </w:rPr>
        <w:t xml:space="preserve"> </w:t>
      </w:r>
      <w:r w:rsidRPr="007C584D">
        <w:rPr>
          <w:rFonts w:asciiTheme="majorHAnsi" w:eastAsia="Cambria" w:hAnsiTheme="majorHAnsi" w:cs="Arial"/>
          <w:szCs w:val="22"/>
          <w:lang w:eastAsia="de-DE"/>
        </w:rPr>
        <w:t>of process management and screen drawing, which are on top of hardware drivers) and in relation to the</w:t>
      </w:r>
      <w:r w:rsidR="00745A0C" w:rsidRPr="007C584D">
        <w:rPr>
          <w:rFonts w:asciiTheme="majorHAnsi" w:eastAsia="Cambria" w:hAnsiTheme="majorHAnsi" w:cs="Arial"/>
          <w:szCs w:val="22"/>
          <w:lang w:eastAsia="de-DE"/>
        </w:rPr>
        <w:t xml:space="preserve"> </w:t>
      </w:r>
      <w:r w:rsidRPr="007C584D">
        <w:rPr>
          <w:rFonts w:asciiTheme="majorHAnsi" w:eastAsia="Cambria" w:hAnsiTheme="majorHAnsi" w:cs="Arial"/>
          <w:szCs w:val="22"/>
          <w:lang w:eastAsia="de-DE"/>
        </w:rPr>
        <w:t>applications that are mounted on the platform. Applications themselves can have layers that result in</w:t>
      </w:r>
      <w:r w:rsidR="00745A0C" w:rsidRPr="007C584D">
        <w:rPr>
          <w:rFonts w:asciiTheme="majorHAnsi" w:eastAsia="Cambria" w:hAnsiTheme="majorHAnsi" w:cs="Arial"/>
          <w:szCs w:val="22"/>
          <w:lang w:eastAsia="de-DE"/>
        </w:rPr>
        <w:t xml:space="preserve"> </w:t>
      </w:r>
      <w:r w:rsidRPr="007C584D">
        <w:rPr>
          <w:rFonts w:asciiTheme="majorHAnsi" w:eastAsia="Cambria" w:hAnsiTheme="majorHAnsi" w:cs="Arial"/>
          <w:szCs w:val="22"/>
          <w:lang w:eastAsia="de-DE"/>
        </w:rPr>
        <w:t>dependencies arising within different levels of the application.</w:t>
      </w:r>
    </w:p>
    <w:p w14:paraId="7D3318DD" w14:textId="77777777" w:rsidR="00593BA3" w:rsidRPr="007C584D" w:rsidRDefault="00593BA3" w:rsidP="00593BA3">
      <w:pPr>
        <w:autoSpaceDE w:val="0"/>
        <w:autoSpaceDN w:val="0"/>
        <w:adjustRightInd w:val="0"/>
        <w:spacing w:after="0" w:line="240" w:lineRule="auto"/>
        <w:jc w:val="left"/>
        <w:rPr>
          <w:rFonts w:asciiTheme="majorHAnsi" w:eastAsia="Cambria" w:hAnsiTheme="majorHAnsi" w:cs="Arial"/>
          <w:szCs w:val="22"/>
          <w:lang w:eastAsia="de-DE"/>
        </w:rPr>
      </w:pPr>
    </w:p>
    <w:p w14:paraId="50992D3E" w14:textId="4D6A5474" w:rsidR="00593BA3" w:rsidRPr="007C584D" w:rsidRDefault="00593BA3" w:rsidP="00593BA3">
      <w:pPr>
        <w:autoSpaceDE w:val="0"/>
        <w:autoSpaceDN w:val="0"/>
        <w:adjustRightInd w:val="0"/>
        <w:spacing w:after="0"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Most of the provisions given in this </w:t>
      </w:r>
      <w:r w:rsidR="00303760" w:rsidRPr="007C584D">
        <w:rPr>
          <w:rFonts w:asciiTheme="majorHAnsi" w:eastAsia="Cambria" w:hAnsiTheme="majorHAnsi" w:cs="Arial"/>
          <w:szCs w:val="22"/>
          <w:lang w:eastAsia="de-DE"/>
        </w:rPr>
        <w:t>document</w:t>
      </w:r>
      <w:r w:rsidRPr="007C584D">
        <w:rPr>
          <w:rFonts w:asciiTheme="majorHAnsi" w:eastAsia="Cambria" w:hAnsiTheme="majorHAnsi" w:cs="Arial"/>
          <w:szCs w:val="22"/>
          <w:lang w:eastAsia="de-DE"/>
        </w:rPr>
        <w:t xml:space="preserve"> apply to all software that implements or contributes to the</w:t>
      </w:r>
      <w:r w:rsidR="00745A0C" w:rsidRPr="007C584D">
        <w:rPr>
          <w:rFonts w:asciiTheme="majorHAnsi" w:eastAsia="Cambria" w:hAnsiTheme="majorHAnsi" w:cs="Arial"/>
          <w:szCs w:val="22"/>
          <w:lang w:eastAsia="de-DE"/>
        </w:rPr>
        <w:t xml:space="preserve"> </w:t>
      </w:r>
      <w:r w:rsidRPr="007C584D">
        <w:rPr>
          <w:rFonts w:asciiTheme="majorHAnsi" w:eastAsia="Cambria" w:hAnsiTheme="majorHAnsi" w:cs="Arial"/>
          <w:szCs w:val="22"/>
          <w:lang w:eastAsia="de-DE"/>
        </w:rPr>
        <w:t>software user interface — regardless of whether or not it is part of the platform. Some are only applicable to</w:t>
      </w:r>
      <w:r w:rsidR="00745A0C" w:rsidRPr="007C584D">
        <w:rPr>
          <w:rFonts w:asciiTheme="majorHAnsi" w:eastAsia="Cambria" w:hAnsiTheme="majorHAnsi" w:cs="Arial"/>
          <w:szCs w:val="22"/>
          <w:lang w:eastAsia="de-DE"/>
        </w:rPr>
        <w:t xml:space="preserve"> </w:t>
      </w:r>
      <w:r w:rsidRPr="007C584D">
        <w:rPr>
          <w:rFonts w:asciiTheme="majorHAnsi" w:eastAsia="Cambria" w:hAnsiTheme="majorHAnsi" w:cs="Arial"/>
          <w:szCs w:val="22"/>
          <w:lang w:eastAsia="de-DE"/>
        </w:rPr>
        <w:t>portions of platform software (such as guidelines about low-level input, window management or system-wide</w:t>
      </w:r>
      <w:r w:rsidR="00745A0C" w:rsidRPr="007C584D">
        <w:rPr>
          <w:rFonts w:asciiTheme="majorHAnsi" w:eastAsia="Cambria" w:hAnsiTheme="majorHAnsi" w:cs="Arial"/>
          <w:szCs w:val="22"/>
          <w:lang w:eastAsia="de-DE"/>
        </w:rPr>
        <w:t xml:space="preserve"> </w:t>
      </w:r>
      <w:r w:rsidRPr="007C584D">
        <w:rPr>
          <w:rFonts w:asciiTheme="majorHAnsi" w:eastAsia="Cambria" w:hAnsiTheme="majorHAnsi" w:cs="Arial"/>
          <w:szCs w:val="22"/>
          <w:lang w:eastAsia="de-DE"/>
        </w:rPr>
        <w:t>behaviour): for example, the platform is the general means by which accessibility features that involve control</w:t>
      </w:r>
      <w:r w:rsidR="00745A0C" w:rsidRPr="007C584D">
        <w:rPr>
          <w:rFonts w:asciiTheme="majorHAnsi" w:eastAsia="Cambria" w:hAnsiTheme="majorHAnsi" w:cs="Arial"/>
          <w:szCs w:val="22"/>
          <w:lang w:eastAsia="de-DE"/>
        </w:rPr>
        <w:t xml:space="preserve"> </w:t>
      </w:r>
      <w:r w:rsidRPr="007C584D">
        <w:rPr>
          <w:rFonts w:asciiTheme="majorHAnsi" w:eastAsia="Cambria" w:hAnsiTheme="majorHAnsi" w:cs="Arial"/>
          <w:szCs w:val="22"/>
          <w:lang w:eastAsia="de-DE"/>
        </w:rPr>
        <w:t>of hardware devices, in particular those involving input, are implemented and controlled. Similarly, other</w:t>
      </w:r>
      <w:r w:rsidR="003B73D5" w:rsidRPr="007C584D">
        <w:rPr>
          <w:rFonts w:asciiTheme="majorHAnsi" w:eastAsia="Cambria" w:hAnsiTheme="majorHAnsi" w:cs="Arial"/>
          <w:szCs w:val="22"/>
          <w:lang w:eastAsia="de-DE"/>
        </w:rPr>
        <w:t xml:space="preserve"> </w:t>
      </w:r>
      <w:r w:rsidRPr="007C584D">
        <w:rPr>
          <w:rFonts w:asciiTheme="majorHAnsi" w:eastAsia="Cambria" w:hAnsiTheme="majorHAnsi" w:cs="Arial"/>
          <w:szCs w:val="22"/>
          <w:lang w:eastAsia="de-DE"/>
        </w:rPr>
        <w:t xml:space="preserve">provisions might only apply to software that displays </w:t>
      </w:r>
      <w:r w:rsidR="00445CEB" w:rsidRPr="007C584D">
        <w:rPr>
          <w:rFonts w:asciiTheme="majorHAnsi" w:eastAsia="Cambria" w:hAnsiTheme="majorHAnsi" w:cs="Arial"/>
          <w:szCs w:val="22"/>
          <w:lang w:eastAsia="de-DE"/>
        </w:rPr>
        <w:t>user-interface element</w:t>
      </w:r>
      <w:r w:rsidRPr="007C584D">
        <w:rPr>
          <w:rFonts w:asciiTheme="majorHAnsi" w:eastAsia="Cambria" w:hAnsiTheme="majorHAnsi" w:cs="Arial"/>
          <w:szCs w:val="22"/>
          <w:lang w:eastAsia="de-DE"/>
        </w:rPr>
        <w:t>s, generates sounds, or exhibits</w:t>
      </w:r>
      <w:r w:rsidR="00745A0C" w:rsidRPr="007C584D">
        <w:rPr>
          <w:rFonts w:asciiTheme="majorHAnsi" w:eastAsia="Cambria" w:hAnsiTheme="majorHAnsi" w:cs="Arial"/>
          <w:szCs w:val="22"/>
          <w:lang w:eastAsia="de-DE"/>
        </w:rPr>
        <w:t xml:space="preserve"> </w:t>
      </w:r>
      <w:r w:rsidRPr="007C584D">
        <w:rPr>
          <w:rFonts w:asciiTheme="majorHAnsi" w:eastAsia="Cambria" w:hAnsiTheme="majorHAnsi" w:cs="Arial"/>
          <w:szCs w:val="22"/>
          <w:lang w:eastAsia="de-DE"/>
        </w:rPr>
        <w:t>other specific behaviours. In these cases, the applicable layers or type of software is indicated in the text of</w:t>
      </w:r>
      <w:r w:rsidR="00745A0C" w:rsidRPr="007C584D">
        <w:rPr>
          <w:rFonts w:asciiTheme="majorHAnsi" w:eastAsia="Cambria" w:hAnsiTheme="majorHAnsi" w:cs="Arial"/>
          <w:szCs w:val="22"/>
          <w:lang w:eastAsia="de-DE"/>
        </w:rPr>
        <w:t xml:space="preserve"> </w:t>
      </w:r>
      <w:r w:rsidRPr="007C584D">
        <w:rPr>
          <w:rFonts w:asciiTheme="majorHAnsi" w:eastAsia="Cambria" w:hAnsiTheme="majorHAnsi" w:cs="Arial"/>
          <w:szCs w:val="22"/>
          <w:lang w:eastAsia="de-DE"/>
        </w:rPr>
        <w:t xml:space="preserve">the requirement or </w:t>
      </w:r>
      <w:r w:rsidR="00387398" w:rsidRPr="007C584D">
        <w:rPr>
          <w:rFonts w:asciiTheme="majorHAnsi" w:eastAsia="Cambria" w:hAnsiTheme="majorHAnsi" w:cs="Arial"/>
          <w:szCs w:val="22"/>
          <w:lang w:eastAsia="de-DE"/>
        </w:rPr>
        <w:t>recommendation and</w:t>
      </w:r>
      <w:r w:rsidRPr="007C584D">
        <w:rPr>
          <w:rFonts w:asciiTheme="majorHAnsi" w:eastAsia="Cambria" w:hAnsiTheme="majorHAnsi" w:cs="Arial"/>
          <w:szCs w:val="22"/>
          <w:lang w:eastAsia="de-DE"/>
        </w:rPr>
        <w:t xml:space="preserve"> could further be elaborated upon in accompanying Notes.</w:t>
      </w:r>
    </w:p>
    <w:p w14:paraId="6F65B375" w14:textId="77777777" w:rsidR="00337915" w:rsidRPr="007C584D" w:rsidRDefault="00337915" w:rsidP="00593BA3">
      <w:pPr>
        <w:autoSpaceDE w:val="0"/>
        <w:autoSpaceDN w:val="0"/>
        <w:adjustRightInd w:val="0"/>
        <w:spacing w:after="0" w:line="240" w:lineRule="auto"/>
        <w:jc w:val="left"/>
        <w:rPr>
          <w:rFonts w:ascii="Arial" w:eastAsia="Cambria" w:hAnsi="Arial" w:cs="Arial"/>
          <w:sz w:val="20"/>
          <w:lang w:eastAsia="de-DE"/>
        </w:rPr>
      </w:pPr>
    </w:p>
    <w:p w14:paraId="2E4914DB" w14:textId="68674AF1" w:rsidR="0010691B" w:rsidRPr="007C584D" w:rsidRDefault="00A74065" w:rsidP="0010691B">
      <w:pPr>
        <w:pStyle w:val="Heading1"/>
        <w:rPr>
          <w:lang w:eastAsia="de-DE"/>
        </w:rPr>
      </w:pPr>
      <w:bookmarkStart w:id="94" w:name="_Hlk134173323"/>
      <w:bookmarkStart w:id="95" w:name="_Hlk119750144"/>
      <w:bookmarkStart w:id="96" w:name="_Toc179876538"/>
      <w:r w:rsidRPr="007C584D">
        <w:rPr>
          <w:lang w:eastAsia="de-DE"/>
        </w:rPr>
        <w:t xml:space="preserve">[Goal 1] </w:t>
      </w:r>
      <w:bookmarkEnd w:id="94"/>
      <w:r w:rsidRPr="007C584D">
        <w:rPr>
          <w:lang w:eastAsia="de-DE"/>
        </w:rPr>
        <w:t>R</w:t>
      </w:r>
      <w:r w:rsidR="0010691B" w:rsidRPr="007C584D">
        <w:rPr>
          <w:lang w:eastAsia="de-DE"/>
        </w:rPr>
        <w:t xml:space="preserve">equirements and recommendations for achieving </w:t>
      </w:r>
      <w:bookmarkEnd w:id="95"/>
      <w:r w:rsidR="0010691B" w:rsidRPr="007C584D">
        <w:rPr>
          <w:lang w:eastAsia="de-DE"/>
        </w:rPr>
        <w:t>suitability for the widest range of users</w:t>
      </w:r>
      <w:r w:rsidR="009951A0" w:rsidRPr="007C584D">
        <w:rPr>
          <w:lang w:eastAsia="de-DE"/>
        </w:rPr>
        <w:t>'</w:t>
      </w:r>
      <w:r w:rsidR="0010691B" w:rsidRPr="007C584D">
        <w:rPr>
          <w:lang w:eastAsia="de-DE"/>
        </w:rPr>
        <w:t xml:space="preserve"> needs</w:t>
      </w:r>
      <w:bookmarkEnd w:id="96"/>
    </w:p>
    <w:p w14:paraId="44B1D998" w14:textId="65BA7293" w:rsidR="0010691B" w:rsidRPr="007C584D" w:rsidRDefault="00FD61E2" w:rsidP="0010691B">
      <w:pPr>
        <w:pStyle w:val="Heading2"/>
        <w:rPr>
          <w:lang w:eastAsia="de-DE"/>
        </w:rPr>
      </w:pPr>
      <w:bookmarkStart w:id="97" w:name="_Toc179876539"/>
      <w:r w:rsidRPr="007C584D">
        <w:rPr>
          <w:lang w:eastAsia="de-DE"/>
        </w:rPr>
        <w:t xml:space="preserve">To </w:t>
      </w:r>
      <w:r w:rsidR="0010691B" w:rsidRPr="007C584D">
        <w:rPr>
          <w:lang w:eastAsia="de-DE"/>
        </w:rPr>
        <w:t>recognize that they are included as a system user within diverse contexts</w:t>
      </w:r>
      <w:bookmarkEnd w:id="97"/>
    </w:p>
    <w:p w14:paraId="6AF7E845" w14:textId="5A0B621A" w:rsidR="00482EB7" w:rsidRPr="007C584D" w:rsidRDefault="009951A0" w:rsidP="00482EB7">
      <w:pPr>
        <w:rPr>
          <w:lang w:eastAsia="de-DE"/>
        </w:rPr>
      </w:pPr>
      <w:r w:rsidRPr="007C584D">
        <w:rPr>
          <w:lang w:eastAsia="de-DE"/>
        </w:rPr>
        <w:t>The software should enable users to know which accessibility needs will be met and in which contexts they will be met.</w:t>
      </w:r>
    </w:p>
    <w:p w14:paraId="3E17F88D" w14:textId="6E5B4F55" w:rsidR="00F2112D" w:rsidRPr="007C584D" w:rsidRDefault="00F2112D" w:rsidP="00F2112D">
      <w:pPr>
        <w:pStyle w:val="Example"/>
        <w:rPr>
          <w:lang w:eastAsia="de-DE"/>
        </w:rPr>
      </w:pPr>
      <w:r w:rsidRPr="007C584D">
        <w:rPr>
          <w:lang w:eastAsia="de-DE"/>
        </w:rPr>
        <w:t>EXAMPLE</w:t>
      </w:r>
      <w:r w:rsidRPr="007C584D">
        <w:rPr>
          <w:lang w:eastAsia="de-DE"/>
        </w:rPr>
        <w:tab/>
        <w:t>The software provides a means for the users to review accessibility settings.</w:t>
      </w:r>
    </w:p>
    <w:p w14:paraId="55D3A0C5" w14:textId="7A9B3DD2" w:rsidR="00FB0E9E" w:rsidRPr="007C584D" w:rsidRDefault="00FD61E2" w:rsidP="00FB0E9E">
      <w:pPr>
        <w:pStyle w:val="Heading2"/>
        <w:rPr>
          <w:lang w:eastAsia="de-DE"/>
        </w:rPr>
      </w:pPr>
      <w:bookmarkStart w:id="98" w:name="_Toc179876540"/>
      <w:r w:rsidRPr="007C584D">
        <w:rPr>
          <w:lang w:eastAsia="de-DE"/>
        </w:rPr>
        <w:t xml:space="preserve">To </w:t>
      </w:r>
      <w:r w:rsidR="0010691B" w:rsidRPr="007C584D">
        <w:rPr>
          <w:lang w:eastAsia="de-DE"/>
        </w:rPr>
        <w:t>have accessible support for using the system</w:t>
      </w:r>
      <w:bookmarkEnd w:id="98"/>
    </w:p>
    <w:p w14:paraId="49364C2B" w14:textId="4A7C7F82" w:rsidR="005E5FFD" w:rsidRPr="007C584D" w:rsidRDefault="005E5FFD" w:rsidP="007D44BE">
      <w:pPr>
        <w:pStyle w:val="Heading3"/>
        <w:rPr>
          <w:lang w:eastAsia="de-DE"/>
        </w:rPr>
      </w:pPr>
      <w:bookmarkStart w:id="99" w:name="_Toc179876541"/>
      <w:r w:rsidRPr="007C584D">
        <w:rPr>
          <w:lang w:eastAsia="de-DE"/>
        </w:rPr>
        <w:t>Describe accessibility features</w:t>
      </w:r>
      <w:bookmarkEnd w:id="99"/>
    </w:p>
    <w:p w14:paraId="67E3A1DF" w14:textId="48F1D818" w:rsidR="005E5FFD" w:rsidRPr="007C584D" w:rsidRDefault="005E5FFD" w:rsidP="005E5FFD">
      <w:pPr>
        <w:rPr>
          <w:lang w:eastAsia="de-DE"/>
        </w:rPr>
      </w:pPr>
      <w:r w:rsidRPr="007C584D">
        <w:rPr>
          <w:lang w:eastAsia="de-DE"/>
        </w:rPr>
        <w:t>The software should provide users with documentation of accessibility feature.</w:t>
      </w:r>
    </w:p>
    <w:p w14:paraId="21330CDD" w14:textId="06162818" w:rsidR="005E5FFD" w:rsidRPr="007C584D" w:rsidRDefault="005E5FFD" w:rsidP="005E5FFD">
      <w:pPr>
        <w:pStyle w:val="Example"/>
        <w:rPr>
          <w:lang w:eastAsia="de-DE"/>
        </w:rPr>
      </w:pPr>
      <w:r w:rsidRPr="007C584D">
        <w:rPr>
          <w:lang w:eastAsia="de-DE"/>
        </w:rPr>
        <w:t>EXAMPLE</w:t>
      </w:r>
      <w:r w:rsidR="00497A7D" w:rsidRPr="007C584D">
        <w:rPr>
          <w:lang w:eastAsia="de-DE"/>
        </w:rPr>
        <w:t xml:space="preserve"> 1</w:t>
      </w:r>
      <w:r w:rsidRPr="007C584D">
        <w:rPr>
          <w:lang w:eastAsia="de-DE"/>
        </w:rPr>
        <w:tab/>
      </w:r>
      <w:r w:rsidR="00F20A7F" w:rsidRPr="007C584D">
        <w:rPr>
          <w:lang w:eastAsia="de-DE"/>
        </w:rPr>
        <w:t>The software's user assistance includes an explanation of each feature that supports accessibility.</w:t>
      </w:r>
    </w:p>
    <w:p w14:paraId="06D4DCB4" w14:textId="0EDE8346" w:rsidR="00497A7D" w:rsidRPr="007C584D" w:rsidRDefault="00F20A7F" w:rsidP="0024422A">
      <w:pPr>
        <w:pStyle w:val="Example"/>
        <w:rPr>
          <w:lang w:eastAsia="de-DE"/>
        </w:rPr>
      </w:pPr>
      <w:r w:rsidRPr="007C584D">
        <w:rPr>
          <w:lang w:eastAsia="de-DE"/>
        </w:rPr>
        <w:t>EXAMPLE</w:t>
      </w:r>
      <w:r w:rsidR="00497A7D" w:rsidRPr="007C584D">
        <w:rPr>
          <w:lang w:eastAsia="de-DE"/>
        </w:rPr>
        <w:t xml:space="preserve"> 2</w:t>
      </w:r>
      <w:r w:rsidRPr="007C584D">
        <w:rPr>
          <w:lang w:eastAsia="de-DE"/>
        </w:rPr>
        <w:tab/>
        <w:t xml:space="preserve">The user interface of the software </w:t>
      </w:r>
      <w:r w:rsidR="00497A7D" w:rsidRPr="007C584D">
        <w:rPr>
          <w:lang w:eastAsia="de-DE"/>
        </w:rPr>
        <w:t>provides explanations of the most commonly used accessibility features.</w:t>
      </w:r>
    </w:p>
    <w:p w14:paraId="02589A83" w14:textId="3A1C597D" w:rsidR="0024422A" w:rsidRPr="007C584D" w:rsidRDefault="0024422A" w:rsidP="0024422A">
      <w:pPr>
        <w:pStyle w:val="Note"/>
        <w:rPr>
          <w:lang w:eastAsia="de-DE"/>
        </w:rPr>
      </w:pPr>
      <w:r w:rsidRPr="007C584D">
        <w:rPr>
          <w:lang w:eastAsia="de-DE"/>
        </w:rPr>
        <w:t>NOTE</w:t>
      </w:r>
      <w:r w:rsidRPr="007C584D">
        <w:rPr>
          <w:lang w:eastAsia="de-DE"/>
        </w:rPr>
        <w:tab/>
        <w:t>UAAG 2.</w:t>
      </w:r>
      <w:r w:rsidR="00E634E2" w:rsidRPr="007C584D">
        <w:rPr>
          <w:lang w:eastAsia="de-DE"/>
        </w:rPr>
        <w:t xml:space="preserve">0 </w:t>
      </w:r>
      <w:r w:rsidRPr="007C584D">
        <w:rPr>
          <w:lang w:eastAsia="de-DE"/>
        </w:rPr>
        <w:t>guideline 3.2.2 contains further information on this recommendation relating to Web User Agents.</w:t>
      </w:r>
    </w:p>
    <w:p w14:paraId="3B8F627E" w14:textId="6817A633" w:rsidR="007D44BE" w:rsidRPr="007C584D" w:rsidRDefault="007D44BE" w:rsidP="007D44BE">
      <w:pPr>
        <w:pStyle w:val="Heading3"/>
        <w:rPr>
          <w:lang w:eastAsia="de-DE"/>
        </w:rPr>
      </w:pPr>
      <w:bookmarkStart w:id="100" w:name="_Toc179876542"/>
      <w:r w:rsidRPr="007C584D">
        <w:rPr>
          <w:lang w:eastAsia="de-DE"/>
        </w:rPr>
        <w:t>Provide accessible support services</w:t>
      </w:r>
      <w:bookmarkEnd w:id="100"/>
      <w:r w:rsidRPr="007C584D">
        <w:rPr>
          <w:lang w:eastAsia="de-DE"/>
        </w:rPr>
        <w:t xml:space="preserve"> </w:t>
      </w:r>
    </w:p>
    <w:p w14:paraId="06C251F2" w14:textId="13461B65" w:rsidR="007D44BE" w:rsidRPr="007C584D" w:rsidRDefault="007D44BE" w:rsidP="007D44BE">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Technical support and client support services for software </w:t>
      </w:r>
      <w:r w:rsidR="00B849DE" w:rsidRPr="007C584D">
        <w:rPr>
          <w:rFonts w:asciiTheme="majorHAnsi" w:eastAsia="Cambria" w:hAnsiTheme="majorHAnsi" w:cs="Arial"/>
          <w:szCs w:val="22"/>
          <w:lang w:eastAsia="de-DE"/>
        </w:rPr>
        <w:t xml:space="preserve">should </w:t>
      </w:r>
      <w:r w:rsidRPr="007C584D">
        <w:rPr>
          <w:rFonts w:asciiTheme="majorHAnsi" w:eastAsia="Cambria" w:hAnsiTheme="majorHAnsi" w:cs="Arial"/>
          <w:szCs w:val="22"/>
          <w:lang w:eastAsia="de-DE"/>
        </w:rPr>
        <w:t>accommodate the communication needs of end-users with disabilities.</w:t>
      </w:r>
    </w:p>
    <w:p w14:paraId="67CE600B" w14:textId="6F8BC60D" w:rsidR="007D44BE" w:rsidRPr="007C584D" w:rsidRDefault="007D44BE" w:rsidP="007D44BE">
      <w:pPr>
        <w:pStyle w:val="Example"/>
        <w:rPr>
          <w:lang w:eastAsia="de-DE"/>
        </w:rPr>
      </w:pPr>
      <w:r w:rsidRPr="007C584D">
        <w:rPr>
          <w:lang w:eastAsia="de-DE"/>
        </w:rPr>
        <w:t>EXAMPLE 1</w:t>
      </w:r>
      <w:r w:rsidRPr="007C584D">
        <w:rPr>
          <w:lang w:eastAsia="de-DE"/>
        </w:rPr>
        <w:tab/>
        <w:t xml:space="preserve">In countries where relay services are not provided free of charge, a company contracts with a relay </w:t>
      </w:r>
      <w:r w:rsidR="00821B15" w:rsidRPr="007C584D">
        <w:rPr>
          <w:lang w:eastAsia="de-DE"/>
        </w:rPr>
        <w:t>service to</w:t>
      </w:r>
      <w:r w:rsidRPr="007C584D">
        <w:rPr>
          <w:lang w:eastAsia="de-DE"/>
        </w:rPr>
        <w:t xml:space="preserve"> assist the technical support process by providing real-time translation between the company’s support staff and deaf customers who use text or video telephones to allow them to communicate in text or sign language. A similar service provides re-voicing for people whose speech is difficult to understand. The company also trains its technical support staff in how to optimize conversation through relay services.</w:t>
      </w:r>
    </w:p>
    <w:p w14:paraId="73476980" w14:textId="77777777" w:rsidR="007D44BE" w:rsidRPr="007C584D" w:rsidRDefault="007D44BE" w:rsidP="007D44BE">
      <w:pPr>
        <w:pStyle w:val="Example"/>
        <w:rPr>
          <w:lang w:eastAsia="de-DE"/>
        </w:rPr>
      </w:pPr>
      <w:r w:rsidRPr="007C584D">
        <w:rPr>
          <w:lang w:eastAsia="de-DE"/>
        </w:rPr>
        <w:t>EXAMPLE 2</w:t>
      </w:r>
      <w:r w:rsidRPr="007C584D">
        <w:rPr>
          <w:lang w:eastAsia="de-DE"/>
        </w:rPr>
        <w:tab/>
        <w:t>On-line help or documentation provided on the software company’s Web site is designed to comply with published guidelines for making Web content accessible.</w:t>
      </w:r>
    </w:p>
    <w:p w14:paraId="15A735BC" w14:textId="77777777" w:rsidR="007D44BE" w:rsidRPr="007C584D" w:rsidRDefault="007D44BE" w:rsidP="007D44BE">
      <w:pPr>
        <w:pStyle w:val="Example"/>
        <w:rPr>
          <w:lang w:eastAsia="de-DE"/>
        </w:rPr>
      </w:pPr>
      <w:r w:rsidRPr="007C584D">
        <w:rPr>
          <w:lang w:eastAsia="de-DE"/>
        </w:rPr>
        <w:t>EXAMPLE 3</w:t>
      </w:r>
      <w:r w:rsidRPr="007C584D">
        <w:rPr>
          <w:lang w:eastAsia="de-DE"/>
        </w:rPr>
        <w:tab/>
        <w:t>Application Helpdesk operators are trained on the accessibility features so that they are able to guide a user through the process of carrying out a task or rectifying a fault entirely through the keyboard interface, without the need for any mouse click operations.</w:t>
      </w:r>
    </w:p>
    <w:p w14:paraId="4AC525DE" w14:textId="03959CB4" w:rsidR="007D44BE" w:rsidRPr="007C584D" w:rsidRDefault="007D44BE" w:rsidP="007D44BE">
      <w:pPr>
        <w:pStyle w:val="Example"/>
        <w:rPr>
          <w:lang w:eastAsia="de-DE"/>
        </w:rPr>
      </w:pPr>
      <w:r w:rsidRPr="007C584D">
        <w:rPr>
          <w:lang w:eastAsia="de-DE"/>
        </w:rPr>
        <w:t>EXAMPLE 4</w:t>
      </w:r>
      <w:r w:rsidRPr="007C584D">
        <w:rPr>
          <w:lang w:eastAsia="de-DE"/>
        </w:rPr>
        <w:tab/>
        <w:t>A company provides a dedicated telephone line for its customers who use telecommunications devices for the deaf, and trains support staff on its use and etiquette so that users can communicate directly (rather than through relay) with customers support personnel.</w:t>
      </w:r>
    </w:p>
    <w:p w14:paraId="084A94D0" w14:textId="77777777" w:rsidR="007D44BE" w:rsidRPr="007C584D" w:rsidRDefault="007D44BE" w:rsidP="007D44BE">
      <w:pPr>
        <w:pStyle w:val="Example"/>
        <w:rPr>
          <w:lang w:eastAsia="de-DE"/>
        </w:rPr>
      </w:pPr>
      <w:r w:rsidRPr="007C584D">
        <w:rPr>
          <w:lang w:eastAsia="de-DE"/>
        </w:rPr>
        <w:t>EXAMPLE 5</w:t>
      </w:r>
      <w:r w:rsidRPr="007C584D">
        <w:rPr>
          <w:lang w:eastAsia="de-DE"/>
        </w:rPr>
        <w:tab/>
        <w:t>An IVR (interactive voice response) system provides software support services that are accessible to text telephone users.</w:t>
      </w:r>
    </w:p>
    <w:p w14:paraId="303B96E7" w14:textId="449DC3EA" w:rsidR="007D44BE" w:rsidRPr="007C584D" w:rsidRDefault="007D44BE" w:rsidP="007D44BE">
      <w:pPr>
        <w:pStyle w:val="Heading3"/>
        <w:rPr>
          <w:lang w:eastAsia="de-DE"/>
        </w:rPr>
      </w:pPr>
      <w:bookmarkStart w:id="101" w:name="_Toc179876543"/>
      <w:r w:rsidRPr="007C584D">
        <w:rPr>
          <w:lang w:eastAsia="de-DE"/>
        </w:rPr>
        <w:t>Provide accessible training material</w:t>
      </w:r>
      <w:bookmarkEnd w:id="101"/>
      <w:r w:rsidRPr="007C584D">
        <w:rPr>
          <w:lang w:eastAsia="de-DE"/>
        </w:rPr>
        <w:t xml:space="preserve"> </w:t>
      </w:r>
    </w:p>
    <w:p w14:paraId="7918DD41" w14:textId="77777777" w:rsidR="007D44BE" w:rsidRPr="007C584D" w:rsidRDefault="007D44BE" w:rsidP="007D44BE">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If training is provided as part of the product, the training materials should meet applicable accessibility standards.</w:t>
      </w:r>
    </w:p>
    <w:p w14:paraId="09A6A0D8" w14:textId="7371B57B" w:rsidR="001748A8" w:rsidRPr="007C584D" w:rsidRDefault="001748A8" w:rsidP="001748A8">
      <w:pPr>
        <w:pStyle w:val="Heading3"/>
        <w:rPr>
          <w:lang w:eastAsia="de-DE"/>
        </w:rPr>
      </w:pPr>
      <w:bookmarkStart w:id="102" w:name="_Toc179876544"/>
      <w:r w:rsidRPr="007C584D">
        <w:rPr>
          <w:lang w:eastAsia="de-DE"/>
        </w:rPr>
        <w:t>Provide user documentation in accessible electronic form</w:t>
      </w:r>
      <w:bookmarkEnd w:id="102"/>
      <w:r w:rsidRPr="007C584D">
        <w:rPr>
          <w:lang w:eastAsia="de-DE"/>
        </w:rPr>
        <w:t xml:space="preserve"> </w:t>
      </w:r>
    </w:p>
    <w:p w14:paraId="58753816" w14:textId="77777777" w:rsidR="001748A8" w:rsidRPr="007C584D" w:rsidRDefault="001748A8" w:rsidP="001748A8">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All user documentation and “Help” shall be delivered in an electronic form that meets applicable documentation accessibility standards. This documentation shall be provided with the product, or upon request on a timely basis and without extra cost.</w:t>
      </w:r>
    </w:p>
    <w:p w14:paraId="23F597FC" w14:textId="5D7E44D6" w:rsidR="001748A8" w:rsidRPr="007C584D" w:rsidRDefault="001748A8" w:rsidP="001748A8">
      <w:pPr>
        <w:pStyle w:val="Note"/>
        <w:rPr>
          <w:lang w:eastAsia="de-DE"/>
        </w:rPr>
      </w:pPr>
      <w:r w:rsidRPr="007C584D">
        <w:rPr>
          <w:lang w:eastAsia="de-DE"/>
        </w:rPr>
        <w:t>NOTE</w:t>
      </w:r>
      <w:r w:rsidR="00955410" w:rsidRPr="007C584D">
        <w:rPr>
          <w:lang w:eastAsia="de-DE"/>
        </w:rPr>
        <w:t xml:space="preserve"> 1</w:t>
      </w:r>
      <w:r w:rsidRPr="007C584D">
        <w:rPr>
          <w:lang w:eastAsia="de-DE"/>
        </w:rPr>
        <w:tab/>
        <w:t>The category of “users” includes administrators. For software development software, “users” will include software developers.</w:t>
      </w:r>
    </w:p>
    <w:p w14:paraId="5EBCB921" w14:textId="7F2318E7" w:rsidR="008D7BB1" w:rsidRPr="007C584D" w:rsidRDefault="008D7BB1" w:rsidP="008D7BB1">
      <w:pPr>
        <w:pStyle w:val="Example"/>
        <w:rPr>
          <w:lang w:eastAsia="de-DE"/>
        </w:rPr>
      </w:pPr>
      <w:r w:rsidRPr="007C584D">
        <w:rPr>
          <w:lang w:eastAsia="de-DE"/>
        </w:rPr>
        <w:t>EXAMPLE</w:t>
      </w:r>
      <w:r w:rsidRPr="007C584D">
        <w:rPr>
          <w:lang w:eastAsia="de-DE"/>
        </w:rPr>
        <w:tab/>
        <w:t>External documentation for the software is available in an accessible format (e.g. accessible pdf, e-Pub)</w:t>
      </w:r>
    </w:p>
    <w:p w14:paraId="07E283DD" w14:textId="01466D76" w:rsidR="008D7BB1" w:rsidRPr="007C584D" w:rsidRDefault="008D7BB1" w:rsidP="00B849DE">
      <w:pPr>
        <w:pStyle w:val="Note"/>
        <w:rPr>
          <w:lang w:eastAsia="de-DE"/>
        </w:rPr>
      </w:pPr>
      <w:bookmarkStart w:id="103" w:name="_Hlk143542087"/>
      <w:r w:rsidRPr="007C584D">
        <w:rPr>
          <w:lang w:eastAsia="de-DE"/>
        </w:rPr>
        <w:t>NOTE</w:t>
      </w:r>
      <w:r w:rsidR="00955410" w:rsidRPr="007C584D">
        <w:rPr>
          <w:lang w:eastAsia="de-DE"/>
        </w:rPr>
        <w:t xml:space="preserve"> 2</w:t>
      </w:r>
      <w:r w:rsidRPr="007C584D">
        <w:rPr>
          <w:lang w:eastAsia="de-DE"/>
        </w:rPr>
        <w:tab/>
        <w:t>UAAG 2.0 guideline 3.2.1 contains further information on this recommendation relating to Web User Agents.</w:t>
      </w:r>
    </w:p>
    <w:p w14:paraId="0E45A773" w14:textId="3EF45127" w:rsidR="00FB0E9E" w:rsidRPr="007C584D" w:rsidRDefault="008D7BB1" w:rsidP="00B849DE">
      <w:pPr>
        <w:pStyle w:val="Heading3"/>
        <w:rPr>
          <w:lang w:eastAsia="de-DE"/>
        </w:rPr>
      </w:pPr>
      <w:bookmarkStart w:id="104" w:name="_Toc179876545"/>
      <w:bookmarkEnd w:id="103"/>
      <w:r w:rsidRPr="007C584D">
        <w:rPr>
          <w:lang w:eastAsia="de-DE"/>
        </w:rPr>
        <w:t>Provide accessible feedback mechanisms</w:t>
      </w:r>
      <w:bookmarkEnd w:id="104"/>
    </w:p>
    <w:p w14:paraId="683B152B" w14:textId="4F279A3E" w:rsidR="00D501B4" w:rsidRPr="007C584D" w:rsidRDefault="008D7BB1" w:rsidP="00420DD1">
      <w:pPr>
        <w:rPr>
          <w:lang w:eastAsia="de-DE"/>
        </w:rPr>
      </w:pPr>
      <w:r w:rsidRPr="007C584D">
        <w:rPr>
          <w:lang w:eastAsia="de-DE"/>
        </w:rPr>
        <w:t xml:space="preserve">The software should provide an accessible means for users to report </w:t>
      </w:r>
      <w:r w:rsidR="00420DD1" w:rsidRPr="007C584D">
        <w:rPr>
          <w:lang w:eastAsia="de-DE"/>
        </w:rPr>
        <w:t>issues with using the software</w:t>
      </w:r>
      <w:r w:rsidRPr="007C584D">
        <w:rPr>
          <w:lang w:eastAsia="de-DE"/>
        </w:rPr>
        <w:t xml:space="preserve"> (including accessibility issues) and to receive responses from the software developer.</w:t>
      </w:r>
    </w:p>
    <w:p w14:paraId="341C98E4" w14:textId="489F7A36" w:rsidR="00FB0E9E" w:rsidRPr="007C584D" w:rsidRDefault="00955410" w:rsidP="00955410">
      <w:pPr>
        <w:pStyle w:val="Note"/>
        <w:rPr>
          <w:lang w:eastAsia="de-DE"/>
        </w:rPr>
      </w:pPr>
      <w:r w:rsidRPr="007C584D">
        <w:rPr>
          <w:lang w:eastAsia="de-DE"/>
        </w:rPr>
        <w:t>NOTE</w:t>
      </w:r>
      <w:r w:rsidRPr="007C584D">
        <w:rPr>
          <w:lang w:eastAsia="de-DE"/>
        </w:rPr>
        <w:tab/>
      </w:r>
      <w:r w:rsidR="00826A4C" w:rsidRPr="007C584D">
        <w:rPr>
          <w:lang w:eastAsia="de-DE"/>
        </w:rPr>
        <w:t>UAAG 2.0 guideline 5.1.5 contains further information on this recommendation relating to Web User Agents.</w:t>
      </w:r>
    </w:p>
    <w:p w14:paraId="645773C6" w14:textId="1687DE1A" w:rsidR="0010691B" w:rsidRPr="007C584D" w:rsidRDefault="00FD61E2" w:rsidP="0010691B">
      <w:pPr>
        <w:pStyle w:val="Heading2"/>
        <w:rPr>
          <w:lang w:eastAsia="de-DE"/>
        </w:rPr>
      </w:pPr>
      <w:bookmarkStart w:id="105" w:name="_Toc179876546"/>
      <w:r w:rsidRPr="007C584D">
        <w:rPr>
          <w:lang w:eastAsia="de-DE"/>
        </w:rPr>
        <w:t xml:space="preserve">To </w:t>
      </w:r>
      <w:r w:rsidR="0010691B" w:rsidRPr="007C584D">
        <w:rPr>
          <w:lang w:eastAsia="de-DE"/>
        </w:rPr>
        <w:t>have the system accessible to an individual with combinations of needs</w:t>
      </w:r>
      <w:bookmarkEnd w:id="105"/>
      <w:r w:rsidR="0010691B" w:rsidRPr="007C584D">
        <w:rPr>
          <w:lang w:eastAsia="de-DE"/>
        </w:rPr>
        <w:t xml:space="preserve"> </w:t>
      </w:r>
    </w:p>
    <w:p w14:paraId="60AA3AB1" w14:textId="3106B0FE" w:rsidR="00482EB7" w:rsidRPr="007C584D" w:rsidRDefault="00420DD1" w:rsidP="00482EB7">
      <w:pPr>
        <w:rPr>
          <w:lang w:eastAsia="de-DE"/>
        </w:rPr>
      </w:pPr>
      <w:r w:rsidRPr="007C584D">
        <w:rPr>
          <w:lang w:eastAsia="de-DE"/>
        </w:rPr>
        <w:t>The s</w:t>
      </w:r>
      <w:r w:rsidR="00E527DD" w:rsidRPr="007C584D">
        <w:rPr>
          <w:lang w:eastAsia="de-DE"/>
        </w:rPr>
        <w:t>oftware</w:t>
      </w:r>
      <w:r w:rsidRPr="007C584D">
        <w:rPr>
          <w:lang w:eastAsia="de-DE"/>
        </w:rPr>
        <w:t xml:space="preserve"> should enable users to select the combination of accessibility features that best meets their personal needs.</w:t>
      </w:r>
    </w:p>
    <w:p w14:paraId="325C2B97" w14:textId="086CC63D" w:rsidR="00420DD1" w:rsidRPr="007C584D" w:rsidRDefault="00420DD1" w:rsidP="00B849DE">
      <w:pPr>
        <w:pStyle w:val="Note"/>
        <w:rPr>
          <w:lang w:eastAsia="de-DE"/>
        </w:rPr>
      </w:pPr>
      <w:r w:rsidRPr="007C584D">
        <w:rPr>
          <w:lang w:eastAsia="de-DE"/>
        </w:rPr>
        <w:t>NOTE</w:t>
      </w:r>
      <w:r w:rsidRPr="007C584D">
        <w:rPr>
          <w:lang w:eastAsia="de-DE"/>
        </w:rPr>
        <w:tab/>
        <w:t>Different people have different</w:t>
      </w:r>
      <w:r w:rsidR="00BA2B88" w:rsidRPr="007C584D">
        <w:rPr>
          <w:lang w:eastAsia="de-DE"/>
        </w:rPr>
        <w:t xml:space="preserve"> combinations of </w:t>
      </w:r>
      <w:r w:rsidRPr="007C584D">
        <w:rPr>
          <w:lang w:eastAsia="de-DE"/>
        </w:rPr>
        <w:t>abilities and needs that are not well served by stereotypes that assume designs focused on a single disability.</w:t>
      </w:r>
    </w:p>
    <w:p w14:paraId="6932816C" w14:textId="18A8AAEA" w:rsidR="00F2112D" w:rsidRPr="007C584D" w:rsidRDefault="00F2112D" w:rsidP="00F2112D">
      <w:pPr>
        <w:pStyle w:val="Example"/>
        <w:rPr>
          <w:lang w:eastAsia="de-DE"/>
        </w:rPr>
      </w:pPr>
      <w:r w:rsidRPr="007C584D">
        <w:rPr>
          <w:lang w:eastAsia="de-DE"/>
        </w:rPr>
        <w:t>EXAMPLE</w:t>
      </w:r>
      <w:r w:rsidRPr="007C584D">
        <w:rPr>
          <w:lang w:eastAsia="de-DE"/>
        </w:rPr>
        <w:tab/>
        <w:t>Solutions designed for the deaf or for the blind often do not work for the deaf-blind.</w:t>
      </w:r>
    </w:p>
    <w:p w14:paraId="0A016DBE" w14:textId="2F86BE87" w:rsidR="0010691B" w:rsidRPr="007C584D" w:rsidRDefault="00A74065" w:rsidP="0010691B">
      <w:pPr>
        <w:pStyle w:val="Heading1"/>
        <w:rPr>
          <w:lang w:eastAsia="de-DE"/>
        </w:rPr>
      </w:pPr>
      <w:bookmarkStart w:id="106" w:name="_Toc179876547"/>
      <w:r w:rsidRPr="007C584D">
        <w:rPr>
          <w:lang w:eastAsia="de-DE"/>
        </w:rPr>
        <w:t xml:space="preserve">[Goal 2] </w:t>
      </w:r>
      <w:r w:rsidR="0010691B" w:rsidRPr="007C584D">
        <w:rPr>
          <w:lang w:eastAsia="de-DE"/>
        </w:rPr>
        <w:t>Requirements and recommendations for achieving conformity with user expectations needs</w:t>
      </w:r>
      <w:bookmarkEnd w:id="106"/>
    </w:p>
    <w:p w14:paraId="73DBBA55" w14:textId="2B445852" w:rsidR="0010691B" w:rsidRPr="007C584D" w:rsidRDefault="00FD61E2" w:rsidP="0010691B">
      <w:pPr>
        <w:pStyle w:val="Heading2"/>
        <w:rPr>
          <w:lang w:eastAsia="de-DE"/>
        </w:rPr>
      </w:pPr>
      <w:bookmarkStart w:id="107" w:name="_Toc179876548"/>
      <w:r w:rsidRPr="007C584D">
        <w:rPr>
          <w:lang w:eastAsia="de-DE"/>
        </w:rPr>
        <w:t xml:space="preserve">To </w:t>
      </w:r>
      <w:r w:rsidR="0010691B" w:rsidRPr="007C584D">
        <w:rPr>
          <w:lang w:eastAsia="de-DE"/>
        </w:rPr>
        <w:t>not be surprised by the results of interactions with the system</w:t>
      </w:r>
      <w:bookmarkEnd w:id="107"/>
      <w:r w:rsidR="0010691B" w:rsidRPr="007C584D">
        <w:rPr>
          <w:lang w:eastAsia="de-DE"/>
        </w:rPr>
        <w:t xml:space="preserve"> </w:t>
      </w:r>
    </w:p>
    <w:p w14:paraId="322CB3AE" w14:textId="53B60A0E" w:rsidR="00CE176D" w:rsidRPr="007C584D" w:rsidRDefault="00CE176D" w:rsidP="00CE176D">
      <w:pPr>
        <w:pStyle w:val="Heading3"/>
        <w:rPr>
          <w:lang w:eastAsia="de-DE"/>
        </w:rPr>
      </w:pPr>
      <w:bookmarkStart w:id="108" w:name="_Toc179876549"/>
      <w:bookmarkStart w:id="109" w:name="_Hlk165126527"/>
      <w:r w:rsidRPr="007C584D">
        <w:rPr>
          <w:lang w:eastAsia="de-DE"/>
        </w:rPr>
        <w:t xml:space="preserve">Maintain </w:t>
      </w:r>
      <w:r w:rsidR="005D1D27" w:rsidRPr="007C584D">
        <w:rPr>
          <w:lang w:eastAsia="de-DE"/>
        </w:rPr>
        <w:t xml:space="preserve">naming </w:t>
      </w:r>
      <w:r w:rsidRPr="007C584D">
        <w:rPr>
          <w:lang w:eastAsia="de-DE"/>
        </w:rPr>
        <w:t>consistency</w:t>
      </w:r>
      <w:bookmarkEnd w:id="108"/>
    </w:p>
    <w:bookmarkEnd w:id="109"/>
    <w:p w14:paraId="5C335AF5" w14:textId="011C13F0" w:rsidR="00CE176D" w:rsidRPr="007C584D" w:rsidRDefault="00CE176D" w:rsidP="004C0A73">
      <w:pPr>
        <w:rPr>
          <w:lang w:eastAsia="de-DE"/>
        </w:rPr>
      </w:pPr>
      <w:r w:rsidRPr="007C584D">
        <w:rPr>
          <w:lang w:eastAsia="de-DE"/>
        </w:rPr>
        <w:t>The user-interface elements of the software should</w:t>
      </w:r>
      <w:r w:rsidR="005D1D27" w:rsidRPr="007C584D">
        <w:rPr>
          <w:lang w:eastAsia="de-DE"/>
        </w:rPr>
        <w:t xml:space="preserve"> </w:t>
      </w:r>
      <w:r w:rsidRPr="007C584D">
        <w:rPr>
          <w:lang w:eastAsia="de-DE"/>
        </w:rPr>
        <w:t xml:space="preserve">use consistent naming </w:t>
      </w:r>
      <w:r w:rsidR="00D745E1" w:rsidRPr="007C584D">
        <w:rPr>
          <w:lang w:eastAsia="de-DE"/>
        </w:rPr>
        <w:t>for</w:t>
      </w:r>
      <w:r w:rsidRPr="007C584D">
        <w:rPr>
          <w:lang w:eastAsia="de-DE"/>
        </w:rPr>
        <w:t xml:space="preserve"> elements that </w:t>
      </w:r>
      <w:r w:rsidR="00D745E1" w:rsidRPr="007C584D">
        <w:rPr>
          <w:lang w:eastAsia="de-DE"/>
        </w:rPr>
        <w:t>have the same functionality or purpose;</w:t>
      </w:r>
    </w:p>
    <w:p w14:paraId="1DA094AE" w14:textId="6039E040" w:rsidR="00D745E1" w:rsidRPr="007C584D" w:rsidRDefault="00D745E1" w:rsidP="00826A4C">
      <w:pPr>
        <w:pStyle w:val="Example"/>
        <w:ind w:left="400"/>
        <w:rPr>
          <w:lang w:eastAsia="de-DE"/>
        </w:rPr>
      </w:pPr>
      <w:r w:rsidRPr="007C584D">
        <w:rPr>
          <w:lang w:eastAsia="de-DE"/>
        </w:rPr>
        <w:t>EXAMPLE</w:t>
      </w:r>
      <w:r w:rsidRPr="007C584D">
        <w:rPr>
          <w:lang w:eastAsia="de-DE"/>
        </w:rPr>
        <w:tab/>
        <w:t>The software consistently uses the label "update" rather than change or modify, when presenting a function that stores changes to its data records.</w:t>
      </w:r>
    </w:p>
    <w:p w14:paraId="52125D2B" w14:textId="275CD716" w:rsidR="00B849DE" w:rsidRPr="007C584D" w:rsidRDefault="00D745E1" w:rsidP="00B849DE">
      <w:pPr>
        <w:pStyle w:val="Note"/>
        <w:ind w:left="400"/>
        <w:rPr>
          <w:lang w:eastAsia="de-DE"/>
        </w:rPr>
      </w:pPr>
      <w:r w:rsidRPr="007C584D">
        <w:rPr>
          <w:lang w:eastAsia="de-DE"/>
        </w:rPr>
        <w:t>NOTE</w:t>
      </w:r>
      <w:r w:rsidRPr="007C584D">
        <w:rPr>
          <w:lang w:eastAsia="de-DE"/>
        </w:rPr>
        <w:tab/>
        <w:t>WCAG 2.2 guideline 3.2.4 contains further information on this recommendation relating to Web Content.</w:t>
      </w:r>
    </w:p>
    <w:p w14:paraId="3ED3DEB9" w14:textId="6EAA0BCA" w:rsidR="005D1D27" w:rsidRPr="007C584D" w:rsidRDefault="005D1D27" w:rsidP="004C0A73">
      <w:pPr>
        <w:pStyle w:val="Heading3"/>
        <w:rPr>
          <w:lang w:eastAsia="de-DE"/>
        </w:rPr>
      </w:pPr>
      <w:bookmarkStart w:id="110" w:name="_Toc179876550"/>
      <w:bookmarkStart w:id="111" w:name="_Hlk165128162"/>
      <w:r w:rsidRPr="007C584D">
        <w:rPr>
          <w:lang w:eastAsia="de-DE"/>
        </w:rPr>
        <w:t>Maintain location and ordering consistency</w:t>
      </w:r>
      <w:bookmarkEnd w:id="110"/>
    </w:p>
    <w:bookmarkEnd w:id="111"/>
    <w:p w14:paraId="38B6AA34" w14:textId="3A6B17B8" w:rsidR="00D745E1" w:rsidRPr="007C584D" w:rsidRDefault="00E527DD" w:rsidP="004C0A73">
      <w:pPr>
        <w:pStyle w:val="ListNumber"/>
        <w:numPr>
          <w:ilvl w:val="0"/>
          <w:numId w:val="0"/>
        </w:numPr>
        <w:rPr>
          <w:lang w:eastAsia="de-DE"/>
        </w:rPr>
      </w:pPr>
      <w:r w:rsidRPr="007C584D">
        <w:rPr>
          <w:lang w:eastAsia="de-DE"/>
        </w:rPr>
        <w:t xml:space="preserve">The software should </w:t>
      </w:r>
      <w:r w:rsidR="00D745E1" w:rsidRPr="007C584D">
        <w:rPr>
          <w:lang w:eastAsia="de-DE"/>
        </w:rPr>
        <w:t xml:space="preserve">use consistent location and ordering relative to other user-interface elements. </w:t>
      </w:r>
    </w:p>
    <w:p w14:paraId="5295878C" w14:textId="2FB426AF" w:rsidR="00CE176D" w:rsidRPr="007C584D" w:rsidRDefault="00D745E1" w:rsidP="00B849DE">
      <w:pPr>
        <w:pStyle w:val="Example"/>
        <w:ind w:left="400"/>
        <w:rPr>
          <w:lang w:eastAsia="de-DE"/>
        </w:rPr>
      </w:pPr>
      <w:r w:rsidRPr="007C584D">
        <w:rPr>
          <w:lang w:eastAsia="de-DE"/>
        </w:rPr>
        <w:t>EXAMPLE</w:t>
      </w:r>
      <w:r w:rsidR="00826A4C" w:rsidRPr="007C584D">
        <w:rPr>
          <w:lang w:eastAsia="de-DE"/>
        </w:rPr>
        <w:t xml:space="preserve"> </w:t>
      </w:r>
      <w:r w:rsidR="00E634E2" w:rsidRPr="007C584D">
        <w:rPr>
          <w:lang w:eastAsia="de-DE"/>
        </w:rPr>
        <w:t>1</w:t>
      </w:r>
      <w:r w:rsidRPr="007C584D">
        <w:rPr>
          <w:lang w:eastAsia="de-DE"/>
        </w:rPr>
        <w:tab/>
        <w:t>The software presents all of its menus ordered from most frequently chosen to least frequently chosen</w:t>
      </w:r>
      <w:r w:rsidR="004761CF" w:rsidRPr="007C584D">
        <w:rPr>
          <w:lang w:eastAsia="de-DE"/>
        </w:rPr>
        <w:t>, as identified in user research that went into the development of the interactive system</w:t>
      </w:r>
      <w:r w:rsidRPr="007C584D">
        <w:rPr>
          <w:lang w:eastAsia="de-DE"/>
        </w:rPr>
        <w:t>.</w:t>
      </w:r>
    </w:p>
    <w:p w14:paraId="0C43B42C" w14:textId="2D3CCA30" w:rsidR="00CE176D" w:rsidRPr="007C584D" w:rsidRDefault="00D745E1" w:rsidP="00826A4C">
      <w:pPr>
        <w:pStyle w:val="Example"/>
        <w:ind w:left="400"/>
        <w:rPr>
          <w:lang w:eastAsia="de-DE"/>
        </w:rPr>
      </w:pPr>
      <w:r w:rsidRPr="007C584D">
        <w:rPr>
          <w:lang w:eastAsia="de-DE"/>
        </w:rPr>
        <w:t>EXAMPLE</w:t>
      </w:r>
      <w:r w:rsidR="00826A4C" w:rsidRPr="007C584D">
        <w:rPr>
          <w:lang w:eastAsia="de-DE"/>
        </w:rPr>
        <w:t xml:space="preserve"> </w:t>
      </w:r>
      <w:r w:rsidR="00E634E2" w:rsidRPr="007C584D">
        <w:rPr>
          <w:lang w:eastAsia="de-DE"/>
        </w:rPr>
        <w:t>2</w:t>
      </w:r>
      <w:r w:rsidRPr="007C584D">
        <w:rPr>
          <w:lang w:eastAsia="de-DE"/>
        </w:rPr>
        <w:tab/>
        <w:t>The help button is consistently positioned on the top right of all screens within the software.</w:t>
      </w:r>
    </w:p>
    <w:p w14:paraId="17DEEF79" w14:textId="6066210C" w:rsidR="00AB0D52" w:rsidRPr="007C584D" w:rsidRDefault="00AB0D52" w:rsidP="00AB0D52">
      <w:pPr>
        <w:pStyle w:val="Example"/>
        <w:rPr>
          <w:lang w:eastAsia="de-DE"/>
        </w:rPr>
      </w:pPr>
      <w:r w:rsidRPr="007C584D">
        <w:rPr>
          <w:lang w:eastAsia="de-DE"/>
        </w:rPr>
        <w:t>EXAMPLE 3</w:t>
      </w:r>
      <w:r w:rsidRPr="007C584D">
        <w:rPr>
          <w:lang w:eastAsia="de-DE"/>
        </w:rPr>
        <w:tab/>
        <w:t>Navigation components at the application level are located consistently and in the same internal order on all screens.</w:t>
      </w:r>
    </w:p>
    <w:p w14:paraId="2248CA93" w14:textId="10255946" w:rsidR="00CE176D" w:rsidRPr="007C584D" w:rsidRDefault="00B8585B" w:rsidP="007D2097">
      <w:pPr>
        <w:pStyle w:val="Note"/>
        <w:ind w:left="400"/>
        <w:rPr>
          <w:lang w:eastAsia="de-DE"/>
        </w:rPr>
      </w:pPr>
      <w:r w:rsidRPr="007C584D">
        <w:rPr>
          <w:lang w:eastAsia="de-DE"/>
        </w:rPr>
        <w:t>NOTE</w:t>
      </w:r>
      <w:r w:rsidRPr="007C584D">
        <w:rPr>
          <w:lang w:eastAsia="de-DE"/>
        </w:rPr>
        <w:tab/>
        <w:t>WCAG 2.2 guidelines 3.2.3 and 3.2.6 contain further information on this recommendation relating to Web Content.</w:t>
      </w:r>
    </w:p>
    <w:p w14:paraId="0D76077A" w14:textId="4885BB54" w:rsidR="00F04B14" w:rsidRPr="007C584D" w:rsidRDefault="00F04B14" w:rsidP="00F04B14">
      <w:pPr>
        <w:pStyle w:val="Heading3"/>
        <w:rPr>
          <w:lang w:eastAsia="de-DE"/>
        </w:rPr>
      </w:pPr>
      <w:bookmarkStart w:id="112" w:name="_Toc179876551"/>
      <w:r w:rsidRPr="007C584D">
        <w:rPr>
          <w:lang w:eastAsia="de-DE"/>
        </w:rPr>
        <w:t>Present user notification using consistent techniques</w:t>
      </w:r>
      <w:bookmarkEnd w:id="112"/>
      <w:r w:rsidRPr="007C584D">
        <w:rPr>
          <w:lang w:eastAsia="de-DE"/>
        </w:rPr>
        <w:t xml:space="preserve"> </w:t>
      </w:r>
    </w:p>
    <w:p w14:paraId="04098467" w14:textId="77777777" w:rsidR="00F04B14" w:rsidRPr="007C584D" w:rsidRDefault="00F04B14" w:rsidP="00BB2349">
      <w:pPr>
        <w:pStyle w:val="ListNumber"/>
        <w:numPr>
          <w:ilvl w:val="0"/>
          <w:numId w:val="44"/>
        </w:numPr>
        <w:rPr>
          <w:lang w:eastAsia="de-DE"/>
        </w:rPr>
      </w:pPr>
      <w:r w:rsidRPr="007C584D">
        <w:rPr>
          <w:lang w:eastAsia="de-DE"/>
        </w:rPr>
        <w:t>Alerts, warnings, and other user notification should be presented by software using consistent techniques that enable a user to locate them and identify the category of the information (e.g. alerts versus error messages).</w:t>
      </w:r>
    </w:p>
    <w:p w14:paraId="7C2915EB" w14:textId="77777777" w:rsidR="00F04B14" w:rsidRPr="007C584D" w:rsidRDefault="00F04B14" w:rsidP="00B849DE">
      <w:pPr>
        <w:pStyle w:val="Example"/>
        <w:ind w:left="400"/>
        <w:rPr>
          <w:lang w:eastAsia="de-DE"/>
        </w:rPr>
      </w:pPr>
      <w:r w:rsidRPr="007C584D">
        <w:rPr>
          <w:lang w:eastAsia="de-DE"/>
        </w:rPr>
        <w:t>EXAMPLE 1</w:t>
      </w:r>
      <w:r w:rsidRPr="007C584D">
        <w:rPr>
          <w:lang w:eastAsia="de-DE"/>
        </w:rPr>
        <w:tab/>
        <w:t>Following a “beep”, a positioning message is provided in a consistent place that allows the user having low vision to look for and find the error message more easily.</w:t>
      </w:r>
    </w:p>
    <w:p w14:paraId="4F3AC28B" w14:textId="77777777" w:rsidR="00F04B14" w:rsidRPr="007C584D" w:rsidRDefault="00F04B14" w:rsidP="00B849DE">
      <w:pPr>
        <w:pStyle w:val="Example"/>
        <w:ind w:left="400"/>
        <w:rPr>
          <w:lang w:eastAsia="de-DE"/>
        </w:rPr>
      </w:pPr>
      <w:r w:rsidRPr="007C584D">
        <w:rPr>
          <w:lang w:eastAsia="de-DE"/>
        </w:rPr>
        <w:t>EXAMPLE 2</w:t>
      </w:r>
      <w:r w:rsidRPr="007C584D">
        <w:rPr>
          <w:lang w:eastAsia="de-DE"/>
        </w:rPr>
        <w:tab/>
        <w:t>Every error message occurs in a dialog box, while every informative (non-error) message appears in the bottom left of a window. The consistent position of error messages allows users who are viewing only part of the screen through magnification to predict where particular types of information are likely to be found.</w:t>
      </w:r>
    </w:p>
    <w:p w14:paraId="1C46372C" w14:textId="77777777" w:rsidR="00F04B14" w:rsidRPr="007C584D" w:rsidRDefault="00F04B14" w:rsidP="00F04B14">
      <w:pPr>
        <w:pStyle w:val="ListNumber"/>
        <w:rPr>
          <w:lang w:eastAsia="de-DE"/>
        </w:rPr>
      </w:pPr>
      <w:r w:rsidRPr="007C584D">
        <w:rPr>
          <w:lang w:eastAsia="de-DE"/>
        </w:rPr>
        <w:t>A screen reader may be programmed to read a message automatically as long as it appears in a consistent manner in a particular screen location.</w:t>
      </w:r>
    </w:p>
    <w:p w14:paraId="255B4356" w14:textId="52A1B630" w:rsidR="003B5B47" w:rsidRPr="007C584D" w:rsidRDefault="00F04B14" w:rsidP="00B849DE">
      <w:pPr>
        <w:pStyle w:val="Example"/>
        <w:ind w:left="400"/>
        <w:rPr>
          <w:lang w:eastAsia="de-DE"/>
        </w:rPr>
      </w:pPr>
      <w:r w:rsidRPr="007C584D">
        <w:rPr>
          <w:lang w:eastAsia="de-DE"/>
        </w:rPr>
        <w:t>EXAMPLE 3</w:t>
      </w:r>
      <w:r w:rsidRPr="007C584D">
        <w:rPr>
          <w:lang w:eastAsia="de-DE"/>
        </w:rPr>
        <w:tab/>
        <w:t>Notification that a form field is mandatory or read-only is displayed on the status bar. “On” tabbing to the control, the message is automatically picked up by a screen reader that has been programmed to monitor this area of the window.</w:t>
      </w:r>
    </w:p>
    <w:p w14:paraId="7B6C056C" w14:textId="4D7059BC" w:rsidR="00C66E4C" w:rsidRPr="007C584D" w:rsidRDefault="00C66E4C" w:rsidP="00C66E4C">
      <w:pPr>
        <w:pStyle w:val="Heading3"/>
        <w:rPr>
          <w:lang w:eastAsia="de-DE"/>
        </w:rPr>
      </w:pPr>
      <w:bookmarkStart w:id="113" w:name="_Toc179876552"/>
      <w:r w:rsidRPr="007C584D">
        <w:rPr>
          <w:lang w:eastAsia="de-DE"/>
        </w:rPr>
        <w:t>Update equivalent alternatives for media when the media changes</w:t>
      </w:r>
      <w:bookmarkEnd w:id="113"/>
      <w:r w:rsidRPr="007C584D">
        <w:rPr>
          <w:lang w:eastAsia="de-DE"/>
        </w:rPr>
        <w:t xml:space="preserve"> </w:t>
      </w:r>
    </w:p>
    <w:p w14:paraId="7A18F57E" w14:textId="390FA9EF" w:rsidR="00C66E4C" w:rsidRPr="007C584D" w:rsidRDefault="00C66E4C" w:rsidP="00C66E4C">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Software should enable equivalent alternatives (e.g. captions, or auditory descriptions of the visual track of a multimedia presentation) to be updated when the content of a media presentation </w:t>
      </w:r>
      <w:r w:rsidR="00D84320" w:rsidRPr="007C584D">
        <w:rPr>
          <w:rFonts w:asciiTheme="majorHAnsi" w:eastAsia="Cambria" w:hAnsiTheme="majorHAnsi" w:cs="Arial"/>
          <w:szCs w:val="22"/>
          <w:lang w:eastAsia="de-DE"/>
        </w:rPr>
        <w:t>changes.</w:t>
      </w:r>
    </w:p>
    <w:p w14:paraId="4EFFBBF6" w14:textId="0364F1ED" w:rsidR="00C66E4C" w:rsidRPr="007C584D" w:rsidRDefault="00C66E4C" w:rsidP="00797DDC">
      <w:pPr>
        <w:pStyle w:val="Example"/>
        <w:rPr>
          <w:lang w:eastAsia="de-DE"/>
        </w:rPr>
      </w:pPr>
      <w:r w:rsidRPr="007C584D">
        <w:rPr>
          <w:lang w:eastAsia="de-DE"/>
        </w:rPr>
        <w:t>EXAMPLE</w:t>
      </w:r>
      <w:r w:rsidRPr="007C584D">
        <w:rPr>
          <w:lang w:eastAsia="de-DE"/>
        </w:rPr>
        <w:tab/>
        <w:t>When the audio portion of an “interactive tour” video is corrected, the accompanying captions and descriptive audio are corrected at the same time.</w:t>
      </w:r>
    </w:p>
    <w:p w14:paraId="77CDDFEA" w14:textId="6A2F616D" w:rsidR="00C66E4C" w:rsidRPr="007C584D" w:rsidRDefault="00C66E4C" w:rsidP="00C66E4C">
      <w:pPr>
        <w:pStyle w:val="Heading3"/>
        <w:rPr>
          <w:lang w:eastAsia="de-DE"/>
        </w:rPr>
      </w:pPr>
      <w:bookmarkStart w:id="114" w:name="_Toc179876553"/>
      <w:r w:rsidRPr="007C584D">
        <w:rPr>
          <w:lang w:eastAsia="de-DE"/>
        </w:rPr>
        <w:t>Use familiar tactile patterns</w:t>
      </w:r>
      <w:bookmarkEnd w:id="114"/>
      <w:r w:rsidRPr="007C584D">
        <w:rPr>
          <w:lang w:eastAsia="de-DE"/>
        </w:rPr>
        <w:t xml:space="preserve"> </w:t>
      </w:r>
    </w:p>
    <w:p w14:paraId="30140E4B" w14:textId="07FC2913" w:rsidR="00C66E4C" w:rsidRPr="007C584D" w:rsidRDefault="00E527DD" w:rsidP="00C66E4C">
      <w:pPr>
        <w:rPr>
          <w:lang w:eastAsia="de-DE"/>
        </w:rPr>
      </w:pPr>
      <w:r w:rsidRPr="007C584D">
        <w:rPr>
          <w:lang w:eastAsia="de-DE"/>
        </w:rPr>
        <w:t>The s</w:t>
      </w:r>
      <w:r w:rsidR="00C66E4C" w:rsidRPr="007C584D">
        <w:rPr>
          <w:lang w:eastAsia="de-DE"/>
        </w:rPr>
        <w:t>oftware should use well-known tactile patterns (familiar in daily life) for presenting tactile messages.</w:t>
      </w:r>
    </w:p>
    <w:p w14:paraId="0C751782" w14:textId="515804B2" w:rsidR="00C66E4C" w:rsidRPr="007C584D" w:rsidRDefault="00B849DE" w:rsidP="00B849DE">
      <w:pPr>
        <w:pStyle w:val="Note"/>
        <w:rPr>
          <w:lang w:eastAsia="de-DE"/>
        </w:rPr>
      </w:pPr>
      <w:r w:rsidRPr="007C584D">
        <w:rPr>
          <w:lang w:eastAsia="de-DE"/>
        </w:rPr>
        <w:t>NOTE</w:t>
      </w:r>
      <w:r w:rsidRPr="007C584D">
        <w:rPr>
          <w:lang w:eastAsia="de-DE"/>
        </w:rPr>
        <w:tab/>
      </w:r>
      <w:r w:rsidR="00C66E4C" w:rsidRPr="007C584D">
        <w:rPr>
          <w:lang w:eastAsia="de-DE"/>
        </w:rPr>
        <w:t>A person without special knowledge in tactile coding (Braille-code, Morse-code, etc.) will be mostly well experienced in tactile pattern of daily life.</w:t>
      </w:r>
    </w:p>
    <w:p w14:paraId="3A16717D" w14:textId="39EF621C" w:rsidR="00797DDC" w:rsidRPr="007C584D" w:rsidRDefault="00B849DE" w:rsidP="00B849DE">
      <w:pPr>
        <w:pStyle w:val="Example"/>
        <w:rPr>
          <w:lang w:eastAsia="de-DE"/>
        </w:rPr>
      </w:pPr>
      <w:r w:rsidRPr="007C584D">
        <w:rPr>
          <w:lang w:eastAsia="de-DE"/>
        </w:rPr>
        <w:t>EXAMPLE</w:t>
      </w:r>
      <w:r w:rsidRPr="007C584D">
        <w:rPr>
          <w:lang w:eastAsia="de-DE"/>
        </w:rPr>
        <w:tab/>
      </w:r>
      <w:r w:rsidR="00C66E4C" w:rsidRPr="007C584D">
        <w:rPr>
          <w:lang w:eastAsia="de-DE"/>
        </w:rPr>
        <w:t>Bursts of tactile vibrations are designed to have a pattern similar to that of a ringing bell.</w:t>
      </w:r>
    </w:p>
    <w:p w14:paraId="6C876B09" w14:textId="0DC67DC6" w:rsidR="0022406F" w:rsidRPr="007C584D" w:rsidRDefault="0022406F" w:rsidP="004C0A73">
      <w:pPr>
        <w:pStyle w:val="Heading3"/>
        <w:rPr>
          <w:lang w:eastAsia="de-DE"/>
        </w:rPr>
      </w:pPr>
      <w:bookmarkStart w:id="115" w:name="_Toc179876554"/>
      <w:r w:rsidRPr="007C584D">
        <w:rPr>
          <w:lang w:eastAsia="de-DE"/>
        </w:rPr>
        <w:t>Manage consistent focus</w:t>
      </w:r>
      <w:bookmarkEnd w:id="115"/>
    </w:p>
    <w:p w14:paraId="67997035" w14:textId="57B6FCC0" w:rsidR="0022406F" w:rsidRPr="007C584D" w:rsidRDefault="0022406F" w:rsidP="004C0A73">
      <w:pPr>
        <w:pStyle w:val="ListNumber"/>
        <w:numPr>
          <w:ilvl w:val="0"/>
          <w:numId w:val="0"/>
        </w:numPr>
        <w:ind w:left="400" w:hanging="400"/>
        <w:rPr>
          <w:lang w:eastAsia="de-DE"/>
        </w:rPr>
      </w:pPr>
      <w:r w:rsidRPr="007C584D">
        <w:rPr>
          <w:lang w:eastAsia="de-DE"/>
        </w:rPr>
        <w:t>The s</w:t>
      </w:r>
      <w:r w:rsidR="00B8585B" w:rsidRPr="007C584D">
        <w:rPr>
          <w:lang w:eastAsia="de-DE"/>
        </w:rPr>
        <w:t>oftware</w:t>
      </w:r>
      <w:r w:rsidRPr="007C584D">
        <w:rPr>
          <w:lang w:eastAsia="de-DE"/>
        </w:rPr>
        <w:t xml:space="preserve"> should only change focus as a result of explicit user requests.</w:t>
      </w:r>
    </w:p>
    <w:p w14:paraId="563754B7" w14:textId="699F81CB" w:rsidR="0022406F" w:rsidRPr="007C584D" w:rsidRDefault="00B8585B" w:rsidP="004C0A73">
      <w:pPr>
        <w:pStyle w:val="Note"/>
        <w:rPr>
          <w:lang w:eastAsia="de-DE"/>
        </w:rPr>
      </w:pPr>
      <w:r w:rsidRPr="007C584D">
        <w:rPr>
          <w:lang w:eastAsia="de-DE"/>
        </w:rPr>
        <w:t>NOTE</w:t>
      </w:r>
      <w:r w:rsidRPr="007C584D">
        <w:rPr>
          <w:lang w:eastAsia="de-DE"/>
        </w:rPr>
        <w:tab/>
        <w:t>UAAG 2.0 guideline 3.3.1 contains further information on this recommendation relating to Web User Agents.</w:t>
      </w:r>
    </w:p>
    <w:p w14:paraId="46234744" w14:textId="03DE9100" w:rsidR="00797DDC" w:rsidRPr="007C584D" w:rsidRDefault="00797DDC" w:rsidP="00797DDC">
      <w:pPr>
        <w:pStyle w:val="Heading3"/>
        <w:rPr>
          <w:lang w:eastAsia="de-DE"/>
        </w:rPr>
      </w:pPr>
      <w:bookmarkStart w:id="116" w:name="_Toc179876555"/>
      <w:r w:rsidRPr="007C584D">
        <w:rPr>
          <w:lang w:eastAsia="de-DE"/>
        </w:rPr>
        <w:t>Restore state when regaining focus</w:t>
      </w:r>
      <w:bookmarkEnd w:id="116"/>
      <w:r w:rsidRPr="007C584D">
        <w:rPr>
          <w:lang w:eastAsia="de-DE"/>
        </w:rPr>
        <w:t xml:space="preserve"> </w:t>
      </w:r>
    </w:p>
    <w:p w14:paraId="5271C595" w14:textId="16DC7BB8" w:rsidR="00797DDC" w:rsidRPr="007C584D" w:rsidRDefault="00797DDC" w:rsidP="00797DDC">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When a window regains focus, </w:t>
      </w:r>
      <w:r w:rsidR="00F861CD" w:rsidRPr="007C584D">
        <w:rPr>
          <w:rFonts w:asciiTheme="majorHAnsi" w:eastAsia="Cambria" w:hAnsiTheme="majorHAnsi" w:cs="Arial"/>
          <w:szCs w:val="22"/>
          <w:lang w:eastAsia="de-DE"/>
        </w:rPr>
        <w:t xml:space="preserve">the </w:t>
      </w:r>
      <w:r w:rsidRPr="007C584D">
        <w:rPr>
          <w:rFonts w:asciiTheme="majorHAnsi" w:eastAsia="Cambria" w:hAnsiTheme="majorHAnsi" w:cs="Arial"/>
          <w:szCs w:val="22"/>
          <w:lang w:eastAsia="de-DE"/>
        </w:rPr>
        <w:t>software should restore the focus, selection and active modes to the values they had before the window lost the focus, except when the user explicitly requests otherwise.</w:t>
      </w:r>
    </w:p>
    <w:p w14:paraId="71B5C2B6" w14:textId="72E1B2C2" w:rsidR="00797DDC" w:rsidRPr="007C584D" w:rsidRDefault="00797DDC" w:rsidP="00797DDC">
      <w:pPr>
        <w:pStyle w:val="Note"/>
        <w:rPr>
          <w:lang w:eastAsia="de-DE"/>
        </w:rPr>
      </w:pPr>
      <w:r w:rsidRPr="007C584D">
        <w:rPr>
          <w:lang w:eastAsia="de-DE"/>
        </w:rPr>
        <w:t xml:space="preserve">NOTE </w:t>
      </w:r>
      <w:r w:rsidRPr="007C584D">
        <w:rPr>
          <w:lang w:eastAsia="de-DE"/>
        </w:rPr>
        <w:tab/>
        <w:t>Some user actions can return focus to a window and then move the focus to a specific element within that window automatically or change the state of the document.</w:t>
      </w:r>
    </w:p>
    <w:p w14:paraId="64FBBB4C" w14:textId="59559568" w:rsidR="00797DDC" w:rsidRPr="007C584D" w:rsidRDefault="00797DDC" w:rsidP="00797DDC">
      <w:pPr>
        <w:pStyle w:val="Example"/>
        <w:rPr>
          <w:lang w:eastAsia="de-DE"/>
        </w:rPr>
      </w:pPr>
      <w:r w:rsidRPr="007C584D">
        <w:rPr>
          <w:lang w:eastAsia="de-DE"/>
        </w:rPr>
        <w:t>EXAMPLE 1</w:t>
      </w:r>
      <w:r w:rsidRPr="007C584D">
        <w:rPr>
          <w:lang w:eastAsia="de-DE"/>
        </w:rPr>
        <w:tab/>
        <w:t>focus is currently on the third button in a window until focus is switched to another window. When the focus returns to the original window, focus is returned to the third button in that window.</w:t>
      </w:r>
    </w:p>
    <w:p w14:paraId="284D4421" w14:textId="2F72E3E7" w:rsidR="00797DDC" w:rsidRPr="007C584D" w:rsidRDefault="00797DDC" w:rsidP="00797DDC">
      <w:pPr>
        <w:pStyle w:val="Example"/>
        <w:rPr>
          <w:lang w:eastAsia="de-DE"/>
        </w:rPr>
      </w:pPr>
      <w:r w:rsidRPr="007C584D">
        <w:rPr>
          <w:lang w:eastAsia="de-DE"/>
        </w:rPr>
        <w:t>EXAMPLE 2</w:t>
      </w:r>
      <w:r w:rsidRPr="007C584D">
        <w:rPr>
          <w:lang w:eastAsia="de-DE"/>
        </w:rPr>
        <w:tab/>
        <w:t>During editing of the contents of a spreadsheet cell, focus is switched to another window. When the user returns to the original window, the application is still in editing mode, the same text is selected, and the cursor is at the same end of the selected text as it was before the window lost focus.</w:t>
      </w:r>
    </w:p>
    <w:p w14:paraId="7A60275B" w14:textId="75FA445D" w:rsidR="00CE176D" w:rsidRPr="007C584D" w:rsidRDefault="00797DDC" w:rsidP="00FF1B7F">
      <w:pPr>
        <w:pStyle w:val="Example"/>
        <w:rPr>
          <w:lang w:eastAsia="de-DE"/>
        </w:rPr>
      </w:pPr>
      <w:r w:rsidRPr="007C584D">
        <w:rPr>
          <w:lang w:eastAsia="de-DE"/>
        </w:rPr>
        <w:t>EXAMPLE 3</w:t>
      </w:r>
      <w:r w:rsidRPr="007C584D">
        <w:rPr>
          <w:lang w:eastAsia="de-DE"/>
        </w:rPr>
        <w:tab/>
        <w:t>On some platforms, the user can position the pointer over a window that does not have the focus, and click on a control in that window, thereby moving the focus to that window and then to the control that the user clicked.</w:t>
      </w:r>
    </w:p>
    <w:p w14:paraId="5EA69267" w14:textId="0883B12C" w:rsidR="002F34A1" w:rsidRPr="007C584D" w:rsidRDefault="002F34A1" w:rsidP="002F34A1">
      <w:pPr>
        <w:pStyle w:val="Heading3"/>
        <w:rPr>
          <w:lang w:eastAsia="de-DE"/>
        </w:rPr>
      </w:pPr>
      <w:bookmarkStart w:id="117" w:name="_Toc179876556"/>
      <w:r w:rsidRPr="007C584D">
        <w:rPr>
          <w:lang w:eastAsia="de-DE"/>
        </w:rPr>
        <w:t>Follow platform keyboard conventions</w:t>
      </w:r>
      <w:bookmarkEnd w:id="117"/>
      <w:r w:rsidRPr="007C584D">
        <w:rPr>
          <w:lang w:eastAsia="de-DE"/>
        </w:rPr>
        <w:t xml:space="preserve"> </w:t>
      </w:r>
    </w:p>
    <w:p w14:paraId="374B6C22" w14:textId="07651BBE" w:rsidR="002F34A1" w:rsidRPr="007C584D" w:rsidRDefault="00F861CD" w:rsidP="002F34A1">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The s</w:t>
      </w:r>
      <w:r w:rsidR="002F34A1" w:rsidRPr="007C584D">
        <w:rPr>
          <w:rFonts w:asciiTheme="majorHAnsi" w:eastAsia="Cambria" w:hAnsiTheme="majorHAnsi" w:cs="Arial"/>
          <w:szCs w:val="22"/>
          <w:lang w:eastAsia="de-DE"/>
        </w:rPr>
        <w:t>oftware should follow keyboard-access conventions established by the platform software on which it is run.</w:t>
      </w:r>
    </w:p>
    <w:p w14:paraId="638031B6" w14:textId="6C706856" w:rsidR="002F34A1" w:rsidRPr="007C584D" w:rsidRDefault="002F34A1" w:rsidP="002F34A1">
      <w:pPr>
        <w:pStyle w:val="Note"/>
        <w:rPr>
          <w:lang w:eastAsia="de-DE"/>
        </w:rPr>
      </w:pPr>
      <w:r w:rsidRPr="007C584D">
        <w:rPr>
          <w:lang w:eastAsia="de-DE"/>
        </w:rPr>
        <w:t xml:space="preserve">NOTE </w:t>
      </w:r>
      <w:r w:rsidR="00B849DE" w:rsidRPr="007C584D">
        <w:rPr>
          <w:lang w:eastAsia="de-DE"/>
        </w:rPr>
        <w:t>1</w:t>
      </w:r>
      <w:r w:rsidRPr="007C584D">
        <w:rPr>
          <w:lang w:eastAsia="de-DE"/>
        </w:rPr>
        <w:tab/>
        <w:t xml:space="preserve">The platform conventions normally include the assignment of implicit designators, modifier keys and </w:t>
      </w:r>
      <w:r w:rsidR="00B14443" w:rsidRPr="007C584D">
        <w:rPr>
          <w:lang w:eastAsia="de-DE"/>
        </w:rPr>
        <w:t xml:space="preserve">shortcut </w:t>
      </w:r>
      <w:r w:rsidRPr="007C584D">
        <w:rPr>
          <w:lang w:eastAsia="de-DE"/>
        </w:rPr>
        <w:t>keys.</w:t>
      </w:r>
    </w:p>
    <w:p w14:paraId="47FFF965" w14:textId="038A2E52" w:rsidR="002F34A1" w:rsidRPr="007C584D" w:rsidRDefault="002F34A1" w:rsidP="002F34A1">
      <w:pPr>
        <w:pStyle w:val="Note"/>
        <w:rPr>
          <w:lang w:eastAsia="de-DE"/>
        </w:rPr>
      </w:pPr>
      <w:r w:rsidRPr="007C584D">
        <w:rPr>
          <w:lang w:eastAsia="de-DE"/>
        </w:rPr>
        <w:t xml:space="preserve">NOTE </w:t>
      </w:r>
      <w:r w:rsidR="00B849DE" w:rsidRPr="007C584D">
        <w:rPr>
          <w:lang w:eastAsia="de-DE"/>
        </w:rPr>
        <w:t>2</w:t>
      </w:r>
      <w:r w:rsidRPr="007C584D">
        <w:rPr>
          <w:lang w:eastAsia="de-DE"/>
        </w:rPr>
        <w:tab/>
        <w:t>This does not preclude the provision of additional keyboard shortcuts and techniques in addition to those that are platform conventions.</w:t>
      </w:r>
    </w:p>
    <w:p w14:paraId="420F6F35" w14:textId="0504D609" w:rsidR="002F34A1" w:rsidRPr="007C584D" w:rsidRDefault="002F34A1" w:rsidP="002F34A1">
      <w:pPr>
        <w:pStyle w:val="Note"/>
        <w:rPr>
          <w:lang w:eastAsia="de-DE"/>
        </w:rPr>
      </w:pPr>
      <w:r w:rsidRPr="007C584D">
        <w:rPr>
          <w:lang w:eastAsia="de-DE"/>
        </w:rPr>
        <w:t xml:space="preserve">NOTE </w:t>
      </w:r>
      <w:r w:rsidR="00B849DE" w:rsidRPr="007C584D">
        <w:rPr>
          <w:lang w:eastAsia="de-DE"/>
        </w:rPr>
        <w:t>3</w:t>
      </w:r>
      <w:r w:rsidRPr="007C584D">
        <w:rPr>
          <w:lang w:eastAsia="de-DE"/>
        </w:rPr>
        <w:tab/>
        <w:t>Keyboard conventions can be established by the operating system or by a separate graphical user interface layer.</w:t>
      </w:r>
    </w:p>
    <w:p w14:paraId="652A2416" w14:textId="77777777" w:rsidR="002F34A1" w:rsidRPr="007C584D" w:rsidRDefault="002F34A1" w:rsidP="002F34A1">
      <w:pPr>
        <w:pStyle w:val="Example"/>
        <w:rPr>
          <w:lang w:eastAsia="de-DE"/>
        </w:rPr>
      </w:pPr>
      <w:r w:rsidRPr="007C584D">
        <w:rPr>
          <w:lang w:eastAsia="de-DE"/>
        </w:rPr>
        <w:t>EXAMPLE 1</w:t>
      </w:r>
      <w:r w:rsidRPr="007C584D">
        <w:rPr>
          <w:lang w:eastAsia="de-DE"/>
        </w:rPr>
        <w:tab/>
        <w:t>An application follows the system conventions that “Alt” is used to indicate the use of implicit designators when held down, and to activate the application main menu when pressed and released.</w:t>
      </w:r>
    </w:p>
    <w:p w14:paraId="1CB7460C" w14:textId="26E49C25" w:rsidR="002F34A1" w:rsidRPr="007C584D" w:rsidRDefault="002F34A1" w:rsidP="002F34A1">
      <w:pPr>
        <w:pStyle w:val="Example"/>
        <w:rPr>
          <w:lang w:eastAsia="de-DE"/>
        </w:rPr>
      </w:pPr>
      <w:r w:rsidRPr="007C584D">
        <w:rPr>
          <w:lang w:eastAsia="de-DE"/>
        </w:rPr>
        <w:t>EXAMPLE 2</w:t>
      </w:r>
      <w:r w:rsidRPr="007C584D">
        <w:rPr>
          <w:lang w:eastAsia="de-DE"/>
        </w:rPr>
        <w:tab/>
        <w:t>An application avoids reassigning the key combination used by the operating system to activate the MouseKeys</w:t>
      </w:r>
      <w:r w:rsidR="00AA1841" w:rsidRPr="007C584D">
        <w:rPr>
          <w:lang w:eastAsia="de-DE"/>
        </w:rPr>
        <w:t>™</w:t>
      </w:r>
      <w:r w:rsidRPr="007C584D">
        <w:rPr>
          <w:lang w:eastAsia="de-DE"/>
        </w:rPr>
        <w:t xml:space="preserve"> feature</w:t>
      </w:r>
      <w:r w:rsidR="006D48A1" w:rsidRPr="007C584D">
        <w:rPr>
          <w:lang w:eastAsia="de-DE"/>
        </w:rPr>
        <w:t xml:space="preserve"> </w:t>
      </w:r>
      <w:r w:rsidR="00AA1841" w:rsidRPr="007C584D">
        <w:rPr>
          <w:lang w:eastAsia="de-DE"/>
        </w:rPr>
        <w:t>[</w:t>
      </w:r>
      <w:r w:rsidR="006D48A1" w:rsidRPr="007C584D">
        <w:rPr>
          <w:lang w:eastAsia="de-DE"/>
        </w:rPr>
        <w:t>E.3.6</w:t>
      </w:r>
      <w:r w:rsidR="00AA1841" w:rsidRPr="007C584D">
        <w:rPr>
          <w:lang w:eastAsia="de-DE"/>
        </w:rPr>
        <w:t>]</w:t>
      </w:r>
      <w:r w:rsidRPr="007C584D">
        <w:rPr>
          <w:lang w:eastAsia="de-DE"/>
        </w:rPr>
        <w:t>.</w:t>
      </w:r>
    </w:p>
    <w:p w14:paraId="615790BE" w14:textId="36BDFBE0" w:rsidR="00670B50" w:rsidRPr="007C584D" w:rsidRDefault="002F34A1" w:rsidP="00CD08E8">
      <w:pPr>
        <w:pStyle w:val="Example"/>
        <w:rPr>
          <w:lang w:eastAsia="de-DE"/>
        </w:rPr>
      </w:pPr>
      <w:r w:rsidRPr="007C584D">
        <w:rPr>
          <w:lang w:eastAsia="de-DE"/>
        </w:rPr>
        <w:t>EXAMPLE 3</w:t>
      </w:r>
      <w:r w:rsidRPr="007C584D">
        <w:rPr>
          <w:lang w:eastAsia="de-DE"/>
        </w:rPr>
        <w:tab/>
        <w:t>An application uses the “Esc” key to cancel its custom dialog and message boxes, because this follows the convention established by the operating system.</w:t>
      </w:r>
    </w:p>
    <w:p w14:paraId="167B1E87" w14:textId="5EC9A5CB" w:rsidR="00B849DE" w:rsidRPr="007C584D" w:rsidRDefault="00955410" w:rsidP="00955410">
      <w:pPr>
        <w:pStyle w:val="Note"/>
        <w:rPr>
          <w:lang w:eastAsia="de-DE"/>
        </w:rPr>
      </w:pPr>
      <w:r w:rsidRPr="007C584D">
        <w:rPr>
          <w:lang w:eastAsia="de-DE"/>
        </w:rPr>
        <w:t>NOTE 4</w:t>
      </w:r>
      <w:r w:rsidRPr="007C584D">
        <w:rPr>
          <w:lang w:eastAsia="de-DE"/>
        </w:rPr>
        <w:tab/>
      </w:r>
      <w:r w:rsidR="00B849DE" w:rsidRPr="007C584D">
        <w:rPr>
          <w:lang w:eastAsia="de-DE"/>
        </w:rPr>
        <w:t>UAAG 2.0 guideline 2.1.5 contains further information on this recommendation relating to Web User Agents.</w:t>
      </w:r>
    </w:p>
    <w:p w14:paraId="128243A8" w14:textId="15CC8054" w:rsidR="00CC1214" w:rsidRPr="007C584D" w:rsidRDefault="00CE176D" w:rsidP="00CE176D">
      <w:pPr>
        <w:pStyle w:val="Heading3"/>
        <w:rPr>
          <w:lang w:eastAsia="de-DE"/>
        </w:rPr>
      </w:pPr>
      <w:bookmarkStart w:id="118" w:name="_Toc179876557"/>
      <w:r w:rsidRPr="007C584D">
        <w:rPr>
          <w:lang w:eastAsia="de-DE"/>
        </w:rPr>
        <w:t>Managing changes of context</w:t>
      </w:r>
      <w:bookmarkEnd w:id="118"/>
    </w:p>
    <w:p w14:paraId="72B4BFBD" w14:textId="26D1E5D9" w:rsidR="00FF1B7F" w:rsidRPr="007C584D" w:rsidRDefault="00CC1214" w:rsidP="00BB2349">
      <w:pPr>
        <w:pStyle w:val="ListNumber"/>
        <w:numPr>
          <w:ilvl w:val="0"/>
          <w:numId w:val="77"/>
        </w:numPr>
        <w:rPr>
          <w:lang w:eastAsia="de-DE"/>
        </w:rPr>
      </w:pPr>
      <w:r w:rsidRPr="007C584D">
        <w:rPr>
          <w:lang w:eastAsia="de-DE"/>
        </w:rPr>
        <w:t xml:space="preserve">When a </w:t>
      </w:r>
      <w:r w:rsidR="00445CEB" w:rsidRPr="007C584D">
        <w:rPr>
          <w:lang w:eastAsia="de-DE"/>
        </w:rPr>
        <w:t>user-interface element</w:t>
      </w:r>
      <w:r w:rsidRPr="007C584D">
        <w:rPr>
          <w:lang w:eastAsia="de-DE"/>
        </w:rPr>
        <w:t xml:space="preserve"> receives focus, the software should only change context as a result of an explicit user request.</w:t>
      </w:r>
    </w:p>
    <w:p w14:paraId="318F5D2A" w14:textId="70A68B3B" w:rsidR="00CC1214" w:rsidRPr="007C584D" w:rsidRDefault="00CC1214" w:rsidP="007D2097">
      <w:pPr>
        <w:pStyle w:val="Note"/>
        <w:ind w:left="400"/>
        <w:rPr>
          <w:lang w:eastAsia="de-DE"/>
        </w:rPr>
      </w:pPr>
      <w:r w:rsidRPr="007C584D">
        <w:rPr>
          <w:lang w:eastAsia="de-DE"/>
        </w:rPr>
        <w:t>NOTE</w:t>
      </w:r>
      <w:r w:rsidR="00826A4C" w:rsidRPr="007C584D">
        <w:rPr>
          <w:lang w:eastAsia="de-DE"/>
        </w:rPr>
        <w:t xml:space="preserve"> 1</w:t>
      </w:r>
      <w:r w:rsidRPr="007C584D">
        <w:rPr>
          <w:lang w:eastAsia="de-DE"/>
        </w:rPr>
        <w:tab/>
        <w:t>WCAG 2.2 guideline 3.2.1 contains further information on this recommendation relating to Web Content.</w:t>
      </w:r>
    </w:p>
    <w:p w14:paraId="4211FBB1" w14:textId="25DC0238" w:rsidR="00CC1214" w:rsidRPr="007C584D" w:rsidRDefault="00CC1214" w:rsidP="004C0A73">
      <w:pPr>
        <w:pStyle w:val="ListNumber"/>
        <w:rPr>
          <w:lang w:eastAsia="de-DE"/>
        </w:rPr>
      </w:pPr>
      <w:r w:rsidRPr="007C584D">
        <w:rPr>
          <w:lang w:eastAsia="de-DE"/>
        </w:rPr>
        <w:t xml:space="preserve">The software should not automatically change the context when a user interacts with a </w:t>
      </w:r>
      <w:r w:rsidR="00445CEB" w:rsidRPr="007C584D">
        <w:rPr>
          <w:lang w:eastAsia="de-DE"/>
        </w:rPr>
        <w:t>user-interface element</w:t>
      </w:r>
      <w:r w:rsidRPr="007C584D">
        <w:rPr>
          <w:lang w:eastAsia="de-DE"/>
        </w:rPr>
        <w:t xml:space="preserve">, unless the user </w:t>
      </w:r>
      <w:r w:rsidR="004E5B26" w:rsidRPr="007C584D">
        <w:rPr>
          <w:lang w:eastAsia="de-DE"/>
        </w:rPr>
        <w:t xml:space="preserve">explicitly accepts </w:t>
      </w:r>
      <w:r w:rsidRPr="007C584D">
        <w:rPr>
          <w:lang w:eastAsia="de-DE"/>
        </w:rPr>
        <w:t xml:space="preserve">the impact of activating the </w:t>
      </w:r>
      <w:r w:rsidR="00445CEB" w:rsidRPr="007C584D">
        <w:rPr>
          <w:lang w:eastAsia="de-DE"/>
        </w:rPr>
        <w:t>user-interface element</w:t>
      </w:r>
      <w:r w:rsidRPr="007C584D">
        <w:rPr>
          <w:lang w:eastAsia="de-DE"/>
        </w:rPr>
        <w:t>.</w:t>
      </w:r>
    </w:p>
    <w:p w14:paraId="4BB21DE0" w14:textId="425E0E38" w:rsidR="00CC1214" w:rsidRPr="007C584D" w:rsidRDefault="00CC1214" w:rsidP="004C0A73">
      <w:pPr>
        <w:pStyle w:val="Note"/>
        <w:ind w:left="400"/>
        <w:rPr>
          <w:lang w:eastAsia="de-DE"/>
        </w:rPr>
      </w:pPr>
      <w:r w:rsidRPr="007C584D">
        <w:rPr>
          <w:lang w:eastAsia="de-DE"/>
        </w:rPr>
        <w:t>NOTE</w:t>
      </w:r>
      <w:r w:rsidR="00826A4C" w:rsidRPr="007C584D">
        <w:rPr>
          <w:lang w:eastAsia="de-DE"/>
        </w:rPr>
        <w:t xml:space="preserve"> 2</w:t>
      </w:r>
      <w:r w:rsidRPr="007C584D">
        <w:rPr>
          <w:lang w:eastAsia="de-DE"/>
        </w:rPr>
        <w:tab/>
        <w:t>WCAG 2.2 guideline 3.2.2 contains further information on this recommendation relating to Web Content.</w:t>
      </w:r>
    </w:p>
    <w:p w14:paraId="7C9F6AAA" w14:textId="29125F14" w:rsidR="00CC1214" w:rsidRPr="007C584D" w:rsidRDefault="003407D1" w:rsidP="004C0A73">
      <w:pPr>
        <w:pStyle w:val="ListNumber"/>
        <w:rPr>
          <w:lang w:eastAsia="de-DE"/>
        </w:rPr>
      </w:pPr>
      <w:r w:rsidRPr="007C584D">
        <w:rPr>
          <w:lang w:eastAsia="de-DE"/>
        </w:rPr>
        <w:t>The s</w:t>
      </w:r>
      <w:r w:rsidR="00F861CD" w:rsidRPr="007C584D">
        <w:rPr>
          <w:lang w:eastAsia="de-DE"/>
        </w:rPr>
        <w:t>oftware</w:t>
      </w:r>
      <w:r w:rsidRPr="007C584D">
        <w:rPr>
          <w:lang w:eastAsia="de-DE"/>
        </w:rPr>
        <w:t xml:space="preserve"> may provide a mechanism to turn off any </w:t>
      </w:r>
      <w:r w:rsidR="005D1D27" w:rsidRPr="007C584D">
        <w:rPr>
          <w:lang w:eastAsia="de-DE"/>
        </w:rPr>
        <w:t>system-initiated</w:t>
      </w:r>
      <w:r w:rsidRPr="007C584D">
        <w:rPr>
          <w:lang w:eastAsia="de-DE"/>
        </w:rPr>
        <w:t xml:space="preserve"> changes of context (leaving only </w:t>
      </w:r>
      <w:r w:rsidR="00D84320" w:rsidRPr="007C584D">
        <w:rPr>
          <w:lang w:eastAsia="de-DE"/>
        </w:rPr>
        <w:t>user-initiated</w:t>
      </w:r>
      <w:r w:rsidRPr="007C584D">
        <w:rPr>
          <w:lang w:eastAsia="de-DE"/>
        </w:rPr>
        <w:t xml:space="preserve"> changes available).</w:t>
      </w:r>
    </w:p>
    <w:p w14:paraId="7353995B" w14:textId="40385570" w:rsidR="00AA4B23" w:rsidRPr="007C584D" w:rsidRDefault="003407D1" w:rsidP="007D2097">
      <w:pPr>
        <w:pStyle w:val="Note"/>
        <w:ind w:left="400"/>
        <w:rPr>
          <w:lang w:eastAsia="de-DE"/>
        </w:rPr>
      </w:pPr>
      <w:r w:rsidRPr="007C584D">
        <w:rPr>
          <w:lang w:eastAsia="de-DE"/>
        </w:rPr>
        <w:t>NOTE</w:t>
      </w:r>
      <w:r w:rsidR="00826A4C" w:rsidRPr="007C584D">
        <w:rPr>
          <w:lang w:eastAsia="de-DE"/>
        </w:rPr>
        <w:t xml:space="preserve"> 3</w:t>
      </w:r>
      <w:r w:rsidRPr="007C584D">
        <w:rPr>
          <w:lang w:eastAsia="de-DE"/>
        </w:rPr>
        <w:tab/>
        <w:t>WCAG 2.2 guideline 3.2.5 contains further information on this recommendation relating to Web Content.</w:t>
      </w:r>
    </w:p>
    <w:p w14:paraId="4F884471" w14:textId="20F3A2A2" w:rsidR="0010691B" w:rsidRPr="007C584D" w:rsidRDefault="00FD61E2" w:rsidP="0010691B">
      <w:pPr>
        <w:pStyle w:val="Heading2"/>
        <w:rPr>
          <w:lang w:eastAsia="de-DE"/>
        </w:rPr>
      </w:pPr>
      <w:bookmarkStart w:id="119" w:name="_Toc179876558"/>
      <w:r w:rsidRPr="007C584D">
        <w:rPr>
          <w:lang w:eastAsia="de-DE"/>
        </w:rPr>
        <w:t xml:space="preserve">To </w:t>
      </w:r>
      <w:r w:rsidR="0010691B" w:rsidRPr="007C584D">
        <w:rPr>
          <w:lang w:eastAsia="de-DE"/>
        </w:rPr>
        <w:t>apply personal knowledge and experience to interact successfully with the system</w:t>
      </w:r>
      <w:bookmarkEnd w:id="119"/>
      <w:r w:rsidR="0010691B" w:rsidRPr="007C584D">
        <w:rPr>
          <w:lang w:eastAsia="de-DE"/>
        </w:rPr>
        <w:t xml:space="preserve"> </w:t>
      </w:r>
    </w:p>
    <w:p w14:paraId="0878CD75" w14:textId="77777777" w:rsidR="003B3F6C" w:rsidRPr="007C584D" w:rsidRDefault="003B3F6C" w:rsidP="00482EB7">
      <w:pPr>
        <w:rPr>
          <w:lang w:eastAsia="de-DE"/>
        </w:rPr>
      </w:pPr>
      <w:r w:rsidRPr="007C584D">
        <w:rPr>
          <w:lang w:eastAsia="de-DE"/>
        </w:rPr>
        <w:t>The software should make use of the user's personal knowledge and experience to successfully interact with the system.</w:t>
      </w:r>
    </w:p>
    <w:p w14:paraId="43470DC0" w14:textId="41D8AE65" w:rsidR="00482EB7" w:rsidRPr="007C584D" w:rsidRDefault="003B3F6C" w:rsidP="003B3F6C">
      <w:pPr>
        <w:pStyle w:val="Example"/>
        <w:rPr>
          <w:lang w:eastAsia="de-DE"/>
        </w:rPr>
      </w:pPr>
      <w:r w:rsidRPr="007C584D">
        <w:rPr>
          <w:lang w:eastAsia="de-DE"/>
        </w:rPr>
        <w:t>EXAMPLE</w:t>
      </w:r>
      <w:r w:rsidR="00316F8D" w:rsidRPr="007C584D">
        <w:rPr>
          <w:lang w:eastAsia="de-DE"/>
        </w:rPr>
        <w:t xml:space="preserve"> 1</w:t>
      </w:r>
      <w:r w:rsidRPr="007C584D">
        <w:rPr>
          <w:lang w:eastAsia="de-DE"/>
        </w:rPr>
        <w:tab/>
        <w:t xml:space="preserve">The software uses terminology that typical users will understand and provides help for understanding terms that some users might not be familiar with. </w:t>
      </w:r>
    </w:p>
    <w:p w14:paraId="77F1D00C" w14:textId="308F3D8C" w:rsidR="00316F8D" w:rsidRPr="007C584D" w:rsidRDefault="00316F8D" w:rsidP="0036145D">
      <w:pPr>
        <w:pStyle w:val="Example"/>
        <w:rPr>
          <w:lang w:eastAsia="de-DE"/>
        </w:rPr>
      </w:pPr>
      <w:r w:rsidRPr="007C584D">
        <w:rPr>
          <w:lang w:eastAsia="de-DE"/>
        </w:rPr>
        <w:t>EXAMPLE 2</w:t>
      </w:r>
      <w:r w:rsidRPr="007C584D">
        <w:rPr>
          <w:lang w:eastAsia="de-DE"/>
        </w:rPr>
        <w:tab/>
        <w:t>The software uses terminology and interactions that are similar to those in common applications (such as word processing, e-mail, and social media).</w:t>
      </w:r>
    </w:p>
    <w:p w14:paraId="39B67CBE" w14:textId="369E179B" w:rsidR="0010691B" w:rsidRPr="007C584D" w:rsidRDefault="00FD61E2" w:rsidP="0010691B">
      <w:pPr>
        <w:pStyle w:val="Heading2"/>
        <w:rPr>
          <w:lang w:eastAsia="de-DE"/>
        </w:rPr>
      </w:pPr>
      <w:bookmarkStart w:id="120" w:name="_Toc179876559"/>
      <w:r w:rsidRPr="007C584D">
        <w:rPr>
          <w:lang w:eastAsia="de-DE"/>
        </w:rPr>
        <w:t xml:space="preserve">To </w:t>
      </w:r>
      <w:r w:rsidR="006D48A1" w:rsidRPr="007C584D">
        <w:rPr>
          <w:lang w:eastAsia="de-DE"/>
        </w:rPr>
        <w:t>provide user assistance for</w:t>
      </w:r>
      <w:r w:rsidR="0010691B" w:rsidRPr="007C584D">
        <w:rPr>
          <w:lang w:eastAsia="de-DE"/>
        </w:rPr>
        <w:t xml:space="preserve"> knowledge needed to interact with the system</w:t>
      </w:r>
      <w:bookmarkEnd w:id="120"/>
      <w:r w:rsidR="0010691B" w:rsidRPr="007C584D">
        <w:rPr>
          <w:lang w:eastAsia="de-DE"/>
        </w:rPr>
        <w:t xml:space="preserve"> </w:t>
      </w:r>
    </w:p>
    <w:p w14:paraId="21F0A283" w14:textId="6818BE44" w:rsidR="00482EB7" w:rsidRPr="007C584D" w:rsidRDefault="00316F8D" w:rsidP="00482EB7">
      <w:pPr>
        <w:rPr>
          <w:lang w:eastAsia="de-DE"/>
        </w:rPr>
      </w:pPr>
      <w:r w:rsidRPr="007C584D">
        <w:rPr>
          <w:lang w:eastAsia="de-DE"/>
        </w:rPr>
        <w:t xml:space="preserve">The software should provide training or other forms of user assistance that </w:t>
      </w:r>
      <w:r w:rsidR="00A51B9E" w:rsidRPr="007C584D">
        <w:rPr>
          <w:lang w:eastAsia="de-DE"/>
        </w:rPr>
        <w:t>provide</w:t>
      </w:r>
      <w:r w:rsidRPr="007C584D">
        <w:rPr>
          <w:lang w:eastAsia="de-DE"/>
        </w:rPr>
        <w:t xml:space="preserve"> the user with knowledge to successfully interact with the system.</w:t>
      </w:r>
    </w:p>
    <w:p w14:paraId="36AFC468" w14:textId="38E2AB8C" w:rsidR="00316F8D" w:rsidRPr="007C584D" w:rsidRDefault="00316F8D" w:rsidP="0036145D">
      <w:pPr>
        <w:pStyle w:val="Note"/>
        <w:rPr>
          <w:lang w:eastAsia="de-DE"/>
        </w:rPr>
      </w:pPr>
      <w:r w:rsidRPr="007C584D">
        <w:rPr>
          <w:lang w:eastAsia="de-DE"/>
        </w:rPr>
        <w:t>NOTE</w:t>
      </w:r>
      <w:r w:rsidRPr="007C584D">
        <w:rPr>
          <w:lang w:eastAsia="de-DE"/>
        </w:rPr>
        <w:tab/>
        <w:t xml:space="preserve">This is especially important for those </w:t>
      </w:r>
      <w:r w:rsidR="00A51B9E" w:rsidRPr="007C584D">
        <w:rPr>
          <w:lang w:eastAsia="de-DE"/>
        </w:rPr>
        <w:t>features of the system</w:t>
      </w:r>
      <w:r w:rsidRPr="007C584D">
        <w:rPr>
          <w:lang w:eastAsia="de-DE"/>
        </w:rPr>
        <w:t xml:space="preserve"> that are not </w:t>
      </w:r>
      <w:r w:rsidR="0006329D" w:rsidRPr="007C584D">
        <w:rPr>
          <w:lang w:eastAsia="de-DE"/>
        </w:rPr>
        <w:t>similar to those</w:t>
      </w:r>
      <w:r w:rsidRPr="007C584D">
        <w:rPr>
          <w:lang w:eastAsia="de-DE"/>
        </w:rPr>
        <w:t xml:space="preserve"> use</w:t>
      </w:r>
      <w:r w:rsidR="0006329D" w:rsidRPr="007C584D">
        <w:rPr>
          <w:lang w:eastAsia="de-DE"/>
        </w:rPr>
        <w:t>d</w:t>
      </w:r>
      <w:r w:rsidRPr="007C584D">
        <w:rPr>
          <w:lang w:eastAsia="de-DE"/>
        </w:rPr>
        <w:t xml:space="preserve"> </w:t>
      </w:r>
      <w:r w:rsidR="00A51B9E" w:rsidRPr="007C584D">
        <w:rPr>
          <w:lang w:eastAsia="de-DE"/>
        </w:rPr>
        <w:t>in</w:t>
      </w:r>
      <w:r w:rsidR="0006329D" w:rsidRPr="007C584D">
        <w:rPr>
          <w:lang w:eastAsia="de-DE"/>
        </w:rPr>
        <w:t xml:space="preserve"> </w:t>
      </w:r>
      <w:r w:rsidRPr="007C584D">
        <w:rPr>
          <w:lang w:eastAsia="de-DE"/>
        </w:rPr>
        <w:t>common applications</w:t>
      </w:r>
      <w:r w:rsidR="0006329D" w:rsidRPr="007C584D">
        <w:rPr>
          <w:lang w:eastAsia="de-DE"/>
        </w:rPr>
        <w:t xml:space="preserve"> (such as word processing, e-mail, and social media).</w:t>
      </w:r>
    </w:p>
    <w:p w14:paraId="28DC48C3" w14:textId="58BC8AD3" w:rsidR="0010691B" w:rsidRPr="007C584D" w:rsidRDefault="00FD61E2" w:rsidP="0010691B">
      <w:pPr>
        <w:pStyle w:val="Heading2"/>
        <w:rPr>
          <w:lang w:eastAsia="de-DE"/>
        </w:rPr>
      </w:pPr>
      <w:bookmarkStart w:id="121" w:name="_Toc179876560"/>
      <w:r w:rsidRPr="007C584D">
        <w:rPr>
          <w:lang w:eastAsia="de-DE"/>
        </w:rPr>
        <w:t xml:space="preserve">To </w:t>
      </w:r>
      <w:r w:rsidR="006D48A1" w:rsidRPr="007C584D">
        <w:rPr>
          <w:lang w:eastAsia="de-DE"/>
        </w:rPr>
        <w:t xml:space="preserve">provide </w:t>
      </w:r>
      <w:r w:rsidR="0010691B" w:rsidRPr="007C584D">
        <w:rPr>
          <w:lang w:eastAsia="de-DE"/>
        </w:rPr>
        <w:t>immediate and easily accessible help or further instructions, where such help can be provided by the system</w:t>
      </w:r>
      <w:bookmarkEnd w:id="121"/>
      <w:r w:rsidR="0010691B" w:rsidRPr="007C584D">
        <w:rPr>
          <w:lang w:eastAsia="de-DE"/>
        </w:rPr>
        <w:t xml:space="preserve"> </w:t>
      </w:r>
    </w:p>
    <w:p w14:paraId="6FD85B1E" w14:textId="42182A21" w:rsidR="00482EB7" w:rsidRPr="007C584D" w:rsidRDefault="00EF5AD6" w:rsidP="00482EB7">
      <w:pPr>
        <w:rPr>
          <w:lang w:eastAsia="de-DE"/>
        </w:rPr>
      </w:pPr>
      <w:r w:rsidRPr="007C584D">
        <w:rPr>
          <w:lang w:eastAsia="de-DE"/>
        </w:rPr>
        <w:t xml:space="preserve">The software should provide </w:t>
      </w:r>
      <w:r w:rsidR="00AA5C4D" w:rsidRPr="007C584D">
        <w:rPr>
          <w:lang w:eastAsia="de-DE"/>
        </w:rPr>
        <w:t xml:space="preserve">the user </w:t>
      </w:r>
      <w:r w:rsidRPr="007C584D">
        <w:rPr>
          <w:lang w:eastAsia="de-DE"/>
        </w:rPr>
        <w:t xml:space="preserve">accessible user assistance </w:t>
      </w:r>
      <w:r w:rsidR="00AA5C4D" w:rsidRPr="007C584D">
        <w:rPr>
          <w:lang w:eastAsia="de-DE"/>
        </w:rPr>
        <w:t>for</w:t>
      </w:r>
      <w:r w:rsidRPr="007C584D">
        <w:rPr>
          <w:lang w:eastAsia="de-DE"/>
        </w:rPr>
        <w:t xml:space="preserve"> performing the tasks for which the software is intended to be used.</w:t>
      </w:r>
    </w:p>
    <w:p w14:paraId="00566B1E" w14:textId="57288F55" w:rsidR="00EF5AD6" w:rsidRPr="007C584D" w:rsidRDefault="00EF5AD6" w:rsidP="0036145D">
      <w:pPr>
        <w:pStyle w:val="Note"/>
        <w:rPr>
          <w:lang w:eastAsia="de-DE"/>
        </w:rPr>
      </w:pPr>
      <w:r w:rsidRPr="007C584D">
        <w:rPr>
          <w:lang w:eastAsia="de-DE"/>
        </w:rPr>
        <w:t>NOTE</w:t>
      </w:r>
      <w:r w:rsidRPr="007C584D">
        <w:rPr>
          <w:lang w:eastAsia="de-DE"/>
        </w:rPr>
        <w:tab/>
        <w:t>While pre-programmed user assistance can assist many users, some users might be best served via the availability of live user assistance (e.g. from trained customer service personnel available on-line).</w:t>
      </w:r>
    </w:p>
    <w:p w14:paraId="5BB178AD" w14:textId="2098992B" w:rsidR="00EF5AD6" w:rsidRPr="007C584D" w:rsidRDefault="00EF5AD6" w:rsidP="00EF5AD6">
      <w:pPr>
        <w:pStyle w:val="Example"/>
        <w:rPr>
          <w:lang w:eastAsia="de-DE"/>
        </w:rPr>
      </w:pPr>
      <w:r w:rsidRPr="007C584D">
        <w:rPr>
          <w:lang w:eastAsia="de-DE"/>
        </w:rPr>
        <w:t>EXAMPLE</w:t>
      </w:r>
      <w:r w:rsidR="00376E96" w:rsidRPr="007C584D">
        <w:rPr>
          <w:lang w:eastAsia="de-DE"/>
        </w:rPr>
        <w:t xml:space="preserve"> 1</w:t>
      </w:r>
      <w:r w:rsidRPr="007C584D">
        <w:rPr>
          <w:lang w:eastAsia="de-DE"/>
        </w:rPr>
        <w:tab/>
        <w:t>The software provides context-sensitive help that explains how to accomplish tasks that are related to the current context of the application.</w:t>
      </w:r>
    </w:p>
    <w:p w14:paraId="0F826038" w14:textId="68765938" w:rsidR="00EF5AD6" w:rsidRPr="007C584D" w:rsidRDefault="00EF5AD6" w:rsidP="0036145D">
      <w:pPr>
        <w:pStyle w:val="Example"/>
        <w:rPr>
          <w:lang w:eastAsia="de-DE"/>
        </w:rPr>
      </w:pPr>
      <w:r w:rsidRPr="007C584D">
        <w:rPr>
          <w:lang w:eastAsia="de-DE"/>
        </w:rPr>
        <w:t>EXAMPLE</w:t>
      </w:r>
      <w:r w:rsidR="00376E96" w:rsidRPr="007C584D">
        <w:rPr>
          <w:lang w:eastAsia="de-DE"/>
        </w:rPr>
        <w:t xml:space="preserve"> 2</w:t>
      </w:r>
      <w:r w:rsidRPr="007C584D">
        <w:rPr>
          <w:lang w:eastAsia="de-DE"/>
        </w:rPr>
        <w:tab/>
      </w:r>
      <w:r w:rsidR="00376E96" w:rsidRPr="007C584D">
        <w:rPr>
          <w:lang w:eastAsia="de-DE"/>
        </w:rPr>
        <w:t>Live assistance is available via chatting with a customer service representative.</w:t>
      </w:r>
    </w:p>
    <w:p w14:paraId="25E01C1C" w14:textId="694FD104" w:rsidR="0010691B" w:rsidRPr="007C584D" w:rsidRDefault="00A74065" w:rsidP="0010691B">
      <w:pPr>
        <w:pStyle w:val="Heading1"/>
        <w:rPr>
          <w:lang w:eastAsia="de-DE"/>
        </w:rPr>
      </w:pPr>
      <w:bookmarkStart w:id="122" w:name="_Toc179876561"/>
      <w:r w:rsidRPr="007C584D">
        <w:rPr>
          <w:lang w:eastAsia="de-DE"/>
        </w:rPr>
        <w:t xml:space="preserve">[Goal 3] </w:t>
      </w:r>
      <w:r w:rsidR="0010691B" w:rsidRPr="007C584D">
        <w:rPr>
          <w:lang w:eastAsia="de-DE"/>
        </w:rPr>
        <w:t>Requirements and recommendations for achieving support for individualization needs</w:t>
      </w:r>
      <w:bookmarkEnd w:id="122"/>
    </w:p>
    <w:p w14:paraId="21A32BA6" w14:textId="3E9DBEFB" w:rsidR="0010691B" w:rsidRPr="007C584D" w:rsidRDefault="00FD61E2" w:rsidP="00482EB7">
      <w:pPr>
        <w:pStyle w:val="Heading2"/>
        <w:rPr>
          <w:lang w:eastAsia="de-DE"/>
        </w:rPr>
      </w:pPr>
      <w:bookmarkStart w:id="123" w:name="_Toc179876562"/>
      <w:r w:rsidRPr="007C584D">
        <w:rPr>
          <w:lang w:eastAsia="de-DE"/>
        </w:rPr>
        <w:t xml:space="preserve">To </w:t>
      </w:r>
      <w:r w:rsidR="0010691B" w:rsidRPr="007C584D">
        <w:rPr>
          <w:lang w:eastAsia="de-DE"/>
        </w:rPr>
        <w:t>be provided with the way of interacting with a system that best works for them</w:t>
      </w:r>
      <w:bookmarkEnd w:id="123"/>
      <w:r w:rsidR="0010691B" w:rsidRPr="007C584D">
        <w:rPr>
          <w:lang w:eastAsia="de-DE"/>
        </w:rPr>
        <w:t xml:space="preserve"> </w:t>
      </w:r>
    </w:p>
    <w:p w14:paraId="60BE9FF9" w14:textId="4FB49663" w:rsidR="007A7ECC" w:rsidRPr="007C584D" w:rsidRDefault="007A6A26" w:rsidP="007A7ECC">
      <w:pPr>
        <w:rPr>
          <w:lang w:eastAsia="de-DE"/>
        </w:rPr>
      </w:pPr>
      <w:r w:rsidRPr="007C584D">
        <w:rPr>
          <w:lang w:eastAsia="de-DE"/>
        </w:rPr>
        <w:t>It is important to recognize that different users will have different needs, which if not met will reduce the accessibility of the system.</w:t>
      </w:r>
    </w:p>
    <w:p w14:paraId="5B53D057" w14:textId="4E1AD42C" w:rsidR="00ED3EDB" w:rsidRPr="007C584D" w:rsidRDefault="00FD61E2" w:rsidP="00ED3EDB">
      <w:pPr>
        <w:pStyle w:val="Heading2"/>
        <w:rPr>
          <w:lang w:eastAsia="de-DE"/>
        </w:rPr>
      </w:pPr>
      <w:bookmarkStart w:id="124" w:name="_Toc179876563"/>
      <w:r w:rsidRPr="007C584D">
        <w:rPr>
          <w:lang w:eastAsia="de-DE"/>
        </w:rPr>
        <w:t xml:space="preserve">To </w:t>
      </w:r>
      <w:r w:rsidR="0010691B" w:rsidRPr="007C584D">
        <w:rPr>
          <w:lang w:eastAsia="de-DE"/>
        </w:rPr>
        <w:t>choose between the available input/output modalities and their configuration without requiring restart of the system</w:t>
      </w:r>
      <w:bookmarkEnd w:id="124"/>
      <w:r w:rsidR="0010691B" w:rsidRPr="007C584D">
        <w:rPr>
          <w:lang w:eastAsia="de-DE"/>
        </w:rPr>
        <w:t xml:space="preserve"> </w:t>
      </w:r>
    </w:p>
    <w:p w14:paraId="7E3459EF" w14:textId="155F0475" w:rsidR="00ED3EDB" w:rsidRPr="007C584D" w:rsidRDefault="00ED3EDB" w:rsidP="00ED3EDB">
      <w:pPr>
        <w:pStyle w:val="Heading3"/>
        <w:rPr>
          <w:lang w:eastAsia="de-DE"/>
        </w:rPr>
      </w:pPr>
      <w:bookmarkStart w:id="125" w:name="_Toc179876564"/>
      <w:r w:rsidRPr="007C584D">
        <w:rPr>
          <w:lang w:eastAsia="de-DE"/>
        </w:rPr>
        <w:t>Enable switching of input/output alternatives</w:t>
      </w:r>
      <w:bookmarkEnd w:id="125"/>
      <w:r w:rsidRPr="007C584D">
        <w:rPr>
          <w:lang w:eastAsia="de-DE"/>
        </w:rPr>
        <w:t xml:space="preserve"> </w:t>
      </w:r>
    </w:p>
    <w:p w14:paraId="396B2175" w14:textId="0044626A" w:rsidR="00ED3EDB" w:rsidRPr="007C584D" w:rsidRDefault="004810BB" w:rsidP="00ED3EDB">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The s</w:t>
      </w:r>
      <w:r w:rsidR="00ED3EDB" w:rsidRPr="007C584D">
        <w:rPr>
          <w:rFonts w:asciiTheme="majorHAnsi" w:eastAsia="Cambria" w:hAnsiTheme="majorHAnsi" w:cs="Arial"/>
          <w:szCs w:val="22"/>
          <w:lang w:eastAsia="de-DE"/>
        </w:rPr>
        <w:t>oftware should enable users to switch among the available input/output alternatives without requiring them to reconfigure or restart the system or applications</w:t>
      </w:r>
      <w:r w:rsidRPr="007C584D">
        <w:rPr>
          <w:rFonts w:asciiTheme="majorHAnsi" w:eastAsia="Cambria" w:hAnsiTheme="majorHAnsi" w:cs="Arial"/>
          <w:szCs w:val="22"/>
          <w:lang w:eastAsia="de-DE"/>
        </w:rPr>
        <w:t>.</w:t>
      </w:r>
    </w:p>
    <w:p w14:paraId="5DEF5441" w14:textId="77777777" w:rsidR="00ED3EDB" w:rsidRPr="007C584D" w:rsidRDefault="00ED3EDB" w:rsidP="00ED3EDB">
      <w:pPr>
        <w:pStyle w:val="Note"/>
        <w:rPr>
          <w:lang w:eastAsia="de-DE"/>
        </w:rPr>
      </w:pPr>
      <w:r w:rsidRPr="007C584D">
        <w:rPr>
          <w:lang w:eastAsia="de-DE"/>
        </w:rPr>
        <w:t>NOTE</w:t>
      </w:r>
      <w:r w:rsidRPr="007C584D">
        <w:rPr>
          <w:lang w:eastAsia="de-DE"/>
        </w:rPr>
        <w:tab/>
        <w:t>This capability aids users with different abilities who are working together on the same system.</w:t>
      </w:r>
    </w:p>
    <w:p w14:paraId="418017C8" w14:textId="77777777" w:rsidR="00ED3EDB" w:rsidRPr="007C584D" w:rsidRDefault="00ED3EDB" w:rsidP="00ED3EDB">
      <w:pPr>
        <w:pStyle w:val="Example"/>
        <w:rPr>
          <w:lang w:eastAsia="de-DE"/>
        </w:rPr>
      </w:pPr>
      <w:r w:rsidRPr="007C584D">
        <w:rPr>
          <w:lang w:eastAsia="de-DE"/>
        </w:rPr>
        <w:t>EXAMPLE 1</w:t>
      </w:r>
      <w:r w:rsidRPr="007C584D">
        <w:rPr>
          <w:lang w:eastAsia="de-DE"/>
        </w:rPr>
        <w:tab/>
        <w:t>A person uses his or her system only through the keyboard, using keyboard substitutes for mouse actions. Another user working on the same system can use the mouse and type in text. The system does not have to be restarted in between each session.</w:t>
      </w:r>
    </w:p>
    <w:p w14:paraId="6A1D2926" w14:textId="77777777" w:rsidR="00ED3EDB" w:rsidRPr="007C584D" w:rsidRDefault="00ED3EDB" w:rsidP="00ED3EDB">
      <w:pPr>
        <w:pStyle w:val="Example"/>
        <w:rPr>
          <w:lang w:eastAsia="de-DE"/>
        </w:rPr>
      </w:pPr>
      <w:r w:rsidRPr="007C584D">
        <w:rPr>
          <w:lang w:eastAsia="de-DE"/>
        </w:rPr>
        <w:t>EXAMPLE 2</w:t>
      </w:r>
      <w:r w:rsidRPr="007C584D">
        <w:rPr>
          <w:lang w:eastAsia="de-DE"/>
        </w:rPr>
        <w:tab/>
        <w:t>One user points with a mouse to an icon for a document on their screen and says “print” to print the document while another clicks on the document and keys in CTRL+P to print it. Still another uses the “Print” item in the “File” menu to print the document.</w:t>
      </w:r>
    </w:p>
    <w:p w14:paraId="1CDA0D33" w14:textId="1A3C2F66" w:rsidR="00C121D5" w:rsidRPr="007C584D" w:rsidRDefault="00C121D5" w:rsidP="00C121D5">
      <w:pPr>
        <w:pStyle w:val="Heading3"/>
        <w:rPr>
          <w:lang w:eastAsia="de-DE"/>
        </w:rPr>
      </w:pPr>
      <w:bookmarkStart w:id="126" w:name="_Toc167183217"/>
      <w:bookmarkStart w:id="127" w:name="_Toc179876565"/>
      <w:bookmarkEnd w:id="126"/>
      <w:r w:rsidRPr="007C584D">
        <w:rPr>
          <w:lang w:eastAsia="de-DE"/>
        </w:rPr>
        <w:t>Enable revising or reassigning controls</w:t>
      </w:r>
      <w:bookmarkEnd w:id="127"/>
    </w:p>
    <w:p w14:paraId="5D790CE8" w14:textId="0820A01D" w:rsidR="00036FC1" w:rsidRPr="007C584D" w:rsidRDefault="00C121D5" w:rsidP="00C121D5">
      <w:pPr>
        <w:rPr>
          <w:lang w:eastAsia="de-DE"/>
        </w:rPr>
      </w:pPr>
      <w:r w:rsidRPr="007C584D">
        <w:rPr>
          <w:lang w:eastAsia="de-DE"/>
        </w:rPr>
        <w:t xml:space="preserve">The software should enable controls to be revised to </w:t>
      </w:r>
      <w:r w:rsidR="00036FC1" w:rsidRPr="007C584D">
        <w:rPr>
          <w:lang w:eastAsia="de-DE"/>
        </w:rPr>
        <w:t>different user interface elements that can perform the same control action or to be reassigned to other existing controls.</w:t>
      </w:r>
    </w:p>
    <w:p w14:paraId="669309B3" w14:textId="7CF07836" w:rsidR="00C121D5" w:rsidRPr="007C584D" w:rsidRDefault="00036FC1" w:rsidP="00036FC1">
      <w:pPr>
        <w:pStyle w:val="Note"/>
        <w:rPr>
          <w:lang w:eastAsia="de-DE"/>
        </w:rPr>
      </w:pPr>
      <w:r w:rsidRPr="007C584D">
        <w:rPr>
          <w:lang w:eastAsia="de-DE"/>
        </w:rPr>
        <w:t>NOTE</w:t>
      </w:r>
      <w:r w:rsidRPr="007C584D">
        <w:rPr>
          <w:lang w:eastAsia="de-DE"/>
        </w:rPr>
        <w:tab/>
        <w:t>Reassigning a control to another existing control is sometimes referred to as remapping.</w:t>
      </w:r>
    </w:p>
    <w:p w14:paraId="05307E46" w14:textId="4E1EF113" w:rsidR="0010691B" w:rsidRPr="007C584D" w:rsidRDefault="00FD61E2" w:rsidP="00036FC1">
      <w:pPr>
        <w:pStyle w:val="Heading2"/>
        <w:rPr>
          <w:lang w:eastAsia="de-DE"/>
        </w:rPr>
      </w:pPr>
      <w:bookmarkStart w:id="128" w:name="_Toc179876566"/>
      <w:r w:rsidRPr="007C584D">
        <w:rPr>
          <w:lang w:eastAsia="de-DE"/>
        </w:rPr>
        <w:t xml:space="preserve">To </w:t>
      </w:r>
      <w:r w:rsidR="0010691B" w:rsidRPr="007C584D">
        <w:rPr>
          <w:lang w:eastAsia="de-DE"/>
        </w:rPr>
        <w:t>have simultaneous use of alternate interaction modalities</w:t>
      </w:r>
      <w:bookmarkEnd w:id="128"/>
    </w:p>
    <w:p w14:paraId="04E55FE7" w14:textId="1314FDF0" w:rsidR="00086263" w:rsidRPr="007C584D" w:rsidRDefault="002537A2" w:rsidP="0036145D">
      <w:pPr>
        <w:pStyle w:val="Heading3"/>
        <w:rPr>
          <w:lang w:eastAsia="de-DE"/>
        </w:rPr>
      </w:pPr>
      <w:bookmarkStart w:id="129" w:name="_Toc179876567"/>
      <w:r w:rsidRPr="007C584D">
        <w:rPr>
          <w:lang w:eastAsia="de-DE"/>
        </w:rPr>
        <w:t>C</w:t>
      </w:r>
      <w:r w:rsidR="00086263" w:rsidRPr="007C584D">
        <w:rPr>
          <w:lang w:eastAsia="de-DE"/>
        </w:rPr>
        <w:t>hoosing modalities to be simultaneously available</w:t>
      </w:r>
      <w:bookmarkEnd w:id="129"/>
    </w:p>
    <w:p w14:paraId="3C1BBB8B" w14:textId="33D7FA71" w:rsidR="00892FA3" w:rsidRPr="007C584D" w:rsidRDefault="00086263" w:rsidP="00086263">
      <w:pPr>
        <w:rPr>
          <w:lang w:eastAsia="de-DE"/>
        </w:rPr>
      </w:pPr>
      <w:r w:rsidRPr="007C584D">
        <w:rPr>
          <w:lang w:eastAsia="de-DE"/>
        </w:rPr>
        <w:t xml:space="preserve">The software should provide the user with a means to select which modalities </w:t>
      </w:r>
      <w:r w:rsidR="003A4F69" w:rsidRPr="007C584D">
        <w:rPr>
          <w:lang w:eastAsia="de-DE"/>
        </w:rPr>
        <w:t>are to</w:t>
      </w:r>
      <w:r w:rsidRPr="007C584D">
        <w:rPr>
          <w:lang w:eastAsia="de-DE"/>
        </w:rPr>
        <w:t xml:space="preserve"> be used simultaneously.</w:t>
      </w:r>
    </w:p>
    <w:p w14:paraId="2D5C464B" w14:textId="1D5C4101" w:rsidR="00086263" w:rsidRPr="007C584D" w:rsidRDefault="002537A2" w:rsidP="0036145D">
      <w:pPr>
        <w:pStyle w:val="Heading3"/>
        <w:rPr>
          <w:lang w:eastAsia="de-DE"/>
        </w:rPr>
      </w:pPr>
      <w:bookmarkStart w:id="130" w:name="_Toc179876568"/>
      <w:r w:rsidRPr="007C584D">
        <w:rPr>
          <w:lang w:eastAsia="de-DE"/>
        </w:rPr>
        <w:t>S</w:t>
      </w:r>
      <w:r w:rsidR="00086263" w:rsidRPr="007C584D">
        <w:rPr>
          <w:lang w:eastAsia="de-DE"/>
        </w:rPr>
        <w:t>witching between simultaneously available modalities</w:t>
      </w:r>
      <w:bookmarkEnd w:id="130"/>
    </w:p>
    <w:p w14:paraId="4C730C70" w14:textId="420BC715" w:rsidR="00086263" w:rsidRPr="007C584D" w:rsidRDefault="00086263" w:rsidP="00086263">
      <w:pPr>
        <w:rPr>
          <w:lang w:eastAsia="de-DE"/>
        </w:rPr>
      </w:pPr>
      <w:r w:rsidRPr="007C584D">
        <w:rPr>
          <w:lang w:eastAsia="de-DE"/>
        </w:rPr>
        <w:t xml:space="preserve">The software should provide the user with a means to easily switch between using any </w:t>
      </w:r>
      <w:r w:rsidR="008B3190" w:rsidRPr="007C584D">
        <w:rPr>
          <w:lang w:eastAsia="de-DE"/>
        </w:rPr>
        <w:t xml:space="preserve">two simultaneously </w:t>
      </w:r>
      <w:r w:rsidRPr="007C584D">
        <w:rPr>
          <w:lang w:eastAsia="de-DE"/>
        </w:rPr>
        <w:t>available modalities of interaction.</w:t>
      </w:r>
    </w:p>
    <w:p w14:paraId="47F56346" w14:textId="77777777" w:rsidR="0026691E" w:rsidRPr="007C584D" w:rsidRDefault="0026691E" w:rsidP="0026691E">
      <w:pPr>
        <w:pStyle w:val="Heading3"/>
        <w:rPr>
          <w:lang w:eastAsia="de-DE"/>
        </w:rPr>
      </w:pPr>
      <w:bookmarkStart w:id="131" w:name="_Toc179876569"/>
      <w:r w:rsidRPr="007C584D">
        <w:rPr>
          <w:lang w:eastAsia="de-DE"/>
        </w:rPr>
        <w:t>Allow user to select media streams to be presented</w:t>
      </w:r>
      <w:bookmarkEnd w:id="131"/>
    </w:p>
    <w:p w14:paraId="2BEE5696" w14:textId="77777777" w:rsidR="0026691E" w:rsidRPr="007C584D" w:rsidRDefault="0026691E" w:rsidP="0026691E">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The software should enable users to select which media streams are presented.</w:t>
      </w:r>
    </w:p>
    <w:p w14:paraId="717C9061" w14:textId="77777777" w:rsidR="0026691E" w:rsidRPr="007C584D" w:rsidRDefault="0026691E" w:rsidP="0026691E">
      <w:pPr>
        <w:pStyle w:val="Example"/>
        <w:rPr>
          <w:lang w:eastAsia="de-DE"/>
        </w:rPr>
      </w:pPr>
      <w:r w:rsidRPr="007C584D">
        <w:rPr>
          <w:lang w:eastAsia="de-DE"/>
        </w:rPr>
        <w:t>EXAMPLE 1</w:t>
      </w:r>
      <w:r w:rsidRPr="007C584D">
        <w:rPr>
          <w:lang w:eastAsia="de-DE"/>
        </w:rPr>
        <w:tab/>
        <w:t>A user decides to view a captioned video with the audio turned off because he/she cannot determine the volume and do not want to disturb others.</w:t>
      </w:r>
    </w:p>
    <w:p w14:paraId="52BBDBEA" w14:textId="77777777" w:rsidR="0026691E" w:rsidRPr="007C584D" w:rsidRDefault="0026691E" w:rsidP="0026691E">
      <w:pPr>
        <w:pStyle w:val="Example"/>
        <w:rPr>
          <w:lang w:eastAsia="de-DE"/>
        </w:rPr>
      </w:pPr>
      <w:r w:rsidRPr="007C584D">
        <w:rPr>
          <w:lang w:eastAsia="de-DE"/>
        </w:rPr>
        <w:t>EXAMPLE 2</w:t>
      </w:r>
      <w:r w:rsidRPr="007C584D">
        <w:rPr>
          <w:lang w:eastAsia="de-DE"/>
        </w:rPr>
        <w:tab/>
        <w:t>A user makes a selection to turn off background sound in a video presentation where the voiceover is in a separate media stream from the background sound.</w:t>
      </w:r>
    </w:p>
    <w:p w14:paraId="2E574D7C" w14:textId="77777777" w:rsidR="0026691E" w:rsidRPr="007C584D" w:rsidRDefault="0026691E" w:rsidP="00086263">
      <w:pPr>
        <w:rPr>
          <w:lang w:eastAsia="de-DE"/>
        </w:rPr>
      </w:pPr>
    </w:p>
    <w:p w14:paraId="3068FA34" w14:textId="55AB7668" w:rsidR="0010691B" w:rsidRPr="007C584D" w:rsidRDefault="00FD61E2" w:rsidP="00482EB7">
      <w:pPr>
        <w:pStyle w:val="Heading2"/>
        <w:rPr>
          <w:lang w:eastAsia="de-DE"/>
        </w:rPr>
      </w:pPr>
      <w:bookmarkStart w:id="132" w:name="_Toc179876570"/>
      <w:r w:rsidRPr="007C584D">
        <w:rPr>
          <w:lang w:eastAsia="de-DE"/>
        </w:rPr>
        <w:t xml:space="preserve">To </w:t>
      </w:r>
      <w:r w:rsidR="0010691B" w:rsidRPr="007C584D">
        <w:rPr>
          <w:lang w:eastAsia="de-DE"/>
        </w:rPr>
        <w:t>be provided with information on available options for interacting with a system on which to base a choice of interaction methods</w:t>
      </w:r>
      <w:bookmarkEnd w:id="132"/>
      <w:r w:rsidR="0010691B" w:rsidRPr="007C584D">
        <w:rPr>
          <w:lang w:eastAsia="de-DE"/>
        </w:rPr>
        <w:t xml:space="preserve"> </w:t>
      </w:r>
    </w:p>
    <w:p w14:paraId="3A945268" w14:textId="40FEC6AB" w:rsidR="00482EB7" w:rsidRPr="007C584D" w:rsidRDefault="00892FA3" w:rsidP="00482EB7">
      <w:pPr>
        <w:rPr>
          <w:lang w:eastAsia="de-DE"/>
        </w:rPr>
      </w:pPr>
      <w:r w:rsidRPr="007C584D">
        <w:rPr>
          <w:lang w:eastAsia="de-DE"/>
        </w:rPr>
        <w:t>The software should provide the user with information on available individualization choices.</w:t>
      </w:r>
    </w:p>
    <w:p w14:paraId="458B09ED" w14:textId="49DB6C29" w:rsidR="00892FA3" w:rsidRPr="007C584D" w:rsidRDefault="00892FA3" w:rsidP="00892FA3">
      <w:pPr>
        <w:pStyle w:val="Example"/>
        <w:rPr>
          <w:lang w:eastAsia="de-DE"/>
        </w:rPr>
      </w:pPr>
      <w:r w:rsidRPr="007C584D">
        <w:rPr>
          <w:lang w:eastAsia="de-DE"/>
        </w:rPr>
        <w:t>EXAMPLE</w:t>
      </w:r>
      <w:r w:rsidR="00B0589D" w:rsidRPr="007C584D">
        <w:rPr>
          <w:lang w:eastAsia="de-DE"/>
        </w:rPr>
        <w:t xml:space="preserve"> 1</w:t>
      </w:r>
      <w:r w:rsidRPr="007C584D">
        <w:rPr>
          <w:lang w:eastAsia="de-DE"/>
        </w:rPr>
        <w:tab/>
        <w:t xml:space="preserve">The software provides information that informs the user on available individualization choices and how to </w:t>
      </w:r>
      <w:r w:rsidR="00B0589D" w:rsidRPr="007C584D">
        <w:rPr>
          <w:lang w:eastAsia="de-DE"/>
        </w:rPr>
        <w:t>access and set them.</w:t>
      </w:r>
    </w:p>
    <w:p w14:paraId="7A7D2E22" w14:textId="652FDA07" w:rsidR="00B0589D" w:rsidRPr="007C584D" w:rsidRDefault="00B0589D" w:rsidP="0036145D">
      <w:pPr>
        <w:pStyle w:val="Example"/>
        <w:rPr>
          <w:lang w:eastAsia="de-DE"/>
        </w:rPr>
      </w:pPr>
      <w:r w:rsidRPr="007C584D">
        <w:rPr>
          <w:lang w:eastAsia="de-DE"/>
        </w:rPr>
        <w:t>EXAMPLE 2</w:t>
      </w:r>
      <w:r w:rsidRPr="007C584D">
        <w:rPr>
          <w:lang w:eastAsia="de-DE"/>
        </w:rPr>
        <w:tab/>
        <w:t xml:space="preserve">The software provides information on current values of individualization choices and whether they are based on system defaults, user choices, or </w:t>
      </w:r>
      <w:r w:rsidR="00981F1E" w:rsidRPr="007C584D">
        <w:rPr>
          <w:lang w:eastAsia="de-DE"/>
        </w:rPr>
        <w:t>system-initiated</w:t>
      </w:r>
      <w:r w:rsidRPr="007C584D">
        <w:rPr>
          <w:lang w:eastAsia="de-DE"/>
        </w:rPr>
        <w:t xml:space="preserve"> adaptations to user actions.</w:t>
      </w:r>
    </w:p>
    <w:p w14:paraId="46536E43" w14:textId="12245CFE" w:rsidR="0010691B" w:rsidRPr="007C584D" w:rsidRDefault="00FD61E2" w:rsidP="00482EB7">
      <w:pPr>
        <w:pStyle w:val="Heading2"/>
        <w:rPr>
          <w:lang w:eastAsia="de-DE"/>
        </w:rPr>
      </w:pPr>
      <w:bookmarkStart w:id="133" w:name="_Toc179876571"/>
      <w:r w:rsidRPr="007C584D">
        <w:rPr>
          <w:lang w:eastAsia="de-DE"/>
        </w:rPr>
        <w:t xml:space="preserve">To </w:t>
      </w:r>
      <w:r w:rsidR="0010691B" w:rsidRPr="007C584D">
        <w:rPr>
          <w:lang w:eastAsia="de-DE"/>
        </w:rPr>
        <w:t>be provided an accessible means to choose individualization features</w:t>
      </w:r>
      <w:bookmarkEnd w:id="133"/>
    </w:p>
    <w:p w14:paraId="3750ACBB" w14:textId="07872B2F" w:rsidR="002C47CC" w:rsidRPr="007C584D" w:rsidRDefault="002C47CC" w:rsidP="002C47CC">
      <w:pPr>
        <w:pStyle w:val="Heading3"/>
        <w:rPr>
          <w:lang w:eastAsia="de-DE"/>
        </w:rPr>
      </w:pPr>
      <w:bookmarkStart w:id="134" w:name="_Toc179876572"/>
      <w:r w:rsidRPr="007C584D">
        <w:rPr>
          <w:lang w:eastAsia="de-DE"/>
        </w:rPr>
        <w:t>Enable individualization of user-preference settings</w:t>
      </w:r>
      <w:bookmarkEnd w:id="134"/>
      <w:r w:rsidRPr="007C584D">
        <w:rPr>
          <w:lang w:eastAsia="de-DE"/>
        </w:rPr>
        <w:t xml:space="preserve"> </w:t>
      </w:r>
    </w:p>
    <w:p w14:paraId="2D2F78FB" w14:textId="69CBF7D7" w:rsidR="00B30AFA" w:rsidRPr="007C584D" w:rsidRDefault="00B30AFA" w:rsidP="00B30AFA">
      <w:pPr>
        <w:pStyle w:val="Heading4"/>
        <w:rPr>
          <w:lang w:eastAsia="de-DE"/>
        </w:rPr>
      </w:pPr>
      <w:bookmarkStart w:id="135" w:name="_Hlk165127453"/>
      <w:r w:rsidRPr="007C584D">
        <w:rPr>
          <w:lang w:eastAsia="de-DE"/>
        </w:rPr>
        <w:t>Make settings easily adjustable</w:t>
      </w:r>
    </w:p>
    <w:bookmarkEnd w:id="135"/>
    <w:p w14:paraId="4C6CCF82" w14:textId="63508D42" w:rsidR="006361F0" w:rsidRPr="007C584D" w:rsidRDefault="002C47CC" w:rsidP="002C47CC">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When the software enables the user to set personal preferences, these settings should be easily adjustable.</w:t>
      </w:r>
    </w:p>
    <w:p w14:paraId="58BEABA3" w14:textId="77777777" w:rsidR="002C47CC" w:rsidRPr="007C584D" w:rsidRDefault="002C47CC" w:rsidP="002C47CC">
      <w:pPr>
        <w:pStyle w:val="Example"/>
        <w:rPr>
          <w:lang w:eastAsia="de-DE"/>
        </w:rPr>
      </w:pPr>
      <w:r w:rsidRPr="007C584D">
        <w:rPr>
          <w:lang w:eastAsia="de-DE"/>
        </w:rPr>
        <w:t>EXAMPLE 1</w:t>
      </w:r>
      <w:r w:rsidRPr="007C584D">
        <w:rPr>
          <w:lang w:eastAsia="de-DE"/>
        </w:rPr>
        <w:tab/>
        <w:t>A software application allows users to configure and save settings for font size and style within a particular window.</w:t>
      </w:r>
    </w:p>
    <w:p w14:paraId="25CB8394" w14:textId="77777777" w:rsidR="002C47CC" w:rsidRPr="007C584D" w:rsidRDefault="002C47CC" w:rsidP="002C47CC">
      <w:pPr>
        <w:pStyle w:val="Note"/>
        <w:rPr>
          <w:lang w:eastAsia="de-DE"/>
        </w:rPr>
      </w:pPr>
      <w:r w:rsidRPr="007C584D">
        <w:rPr>
          <w:lang w:eastAsia="de-DE"/>
        </w:rPr>
        <w:t>NOTE 1</w:t>
      </w:r>
      <w:r w:rsidRPr="007C584D">
        <w:rPr>
          <w:lang w:eastAsia="de-DE"/>
        </w:rPr>
        <w:tab/>
        <w:t>It is very important to use system-wide user preference settings provided by the platform, in addition to any preference settings for product-specific options.</w:t>
      </w:r>
    </w:p>
    <w:p w14:paraId="0B8385CF" w14:textId="5725DB07" w:rsidR="002C47CC" w:rsidRPr="007C584D" w:rsidRDefault="002C47CC" w:rsidP="002C47CC">
      <w:pPr>
        <w:pStyle w:val="Example"/>
        <w:rPr>
          <w:lang w:eastAsia="de-DE"/>
        </w:rPr>
      </w:pPr>
      <w:r w:rsidRPr="007C584D">
        <w:rPr>
          <w:lang w:eastAsia="de-DE"/>
        </w:rPr>
        <w:t>EXAMPLE 2</w:t>
      </w:r>
      <w:r w:rsidRPr="007C584D">
        <w:rPr>
          <w:lang w:eastAsia="de-DE"/>
        </w:rPr>
        <w:tab/>
        <w:t>A software application allows a user to choose the number and size of icons displayed at any one time.</w:t>
      </w:r>
    </w:p>
    <w:p w14:paraId="4FB0FCC9" w14:textId="77777777" w:rsidR="002C47CC" w:rsidRPr="007C584D" w:rsidRDefault="002C47CC" w:rsidP="002C47CC">
      <w:pPr>
        <w:pStyle w:val="Note"/>
        <w:rPr>
          <w:lang w:eastAsia="de-DE"/>
        </w:rPr>
      </w:pPr>
      <w:r w:rsidRPr="007C584D">
        <w:rPr>
          <w:lang w:eastAsia="de-DE"/>
        </w:rPr>
        <w:t>NOTE 2</w:t>
      </w:r>
      <w:r w:rsidRPr="007C584D">
        <w:rPr>
          <w:lang w:eastAsia="de-DE"/>
        </w:rPr>
        <w:tab/>
        <w:t>Requiring users to hand edit a configuration file is not an easy method for individualizing preference settings because it is too easy for the user to accidentally enter invalid values or otherwise corrupt the file.</w:t>
      </w:r>
    </w:p>
    <w:p w14:paraId="53DE99C3" w14:textId="77777777" w:rsidR="002C47CC" w:rsidRPr="007C584D" w:rsidRDefault="002C47CC" w:rsidP="002C47CC">
      <w:pPr>
        <w:pStyle w:val="Example"/>
        <w:rPr>
          <w:lang w:eastAsia="de-DE"/>
        </w:rPr>
      </w:pPr>
      <w:r w:rsidRPr="007C584D">
        <w:rPr>
          <w:lang w:eastAsia="de-DE"/>
        </w:rPr>
        <w:t>EXAMPLE 3</w:t>
      </w:r>
      <w:r w:rsidRPr="007C584D">
        <w:rPr>
          <w:lang w:eastAsia="de-DE"/>
        </w:rPr>
        <w:tab/>
        <w:t>A user chooses preference settings through a graphical user interface, rather than directly editing the configuration files.</w:t>
      </w:r>
    </w:p>
    <w:p w14:paraId="1DBDB984" w14:textId="3E36F4BF" w:rsidR="002C47CC" w:rsidRPr="007C584D" w:rsidRDefault="002C47CC" w:rsidP="002C47CC">
      <w:pPr>
        <w:pStyle w:val="Note"/>
        <w:rPr>
          <w:lang w:eastAsia="de-DE"/>
        </w:rPr>
      </w:pPr>
      <w:r w:rsidRPr="007C584D">
        <w:rPr>
          <w:lang w:eastAsia="de-DE"/>
        </w:rPr>
        <w:t>NOTE 3</w:t>
      </w:r>
      <w:r w:rsidRPr="007C584D">
        <w:rPr>
          <w:lang w:eastAsia="de-DE"/>
        </w:rPr>
        <w:tab/>
        <w:t xml:space="preserve">Business considerations related to consistency of operations, performance-based considerations, safety, privacy, and security concerns can all lead to some necessary restriction by system administrators of the user’s capability to modify the behaviour and appearance of </w:t>
      </w:r>
      <w:r w:rsidR="00445CEB" w:rsidRPr="007C584D">
        <w:rPr>
          <w:lang w:eastAsia="de-DE"/>
        </w:rPr>
        <w:t>user-interface element</w:t>
      </w:r>
      <w:r w:rsidRPr="007C584D">
        <w:rPr>
          <w:lang w:eastAsia="de-DE"/>
        </w:rPr>
        <w:t>s in certain contexts. Administrators need to show restraint in limiting user control. Not all options/preferences settings are appropriate for such administrative control.</w:t>
      </w:r>
    </w:p>
    <w:p w14:paraId="35477D94" w14:textId="3C600757" w:rsidR="009B4CD1" w:rsidRPr="007C584D" w:rsidRDefault="002C47CC" w:rsidP="009B4CD1">
      <w:pPr>
        <w:pStyle w:val="Note"/>
        <w:rPr>
          <w:lang w:eastAsia="de-DE"/>
        </w:rPr>
      </w:pPr>
      <w:r w:rsidRPr="007C584D">
        <w:rPr>
          <w:lang w:eastAsia="de-DE"/>
        </w:rPr>
        <w:t>NOTE 4</w:t>
      </w:r>
      <w:r w:rsidRPr="007C584D">
        <w:rPr>
          <w:lang w:eastAsia="de-DE"/>
        </w:rPr>
        <w:tab/>
        <w:t>Administrators within this business environment can make specific permission profiles for users that require more flexibility in their options/preference settings for usability and accessibility.</w:t>
      </w:r>
    </w:p>
    <w:p w14:paraId="68536A04" w14:textId="679062B8" w:rsidR="00B30AFA" w:rsidRPr="007C584D" w:rsidRDefault="00B30AFA" w:rsidP="00B30AFA">
      <w:pPr>
        <w:pStyle w:val="Heading4"/>
        <w:rPr>
          <w:lang w:eastAsia="de-DE"/>
        </w:rPr>
      </w:pPr>
      <w:r w:rsidRPr="007C584D">
        <w:rPr>
          <w:lang w:eastAsia="de-DE"/>
        </w:rPr>
        <w:t xml:space="preserve">Allow users to choose visual or tactile alternatives for audio output </w:t>
      </w:r>
    </w:p>
    <w:p w14:paraId="6317168F" w14:textId="1ED9B956" w:rsidR="00B30AFA" w:rsidRPr="007C584D" w:rsidRDefault="00B30AFA" w:rsidP="00B30AFA">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If the hardware supports visual and/or tactile output, platform software should enable users to choose to have task-relevant audio output (including alerts) presented in visual form, tactile form, auditory form or some combination of these forms, and software running on such systems should support those options.</w:t>
      </w:r>
    </w:p>
    <w:p w14:paraId="07C95680" w14:textId="6D02602B" w:rsidR="00B30AFA" w:rsidRPr="007C584D" w:rsidRDefault="00B30AFA" w:rsidP="00B30AFA">
      <w:pPr>
        <w:pStyle w:val="Note"/>
        <w:rPr>
          <w:lang w:eastAsia="de-DE"/>
        </w:rPr>
      </w:pPr>
      <w:r w:rsidRPr="007C584D">
        <w:rPr>
          <w:lang w:eastAsia="de-DE"/>
        </w:rPr>
        <w:t>NOTE</w:t>
      </w:r>
      <w:r w:rsidRPr="007C584D">
        <w:rPr>
          <w:lang w:eastAsia="de-DE"/>
        </w:rPr>
        <w:tab/>
        <w:t>This feature involving visual output is commonly called ShowSounds</w:t>
      </w:r>
      <w:bookmarkStart w:id="136" w:name="_Hlk151970333"/>
      <w:r w:rsidRPr="007C584D">
        <w:rPr>
          <w:lang w:eastAsia="de-DE"/>
        </w:rPr>
        <w:t>™</w:t>
      </w:r>
      <w:bookmarkEnd w:id="136"/>
      <w:r w:rsidRPr="007C584D">
        <w:rPr>
          <w:lang w:eastAsia="de-DE"/>
        </w:rPr>
        <w:t xml:space="preserve"> </w:t>
      </w:r>
      <w:r w:rsidR="006D48A1" w:rsidRPr="007C584D">
        <w:rPr>
          <w:lang w:eastAsia="de-DE"/>
        </w:rPr>
        <w:t>[E.3.10]</w:t>
      </w:r>
      <w:r w:rsidRPr="007C584D">
        <w:rPr>
          <w:lang w:eastAsia="de-DE"/>
        </w:rPr>
        <w:t>.</w:t>
      </w:r>
    </w:p>
    <w:p w14:paraId="52082B37" w14:textId="40B47BAF" w:rsidR="00B30AFA" w:rsidRPr="007C584D" w:rsidRDefault="00B30AFA" w:rsidP="00B30AFA">
      <w:pPr>
        <w:pStyle w:val="Example"/>
        <w:rPr>
          <w:lang w:eastAsia="de-DE"/>
        </w:rPr>
      </w:pPr>
      <w:r w:rsidRPr="007C584D">
        <w:rPr>
          <w:lang w:eastAsia="de-DE"/>
        </w:rPr>
        <w:t>EXAMPLE 1</w:t>
      </w:r>
      <w:r w:rsidRPr="007C584D">
        <w:rPr>
          <w:lang w:eastAsia="de-DE"/>
        </w:rPr>
        <w:tab/>
        <w:t xml:space="preserve">By default a beep is provided when </w:t>
      </w:r>
      <w:bookmarkStart w:id="137" w:name="_Hlk147066493"/>
      <w:r w:rsidRPr="007C584D">
        <w:rPr>
          <w:lang w:eastAsia="de-DE"/>
        </w:rPr>
        <w:t>an error message has been displayed or a status message has been updated</w:t>
      </w:r>
      <w:bookmarkEnd w:id="137"/>
      <w:r w:rsidRPr="007C584D">
        <w:rPr>
          <w:lang w:eastAsia="de-DE"/>
        </w:rPr>
        <w:t>. For users who have chosen to receive visual feedback, a flashing border on a dialog box is provided in conjunction with a warning tone.</w:t>
      </w:r>
    </w:p>
    <w:p w14:paraId="1E6EB818" w14:textId="77777777" w:rsidR="00B30AFA" w:rsidRPr="007C584D" w:rsidRDefault="00B30AFA" w:rsidP="00B30AFA">
      <w:pPr>
        <w:pStyle w:val="Example"/>
        <w:rPr>
          <w:lang w:eastAsia="de-DE"/>
        </w:rPr>
      </w:pPr>
      <w:r w:rsidRPr="007C584D">
        <w:rPr>
          <w:lang w:eastAsia="de-DE"/>
        </w:rPr>
        <w:t>EXAMPLE 2</w:t>
      </w:r>
      <w:r w:rsidRPr="007C584D">
        <w:rPr>
          <w:lang w:eastAsia="de-DE"/>
        </w:rPr>
        <w:tab/>
        <w:t>Explanatory text is provided in a dialog box when a distinctive audio (alert or other) is played.</w:t>
      </w:r>
    </w:p>
    <w:p w14:paraId="189945C4" w14:textId="29CBC592" w:rsidR="00B30AFA" w:rsidRPr="007C584D" w:rsidRDefault="00B30AFA" w:rsidP="00B30AFA">
      <w:pPr>
        <w:pStyle w:val="Example"/>
        <w:rPr>
          <w:lang w:eastAsia="de-DE"/>
        </w:rPr>
      </w:pPr>
      <w:r w:rsidRPr="007C584D">
        <w:rPr>
          <w:lang w:eastAsia="de-DE"/>
        </w:rPr>
        <w:t>EXAMPLE 3</w:t>
      </w:r>
      <w:r w:rsidRPr="007C584D">
        <w:rPr>
          <w:lang w:eastAsia="de-DE"/>
        </w:rPr>
        <w:tab/>
        <w:t>Software that provides voice output provides closed captions as text that can be displayed on systems providing “closed caption” support or displayed by braille devices through assistive software.</w:t>
      </w:r>
    </w:p>
    <w:p w14:paraId="4B1629E6" w14:textId="77777777" w:rsidR="00B30AFA" w:rsidRPr="007C584D" w:rsidRDefault="00B30AFA" w:rsidP="00B30AFA">
      <w:pPr>
        <w:pStyle w:val="Example"/>
        <w:rPr>
          <w:lang w:eastAsia="de-DE"/>
        </w:rPr>
      </w:pPr>
      <w:r w:rsidRPr="007C584D">
        <w:rPr>
          <w:lang w:eastAsia="de-DE"/>
        </w:rPr>
        <w:t>EXAMPLE 4</w:t>
      </w:r>
      <w:r w:rsidRPr="007C584D">
        <w:rPr>
          <w:lang w:eastAsia="de-DE"/>
        </w:rPr>
        <w:tab/>
        <w:t>A user's device vibrates when an error message has been displayed or a status message has been updated.</w:t>
      </w:r>
    </w:p>
    <w:p w14:paraId="2C523126" w14:textId="77777777" w:rsidR="00B30AFA" w:rsidRPr="007C584D" w:rsidRDefault="00B30AFA" w:rsidP="00B30AFA">
      <w:pPr>
        <w:pStyle w:val="Example"/>
        <w:rPr>
          <w:lang w:eastAsia="de-DE"/>
        </w:rPr>
      </w:pPr>
      <w:r w:rsidRPr="007C584D">
        <w:rPr>
          <w:lang w:eastAsia="de-DE"/>
        </w:rPr>
        <w:t>EXAMPLE 5</w:t>
      </w:r>
      <w:r w:rsidRPr="007C584D">
        <w:rPr>
          <w:lang w:eastAsia="de-DE"/>
        </w:rPr>
        <w:tab/>
        <w:t>A user's device that supports a camera, also allows the camera to flash when a message has been received.</w:t>
      </w:r>
    </w:p>
    <w:p w14:paraId="77A55A03" w14:textId="016CA40A" w:rsidR="00B30AFA" w:rsidRPr="007C584D" w:rsidRDefault="00B30AFA" w:rsidP="00B30AFA">
      <w:pPr>
        <w:pStyle w:val="Heading4"/>
        <w:rPr>
          <w:lang w:eastAsia="de-DE"/>
        </w:rPr>
      </w:pPr>
      <w:r w:rsidRPr="007C584D">
        <w:rPr>
          <w:lang w:eastAsia="de-DE"/>
        </w:rPr>
        <w:t>Provide a visual information mode usable by users with low visual acuity</w:t>
      </w:r>
    </w:p>
    <w:p w14:paraId="1D7B25BF" w14:textId="09672D89" w:rsidR="00B30AFA" w:rsidRPr="007C584D" w:rsidRDefault="00F861CD" w:rsidP="00B30AFA">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The software </w:t>
      </w:r>
      <w:r w:rsidR="00B30AFA" w:rsidRPr="007C584D">
        <w:rPr>
          <w:rFonts w:asciiTheme="majorHAnsi" w:eastAsia="Cambria" w:hAnsiTheme="majorHAnsi" w:cs="Arial"/>
          <w:szCs w:val="22"/>
          <w:lang w:eastAsia="de-DE"/>
        </w:rPr>
        <w:t>should provide at least one mode for visual information usable by users with corrected visual acuity between 20/70 and 20/200, without relying on audio.</w:t>
      </w:r>
    </w:p>
    <w:p w14:paraId="1863BF38" w14:textId="77777777" w:rsidR="00B30AFA" w:rsidRPr="007C584D" w:rsidRDefault="00B30AFA" w:rsidP="00B30AFA">
      <w:pPr>
        <w:pStyle w:val="Note"/>
        <w:rPr>
          <w:lang w:eastAsia="de-DE"/>
        </w:rPr>
      </w:pPr>
      <w:r w:rsidRPr="007C584D">
        <w:rPr>
          <w:lang w:eastAsia="de-DE"/>
        </w:rPr>
        <w:t>NOTE</w:t>
      </w:r>
      <w:r w:rsidRPr="007C584D">
        <w:rPr>
          <w:lang w:eastAsia="de-DE"/>
        </w:rPr>
        <w:tab/>
        <w:t>One possibility is that the software magnifies what is shown in the screen. Another is to enable the user to change the size of fonts and icons.</w:t>
      </w:r>
    </w:p>
    <w:p w14:paraId="45AB8EFA" w14:textId="77777777" w:rsidR="00B30AFA" w:rsidRPr="007C584D" w:rsidRDefault="00B30AFA" w:rsidP="00B30AFA">
      <w:pPr>
        <w:pStyle w:val="Example"/>
        <w:rPr>
          <w:lang w:eastAsia="de-DE"/>
        </w:rPr>
      </w:pPr>
      <w:r w:rsidRPr="007C584D">
        <w:rPr>
          <w:lang w:eastAsia="de-DE"/>
        </w:rPr>
        <w:t>EXAMPLE 1</w:t>
      </w:r>
      <w:r w:rsidRPr="007C584D">
        <w:rPr>
          <w:lang w:eastAsia="de-DE"/>
        </w:rPr>
        <w:tab/>
        <w:t>An operating system provides a “large print” setting that enlarges the fonts, lines and controls by a factor of 2 to make them easier to see. It also provides a magnifier to further enlarge portions of the screen.</w:t>
      </w:r>
    </w:p>
    <w:p w14:paraId="6198D92C" w14:textId="77777777" w:rsidR="00B30AFA" w:rsidRPr="007C584D" w:rsidRDefault="00B30AFA" w:rsidP="00B30AFA">
      <w:pPr>
        <w:pStyle w:val="Example"/>
        <w:rPr>
          <w:lang w:eastAsia="de-DE"/>
        </w:rPr>
      </w:pPr>
      <w:r w:rsidRPr="007C584D">
        <w:rPr>
          <w:lang w:eastAsia="de-DE"/>
        </w:rPr>
        <w:t>EXAMPLE 2</w:t>
      </w:r>
      <w:r w:rsidRPr="007C584D">
        <w:rPr>
          <w:lang w:eastAsia="de-DE"/>
        </w:rPr>
        <w:tab/>
        <w:t>An application allows font sizing and word wrap to allow documents to be enlarged up to a 72 point font size.</w:t>
      </w:r>
    </w:p>
    <w:p w14:paraId="07E0D450" w14:textId="647541F0" w:rsidR="00B30AFA" w:rsidRPr="007C584D" w:rsidRDefault="00B30AFA" w:rsidP="00B30AFA">
      <w:pPr>
        <w:pStyle w:val="Heading4"/>
        <w:rPr>
          <w:lang w:eastAsia="de-DE"/>
        </w:rPr>
      </w:pPr>
      <w:r w:rsidRPr="007C584D">
        <w:rPr>
          <w:lang w:eastAsia="de-DE"/>
        </w:rPr>
        <w:t xml:space="preserve">Provide colour schemes designed for people with disabilities </w:t>
      </w:r>
    </w:p>
    <w:p w14:paraId="573DA95F" w14:textId="076DB7D2" w:rsidR="00B30AFA" w:rsidRPr="007C584D" w:rsidRDefault="00F861CD" w:rsidP="00B30AFA">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The s</w:t>
      </w:r>
      <w:r w:rsidR="00B30AFA" w:rsidRPr="007C584D">
        <w:rPr>
          <w:rFonts w:asciiTheme="majorHAnsi" w:eastAsia="Cambria" w:hAnsiTheme="majorHAnsi" w:cs="Arial"/>
          <w:szCs w:val="22"/>
          <w:lang w:eastAsia="de-DE"/>
        </w:rPr>
        <w:t>oftware that includes colour schemes should provide colour schemes designed for use by people with different needs for colours and contrasts.</w:t>
      </w:r>
    </w:p>
    <w:p w14:paraId="73979712" w14:textId="17319CE1" w:rsidR="00B30AFA" w:rsidRPr="007C584D" w:rsidRDefault="00B30AFA" w:rsidP="00B30AFA">
      <w:pPr>
        <w:pStyle w:val="Note"/>
        <w:rPr>
          <w:lang w:eastAsia="de-DE"/>
        </w:rPr>
      </w:pPr>
      <w:r w:rsidRPr="007C584D">
        <w:rPr>
          <w:lang w:eastAsia="de-DE"/>
        </w:rPr>
        <w:t>NOTE</w:t>
      </w:r>
      <w:r w:rsidRPr="007C584D">
        <w:rPr>
          <w:lang w:eastAsia="de-DE"/>
        </w:rPr>
        <w:tab/>
        <w:t>People have different colour needs that can affect their use of displays.</w:t>
      </w:r>
    </w:p>
    <w:p w14:paraId="198B8D85" w14:textId="77777777" w:rsidR="00B30AFA" w:rsidRPr="007C584D" w:rsidRDefault="00B30AFA" w:rsidP="00B30AFA">
      <w:pPr>
        <w:pStyle w:val="Example"/>
        <w:rPr>
          <w:lang w:eastAsia="de-DE"/>
        </w:rPr>
      </w:pPr>
      <w:r w:rsidRPr="007C584D">
        <w:rPr>
          <w:lang w:eastAsia="de-DE"/>
        </w:rPr>
        <w:t>EXAMPLE 1</w:t>
      </w:r>
      <w:r w:rsidRPr="007C584D">
        <w:rPr>
          <w:lang w:eastAsia="de-DE"/>
        </w:rPr>
        <w:tab/>
        <w:t>Dark mode schemes are provided that reduce the brightness of a white background on a display, that helps users viewing the display in a dark environment.</w:t>
      </w:r>
    </w:p>
    <w:p w14:paraId="19C0E416" w14:textId="77777777" w:rsidR="00B30AFA" w:rsidRPr="007C584D" w:rsidRDefault="00B30AFA" w:rsidP="00B30AFA">
      <w:pPr>
        <w:pStyle w:val="Example"/>
        <w:rPr>
          <w:lang w:eastAsia="de-DE"/>
        </w:rPr>
      </w:pPr>
      <w:r w:rsidRPr="007C584D">
        <w:rPr>
          <w:lang w:eastAsia="de-DE"/>
        </w:rPr>
        <w:t>EXAMPLE 2</w:t>
      </w:r>
      <w:r w:rsidRPr="007C584D">
        <w:rPr>
          <w:lang w:eastAsia="de-DE"/>
        </w:rPr>
        <w:tab/>
        <w:t>High-contrast monochrome schemes are provided, including one using a light foreground on a dark background and another using a dark foreground on a light background. The software system also includes schemes that avoid the use of colours that can confuse users having common forms of colour blindness, cataracts, macular degeneration or other visual impairments.</w:t>
      </w:r>
    </w:p>
    <w:p w14:paraId="0FAF69EF" w14:textId="016F712D" w:rsidR="00B30AFA" w:rsidRPr="007C584D" w:rsidRDefault="00B30AFA" w:rsidP="00B30AFA">
      <w:pPr>
        <w:pStyle w:val="Heading4"/>
        <w:rPr>
          <w:lang w:eastAsia="de-DE"/>
        </w:rPr>
      </w:pPr>
      <w:r w:rsidRPr="007C584D">
        <w:rPr>
          <w:lang w:eastAsia="de-DE"/>
        </w:rPr>
        <w:t xml:space="preserve">Enable control of audio volume </w:t>
      </w:r>
    </w:p>
    <w:p w14:paraId="577FB178" w14:textId="17DC9733" w:rsidR="00B30AFA" w:rsidRPr="007C584D" w:rsidRDefault="00F861CD" w:rsidP="00B30AFA">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The software </w:t>
      </w:r>
      <w:r w:rsidR="00B30AFA" w:rsidRPr="007C584D">
        <w:rPr>
          <w:rFonts w:asciiTheme="majorHAnsi" w:eastAsia="Cambria" w:hAnsiTheme="majorHAnsi" w:cs="Arial"/>
          <w:szCs w:val="22"/>
          <w:lang w:eastAsia="de-DE"/>
        </w:rPr>
        <w:t>should enable users to control the volume of audio output.</w:t>
      </w:r>
    </w:p>
    <w:p w14:paraId="58C81E0C" w14:textId="77777777" w:rsidR="00B30AFA" w:rsidRPr="007C584D" w:rsidRDefault="00B30AFA" w:rsidP="00B30AFA">
      <w:pPr>
        <w:pStyle w:val="Note"/>
        <w:rPr>
          <w:lang w:eastAsia="de-DE"/>
        </w:rPr>
      </w:pPr>
      <w:r w:rsidRPr="007C584D">
        <w:rPr>
          <w:lang w:eastAsia="de-DE"/>
        </w:rPr>
        <w:t>NOTE</w:t>
      </w:r>
      <w:r w:rsidRPr="007C584D">
        <w:rPr>
          <w:lang w:eastAsia="de-DE"/>
        </w:rPr>
        <w:tab/>
        <w:t>If software generates audio output, it is preferable that it provide its own control that adjusts the volume of its own audio output relative to other software and any system-wide volume setting.</w:t>
      </w:r>
    </w:p>
    <w:p w14:paraId="1035A59A" w14:textId="04A142AB" w:rsidR="00B30AFA" w:rsidRPr="007C584D" w:rsidRDefault="00B30AFA" w:rsidP="00B30AFA">
      <w:pPr>
        <w:pStyle w:val="Example"/>
        <w:rPr>
          <w:lang w:eastAsia="de-DE"/>
        </w:rPr>
      </w:pPr>
      <w:r w:rsidRPr="007C584D">
        <w:rPr>
          <w:lang w:eastAsia="de-DE"/>
        </w:rPr>
        <w:t>EXAMPLE</w:t>
      </w:r>
      <w:r w:rsidRPr="007C584D">
        <w:rPr>
          <w:lang w:eastAsia="de-DE"/>
        </w:rPr>
        <w:tab/>
        <w:t>A user has a multimedia player application and a phone with an alert tone. The user adjusts the first application’s volume control to a low setting and the second’s volume control to a high setting. The second now sounds louder than the first. When the user reduces system-wide volume setting in the operating system’s global preferences, the second application remains louder than the first, even though they are both reduced in volume.</w:t>
      </w:r>
    </w:p>
    <w:p w14:paraId="7E130B28" w14:textId="65A25BB1" w:rsidR="00B30AFA" w:rsidRPr="007C584D" w:rsidRDefault="00B30AFA" w:rsidP="00B30AFA">
      <w:pPr>
        <w:pStyle w:val="Heading4"/>
        <w:rPr>
          <w:lang w:eastAsia="de-DE"/>
        </w:rPr>
      </w:pPr>
      <w:r w:rsidRPr="007C584D">
        <w:rPr>
          <w:lang w:eastAsia="de-DE"/>
        </w:rPr>
        <w:t>Enable separate control of individual audio streams</w:t>
      </w:r>
    </w:p>
    <w:p w14:paraId="5860E478" w14:textId="754A4D0A" w:rsidR="00491820" w:rsidRPr="007C584D" w:rsidRDefault="00491820" w:rsidP="00491820">
      <w:pPr>
        <w:rPr>
          <w:lang w:eastAsia="de-DE"/>
        </w:rPr>
      </w:pPr>
      <w:r w:rsidRPr="007C584D">
        <w:rPr>
          <w:lang w:eastAsia="de-DE"/>
        </w:rPr>
        <w:t>Where audio information is presented in different audio tracks, the software should enable the user to select, deselect, and control the individual volume of different audio tracks that are presented.</w:t>
      </w:r>
    </w:p>
    <w:p w14:paraId="190A80F1" w14:textId="04F5034C" w:rsidR="00491820" w:rsidRPr="007C584D" w:rsidRDefault="00491820" w:rsidP="00ED72C3">
      <w:pPr>
        <w:pStyle w:val="Note"/>
        <w:rPr>
          <w:lang w:eastAsia="de-DE"/>
        </w:rPr>
      </w:pPr>
      <w:r w:rsidRPr="007C584D">
        <w:rPr>
          <w:lang w:eastAsia="de-DE"/>
        </w:rPr>
        <w:t>NOTE</w:t>
      </w:r>
      <w:r w:rsidRPr="007C584D">
        <w:rPr>
          <w:lang w:eastAsia="de-DE"/>
        </w:rPr>
        <w:tab/>
        <w:t>This can be very important as the presentation of some tracks can obscure the presentation of other tracks.</w:t>
      </w:r>
    </w:p>
    <w:p w14:paraId="34E5535E" w14:textId="2B558EC9" w:rsidR="00491820" w:rsidRPr="007C584D" w:rsidRDefault="00491820" w:rsidP="00491820">
      <w:pPr>
        <w:pStyle w:val="Heading4"/>
        <w:rPr>
          <w:lang w:eastAsia="de-DE"/>
        </w:rPr>
      </w:pPr>
      <w:r w:rsidRPr="007C584D">
        <w:rPr>
          <w:lang w:eastAsia="de-DE"/>
        </w:rPr>
        <w:t xml:space="preserve">Enable adjustment of audio output </w:t>
      </w:r>
    </w:p>
    <w:p w14:paraId="5CBC1EB4" w14:textId="39874402" w:rsidR="00491820" w:rsidRPr="007C584D" w:rsidRDefault="00F861CD" w:rsidP="00491820">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The s</w:t>
      </w:r>
      <w:r w:rsidR="00491820" w:rsidRPr="007C584D">
        <w:rPr>
          <w:rFonts w:asciiTheme="majorHAnsi" w:eastAsia="Cambria" w:hAnsiTheme="majorHAnsi" w:cs="Arial"/>
          <w:szCs w:val="22"/>
          <w:lang w:eastAsia="de-DE"/>
        </w:rPr>
        <w:t>oftware should enable users to adjust the attributes of task-relevant audio output such as frequency, speed and sound content.</w:t>
      </w:r>
    </w:p>
    <w:p w14:paraId="37F2CC43" w14:textId="77777777" w:rsidR="00491820" w:rsidRPr="007C584D" w:rsidRDefault="00491820" w:rsidP="00491820">
      <w:pPr>
        <w:pStyle w:val="Note"/>
        <w:rPr>
          <w:lang w:eastAsia="de-DE"/>
        </w:rPr>
      </w:pPr>
      <w:r w:rsidRPr="007C584D">
        <w:rPr>
          <w:lang w:eastAsia="de-DE"/>
        </w:rPr>
        <w:t>NOTE</w:t>
      </w:r>
      <w:r w:rsidRPr="007C584D">
        <w:rPr>
          <w:lang w:eastAsia="de-DE"/>
        </w:rPr>
        <w:tab/>
        <w:t>The range of adjustment will be constrained by the sounds that a system can produce.</w:t>
      </w:r>
    </w:p>
    <w:p w14:paraId="7892FD41" w14:textId="77777777" w:rsidR="00491820" w:rsidRPr="007C584D" w:rsidRDefault="00491820" w:rsidP="00491820">
      <w:pPr>
        <w:pStyle w:val="Example"/>
        <w:rPr>
          <w:lang w:eastAsia="de-DE"/>
        </w:rPr>
      </w:pPr>
      <w:r w:rsidRPr="007C584D">
        <w:rPr>
          <w:lang w:eastAsia="de-DE"/>
        </w:rPr>
        <w:t>EXAMPLE 1</w:t>
      </w:r>
      <w:r w:rsidRPr="007C584D">
        <w:rPr>
          <w:lang w:eastAsia="de-DE"/>
        </w:rPr>
        <w:tab/>
        <w:t>A user can replace the sounds associated with various events and notifications, allowing him or her to choose sounds that he or she is able to distinguish.</w:t>
      </w:r>
    </w:p>
    <w:p w14:paraId="3A0A9B6D" w14:textId="77777777" w:rsidR="00491820" w:rsidRPr="007C584D" w:rsidRDefault="00491820" w:rsidP="00491820">
      <w:pPr>
        <w:pStyle w:val="Example"/>
        <w:rPr>
          <w:lang w:eastAsia="de-DE"/>
        </w:rPr>
      </w:pPr>
      <w:r w:rsidRPr="007C584D">
        <w:rPr>
          <w:lang w:eastAsia="de-DE"/>
        </w:rPr>
        <w:t>EXAMPLE 2</w:t>
      </w:r>
      <w:r w:rsidRPr="007C584D">
        <w:rPr>
          <w:lang w:eastAsia="de-DE"/>
        </w:rPr>
        <w:tab/>
        <w:t>A user can alter the speed of speech from a synthesizer to enhance understanding.</w:t>
      </w:r>
    </w:p>
    <w:p w14:paraId="34618542" w14:textId="0C537AC8" w:rsidR="008553BF" w:rsidRPr="007C584D" w:rsidRDefault="008553BF" w:rsidP="008553BF">
      <w:pPr>
        <w:pStyle w:val="Heading4"/>
        <w:rPr>
          <w:lang w:eastAsia="de-DE"/>
        </w:rPr>
      </w:pPr>
      <w:r w:rsidRPr="007C584D">
        <w:rPr>
          <w:lang w:eastAsia="de-DE"/>
        </w:rPr>
        <w:t xml:space="preserve">Enable tactile output to be adjusted </w:t>
      </w:r>
    </w:p>
    <w:p w14:paraId="1C41FC03" w14:textId="1548C8CF" w:rsidR="008553BF" w:rsidRPr="007C584D" w:rsidRDefault="00F861CD" w:rsidP="008553BF">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The s</w:t>
      </w:r>
      <w:r w:rsidR="008553BF" w:rsidRPr="007C584D">
        <w:rPr>
          <w:rFonts w:asciiTheme="majorHAnsi" w:eastAsia="Cambria" w:hAnsiTheme="majorHAnsi" w:cs="Arial"/>
          <w:szCs w:val="22"/>
          <w:lang w:eastAsia="de-DE"/>
        </w:rPr>
        <w:t>oftware should allow users to adjust tactile output parameters to prevent discomfort, pain or injury.</w:t>
      </w:r>
    </w:p>
    <w:p w14:paraId="334B0CA5" w14:textId="48D60D69" w:rsidR="00B30AFA" w:rsidRPr="007C584D" w:rsidRDefault="008553BF" w:rsidP="00F861CD">
      <w:pPr>
        <w:pStyle w:val="Example"/>
        <w:rPr>
          <w:lang w:eastAsia="de-DE"/>
        </w:rPr>
      </w:pPr>
      <w:r w:rsidRPr="007C584D">
        <w:rPr>
          <w:lang w:eastAsia="de-DE"/>
        </w:rPr>
        <w:t>EXAMPLE</w:t>
      </w:r>
      <w:r w:rsidRPr="007C584D">
        <w:rPr>
          <w:lang w:eastAsia="de-DE"/>
        </w:rPr>
        <w:tab/>
        <w:t>A user with reduced haptic perception can individually adjust an upper limit for the tactile output of a force feedback system.</w:t>
      </w:r>
    </w:p>
    <w:p w14:paraId="3AD11C78" w14:textId="1854CC85" w:rsidR="002C47CC" w:rsidRPr="007C584D" w:rsidRDefault="002C47CC" w:rsidP="002C47CC">
      <w:pPr>
        <w:pStyle w:val="Heading3"/>
        <w:rPr>
          <w:lang w:eastAsia="de-DE"/>
        </w:rPr>
      </w:pPr>
      <w:bookmarkStart w:id="138" w:name="_Toc179876573"/>
      <w:r w:rsidRPr="007C584D">
        <w:rPr>
          <w:lang w:eastAsia="de-DE"/>
        </w:rPr>
        <w:t xml:space="preserve">Enable adjustment of attributes of common </w:t>
      </w:r>
      <w:r w:rsidR="00445CEB" w:rsidRPr="007C584D">
        <w:rPr>
          <w:lang w:eastAsia="de-DE"/>
        </w:rPr>
        <w:t>user-interface element</w:t>
      </w:r>
      <w:r w:rsidRPr="007C584D">
        <w:rPr>
          <w:lang w:eastAsia="de-DE"/>
        </w:rPr>
        <w:t>s</w:t>
      </w:r>
      <w:bookmarkEnd w:id="138"/>
      <w:r w:rsidRPr="007C584D">
        <w:rPr>
          <w:lang w:eastAsia="de-DE"/>
        </w:rPr>
        <w:t xml:space="preserve"> </w:t>
      </w:r>
    </w:p>
    <w:p w14:paraId="033E0243" w14:textId="65D281FB" w:rsidR="002C47CC" w:rsidRPr="007C584D" w:rsidRDefault="00BD2F8B" w:rsidP="002C47CC">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The software </w:t>
      </w:r>
      <w:r w:rsidR="002C47CC" w:rsidRPr="007C584D">
        <w:rPr>
          <w:rFonts w:asciiTheme="majorHAnsi" w:eastAsia="Cambria" w:hAnsiTheme="majorHAnsi" w:cs="Arial"/>
          <w:szCs w:val="22"/>
          <w:lang w:eastAsia="de-DE"/>
        </w:rPr>
        <w:t xml:space="preserve">should enable users to adjust the attributes of common </w:t>
      </w:r>
      <w:r w:rsidR="00445CEB" w:rsidRPr="007C584D">
        <w:rPr>
          <w:rFonts w:asciiTheme="majorHAnsi" w:eastAsia="Cambria" w:hAnsiTheme="majorHAnsi" w:cs="Arial"/>
          <w:szCs w:val="22"/>
          <w:lang w:eastAsia="de-DE"/>
        </w:rPr>
        <w:t>user-interface element</w:t>
      </w:r>
      <w:r w:rsidR="002C47CC" w:rsidRPr="007C584D">
        <w:rPr>
          <w:rFonts w:asciiTheme="majorHAnsi" w:eastAsia="Cambria" w:hAnsiTheme="majorHAnsi" w:cs="Arial"/>
          <w:szCs w:val="22"/>
          <w:lang w:eastAsia="de-DE"/>
        </w:rPr>
        <w:t>s if applicable to the task.</w:t>
      </w:r>
    </w:p>
    <w:p w14:paraId="7CE96F92" w14:textId="77777777" w:rsidR="002C47CC" w:rsidRPr="007C584D" w:rsidRDefault="002C47CC" w:rsidP="002C47CC">
      <w:pPr>
        <w:pStyle w:val="Note"/>
        <w:rPr>
          <w:lang w:eastAsia="de-DE"/>
        </w:rPr>
      </w:pPr>
      <w:r w:rsidRPr="007C584D">
        <w:rPr>
          <w:lang w:eastAsia="de-DE"/>
        </w:rPr>
        <w:t>NOTE 1</w:t>
      </w:r>
      <w:r w:rsidRPr="007C584D">
        <w:rPr>
          <w:lang w:eastAsia="de-DE"/>
        </w:rPr>
        <w:tab/>
        <w:t>Common attributes for a visual interface could include, but are not limited to, font type, font size, and font colour. For an auditory interface they could include, but are not limited to, aural cue type, rate, volume, pitch, position in 3D audio space. For a tactile interface they could include, but are not limited to, haptic object size, texture, xy- or xyz-position, pressure sensitivity, solidity.</w:t>
      </w:r>
    </w:p>
    <w:p w14:paraId="226A2CD4" w14:textId="181AB31E" w:rsidR="002C47CC" w:rsidRPr="007C584D" w:rsidRDefault="002C47CC" w:rsidP="002C47CC">
      <w:pPr>
        <w:pStyle w:val="Note"/>
        <w:rPr>
          <w:lang w:eastAsia="de-DE"/>
        </w:rPr>
      </w:pPr>
      <w:r w:rsidRPr="007C584D">
        <w:rPr>
          <w:lang w:eastAsia="de-DE"/>
        </w:rPr>
        <w:t>NOTE 2</w:t>
      </w:r>
      <w:r w:rsidRPr="007C584D">
        <w:rPr>
          <w:lang w:eastAsia="de-DE"/>
        </w:rPr>
        <w:tab/>
        <w:t xml:space="preserve">Platform software often supports these options for standard </w:t>
      </w:r>
      <w:r w:rsidR="00445CEB" w:rsidRPr="007C584D">
        <w:rPr>
          <w:lang w:eastAsia="de-DE"/>
        </w:rPr>
        <w:t>user-interface element</w:t>
      </w:r>
      <w:r w:rsidRPr="007C584D">
        <w:rPr>
          <w:lang w:eastAsia="de-DE"/>
        </w:rPr>
        <w:t>s it provides. To enhance user experience, applications can use the settings defined at the platform level.</w:t>
      </w:r>
    </w:p>
    <w:p w14:paraId="2DC4EF34" w14:textId="5C8B8088" w:rsidR="009B4CD1" w:rsidRPr="007C584D" w:rsidRDefault="002C47CC" w:rsidP="009B4CD1">
      <w:pPr>
        <w:pStyle w:val="Example"/>
        <w:rPr>
          <w:lang w:eastAsia="de-DE"/>
        </w:rPr>
      </w:pPr>
      <w:r w:rsidRPr="007C584D">
        <w:rPr>
          <w:lang w:eastAsia="de-DE"/>
        </w:rPr>
        <w:t>EXAMPLE</w:t>
      </w:r>
      <w:r w:rsidR="00F94987" w:rsidRPr="007C584D">
        <w:rPr>
          <w:lang w:eastAsia="de-DE"/>
        </w:rPr>
        <w:t xml:space="preserve"> 1</w:t>
      </w:r>
      <w:r w:rsidRPr="007C584D">
        <w:rPr>
          <w:lang w:eastAsia="de-DE"/>
        </w:rPr>
        <w:tab/>
        <w:t>Software retains user preference for window size and location between sessions.</w:t>
      </w:r>
    </w:p>
    <w:p w14:paraId="4F6968E5" w14:textId="78898331" w:rsidR="00F94987" w:rsidRPr="007C584D" w:rsidRDefault="00F94987" w:rsidP="00F94987">
      <w:pPr>
        <w:pStyle w:val="Example"/>
        <w:rPr>
          <w:lang w:eastAsia="de-DE"/>
        </w:rPr>
      </w:pPr>
      <w:r w:rsidRPr="007C584D">
        <w:rPr>
          <w:lang w:eastAsia="de-DE"/>
        </w:rPr>
        <w:t>EXAMPLE 2</w:t>
      </w:r>
      <w:r w:rsidRPr="007C584D">
        <w:rPr>
          <w:lang w:eastAsia="de-DE"/>
        </w:rPr>
        <w:tab/>
        <w:t>The software provides a means for the user to save, edit, and load copies of stylesheets.</w:t>
      </w:r>
    </w:p>
    <w:p w14:paraId="5245BC8B" w14:textId="0F30392D" w:rsidR="002C47CC" w:rsidRPr="007C584D" w:rsidRDefault="002C47CC" w:rsidP="002C47CC">
      <w:pPr>
        <w:pStyle w:val="Heading3"/>
        <w:rPr>
          <w:lang w:eastAsia="de-DE"/>
        </w:rPr>
      </w:pPr>
      <w:bookmarkStart w:id="139" w:name="_Toc179876574"/>
      <w:r w:rsidRPr="007C584D">
        <w:rPr>
          <w:lang w:eastAsia="de-DE"/>
        </w:rPr>
        <w:t>Enable individualization of the user interface</w:t>
      </w:r>
      <w:bookmarkEnd w:id="139"/>
      <w:r w:rsidRPr="007C584D">
        <w:rPr>
          <w:lang w:eastAsia="de-DE"/>
        </w:rPr>
        <w:t xml:space="preserve"> </w:t>
      </w:r>
    </w:p>
    <w:p w14:paraId="585F130F" w14:textId="794F1BCE" w:rsidR="002C47CC" w:rsidRPr="007C584D" w:rsidRDefault="00BD2F8B" w:rsidP="002C47CC">
      <w:pPr>
        <w:autoSpaceDE w:val="0"/>
        <w:autoSpaceDN w:val="0"/>
        <w:adjustRightInd w:val="0"/>
        <w:spacing w:after="0"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The s</w:t>
      </w:r>
      <w:r w:rsidR="002C47CC" w:rsidRPr="007C584D">
        <w:rPr>
          <w:rFonts w:asciiTheme="majorHAnsi" w:eastAsia="Cambria" w:hAnsiTheme="majorHAnsi" w:cs="Arial"/>
          <w:szCs w:val="22"/>
          <w:lang w:eastAsia="de-DE"/>
        </w:rPr>
        <w:t xml:space="preserve">oftware should provide a mechanism enabling users to individualize the interface, including the modification or hiding of </w:t>
      </w:r>
      <w:r w:rsidR="00445CEB" w:rsidRPr="007C584D">
        <w:rPr>
          <w:rFonts w:asciiTheme="majorHAnsi" w:eastAsia="Cambria" w:hAnsiTheme="majorHAnsi" w:cs="Arial"/>
          <w:szCs w:val="22"/>
          <w:lang w:eastAsia="de-DE"/>
        </w:rPr>
        <w:t>user-interface element</w:t>
      </w:r>
      <w:r w:rsidR="009B4CD1" w:rsidRPr="007C584D">
        <w:rPr>
          <w:rFonts w:asciiTheme="majorHAnsi" w:eastAsia="Cambria" w:hAnsiTheme="majorHAnsi" w:cs="Arial"/>
          <w:szCs w:val="22"/>
          <w:lang w:eastAsia="de-DE"/>
        </w:rPr>
        <w:t>s</w:t>
      </w:r>
      <w:r w:rsidR="00CF465B" w:rsidRPr="007C584D">
        <w:rPr>
          <w:rFonts w:asciiTheme="majorHAnsi" w:eastAsia="Cambria" w:hAnsiTheme="majorHAnsi" w:cs="Arial"/>
          <w:szCs w:val="22"/>
          <w:lang w:eastAsia="de-DE"/>
        </w:rPr>
        <w:t>.</w:t>
      </w:r>
    </w:p>
    <w:p w14:paraId="526B1C3C" w14:textId="77777777" w:rsidR="002C47CC" w:rsidRPr="007C584D" w:rsidRDefault="002C47CC" w:rsidP="002C47CC">
      <w:pPr>
        <w:autoSpaceDE w:val="0"/>
        <w:autoSpaceDN w:val="0"/>
        <w:adjustRightInd w:val="0"/>
        <w:spacing w:after="0" w:line="240" w:lineRule="auto"/>
        <w:jc w:val="left"/>
        <w:rPr>
          <w:rFonts w:ascii="Arial" w:eastAsia="Cambria" w:hAnsi="Arial" w:cs="Arial"/>
          <w:sz w:val="20"/>
          <w:lang w:eastAsia="de-DE"/>
        </w:rPr>
      </w:pPr>
    </w:p>
    <w:p w14:paraId="56968785" w14:textId="18A54BCD" w:rsidR="00DD2C61" w:rsidRPr="007C584D" w:rsidRDefault="00DD2C61" w:rsidP="00DD2C61">
      <w:pPr>
        <w:pStyle w:val="Example"/>
        <w:rPr>
          <w:lang w:eastAsia="de-DE"/>
        </w:rPr>
      </w:pPr>
      <w:r w:rsidRPr="007C584D">
        <w:rPr>
          <w:lang w:eastAsia="de-DE"/>
        </w:rPr>
        <w:t>EXAMPLE 1</w:t>
      </w:r>
      <w:r w:rsidRPr="007C584D">
        <w:rPr>
          <w:lang w:eastAsia="de-DE"/>
        </w:rPr>
        <w:tab/>
        <w:t>A word processor allows users to temporarily hide menu items and tool bar buttons that they do not find useful for a given situation.</w:t>
      </w:r>
    </w:p>
    <w:p w14:paraId="72271850" w14:textId="1BC37A17" w:rsidR="002C47CC" w:rsidRPr="007C584D" w:rsidRDefault="002C47CC" w:rsidP="002C47CC">
      <w:pPr>
        <w:pStyle w:val="Example"/>
        <w:rPr>
          <w:lang w:eastAsia="de-DE"/>
        </w:rPr>
      </w:pPr>
      <w:r w:rsidRPr="007C584D">
        <w:rPr>
          <w:lang w:eastAsia="de-DE"/>
        </w:rPr>
        <w:t xml:space="preserve">EXAMPLE </w:t>
      </w:r>
      <w:r w:rsidR="00DD2C61" w:rsidRPr="007C584D">
        <w:rPr>
          <w:lang w:eastAsia="de-DE"/>
        </w:rPr>
        <w:t>2</w:t>
      </w:r>
      <w:r w:rsidRPr="007C584D">
        <w:rPr>
          <w:lang w:eastAsia="de-DE"/>
        </w:rPr>
        <w:tab/>
        <w:t xml:space="preserve">A user </w:t>
      </w:r>
      <w:r w:rsidR="008A2A42" w:rsidRPr="007C584D">
        <w:rPr>
          <w:lang w:eastAsia="de-DE"/>
        </w:rPr>
        <w:t>can change</w:t>
      </w:r>
      <w:r w:rsidRPr="007C584D">
        <w:rPr>
          <w:lang w:eastAsia="de-DE"/>
        </w:rPr>
        <w:t xml:space="preserve"> the interface to simplify the application’s look and feel</w:t>
      </w:r>
      <w:r w:rsidR="00DD2C61" w:rsidRPr="007C584D">
        <w:rPr>
          <w:lang w:eastAsia="de-DE"/>
        </w:rPr>
        <w:t xml:space="preserve"> to only include those </w:t>
      </w:r>
      <w:r w:rsidR="00445CEB" w:rsidRPr="007C584D">
        <w:rPr>
          <w:lang w:eastAsia="de-DE"/>
        </w:rPr>
        <w:t>user-interface element</w:t>
      </w:r>
      <w:r w:rsidR="00DD2C61" w:rsidRPr="007C584D">
        <w:rPr>
          <w:lang w:eastAsia="de-DE"/>
        </w:rPr>
        <w:t>s that are essential for basic operation of the software</w:t>
      </w:r>
      <w:r w:rsidRPr="007C584D">
        <w:rPr>
          <w:lang w:eastAsia="de-DE"/>
        </w:rPr>
        <w:t>.</w:t>
      </w:r>
    </w:p>
    <w:p w14:paraId="35EC6B5C" w14:textId="7C53B2AC" w:rsidR="00610E24" w:rsidRPr="007C584D" w:rsidRDefault="00DD2C61" w:rsidP="00610E24">
      <w:pPr>
        <w:pStyle w:val="Example"/>
        <w:rPr>
          <w:lang w:eastAsia="de-DE"/>
        </w:rPr>
      </w:pPr>
      <w:r w:rsidRPr="007C584D">
        <w:rPr>
          <w:lang w:eastAsia="de-DE"/>
        </w:rPr>
        <w:t>EXAMPLE</w:t>
      </w:r>
      <w:r w:rsidR="00610E24" w:rsidRPr="007C584D">
        <w:rPr>
          <w:lang w:eastAsia="de-DE"/>
        </w:rPr>
        <w:t xml:space="preserve"> 3</w:t>
      </w:r>
      <w:r w:rsidRPr="007C584D">
        <w:rPr>
          <w:lang w:eastAsia="de-DE"/>
        </w:rPr>
        <w:tab/>
      </w:r>
      <w:r w:rsidR="00610E24" w:rsidRPr="007C584D">
        <w:rPr>
          <w:lang w:eastAsia="de-DE"/>
        </w:rPr>
        <w:t xml:space="preserve">The user of a complex software application is provided a means to reposition certain </w:t>
      </w:r>
      <w:r w:rsidR="00445CEB" w:rsidRPr="007C584D">
        <w:rPr>
          <w:lang w:eastAsia="de-DE"/>
        </w:rPr>
        <w:t>user-interface element</w:t>
      </w:r>
      <w:r w:rsidR="00610E24" w:rsidRPr="007C584D">
        <w:rPr>
          <w:lang w:eastAsia="de-DE"/>
        </w:rPr>
        <w:t xml:space="preserve">s to </w:t>
      </w:r>
      <w:r w:rsidR="00E63994" w:rsidRPr="007C584D">
        <w:rPr>
          <w:lang w:eastAsia="de-DE"/>
        </w:rPr>
        <w:t>individualize the layout</w:t>
      </w:r>
      <w:r w:rsidR="00610E24" w:rsidRPr="007C584D">
        <w:rPr>
          <w:lang w:eastAsia="de-DE"/>
        </w:rPr>
        <w:t xml:space="preserve"> of the interface.</w:t>
      </w:r>
    </w:p>
    <w:p w14:paraId="60277FE3" w14:textId="3B8531C1" w:rsidR="00610E24" w:rsidRPr="007C584D" w:rsidRDefault="00610E24" w:rsidP="00610E24">
      <w:pPr>
        <w:pStyle w:val="Example"/>
        <w:rPr>
          <w:lang w:eastAsia="de-DE"/>
        </w:rPr>
      </w:pPr>
      <w:r w:rsidRPr="007C584D">
        <w:rPr>
          <w:lang w:eastAsia="de-DE"/>
        </w:rPr>
        <w:t>EXAMPLE 4</w:t>
      </w:r>
      <w:r w:rsidRPr="007C584D">
        <w:rPr>
          <w:lang w:eastAsia="de-DE"/>
        </w:rPr>
        <w:tab/>
        <w:t xml:space="preserve">The user is provided a means to view, assign, or change the </w:t>
      </w:r>
      <w:r w:rsidR="00221C9D" w:rsidRPr="007C584D">
        <w:rPr>
          <w:lang w:eastAsia="de-DE"/>
        </w:rPr>
        <w:t>accelerator</w:t>
      </w:r>
      <w:r w:rsidR="006D48A1" w:rsidRPr="007C584D">
        <w:rPr>
          <w:lang w:eastAsia="de-DE"/>
        </w:rPr>
        <w:t xml:space="preserve"> </w:t>
      </w:r>
      <w:r w:rsidRPr="007C584D">
        <w:rPr>
          <w:lang w:eastAsia="de-DE"/>
        </w:rPr>
        <w:t>keys or gestures used to activate controls available on the interface.</w:t>
      </w:r>
    </w:p>
    <w:p w14:paraId="157D4810" w14:textId="02A90024" w:rsidR="00610E24" w:rsidRPr="007C584D" w:rsidRDefault="00610E24" w:rsidP="00610E24">
      <w:pPr>
        <w:pStyle w:val="Example"/>
        <w:rPr>
          <w:lang w:eastAsia="de-DE"/>
        </w:rPr>
      </w:pPr>
      <w:r w:rsidRPr="007C584D">
        <w:rPr>
          <w:lang w:eastAsia="de-DE"/>
        </w:rPr>
        <w:t>EXAMPLE 5</w:t>
      </w:r>
      <w:r w:rsidRPr="007C584D">
        <w:rPr>
          <w:lang w:eastAsia="de-DE"/>
        </w:rPr>
        <w:tab/>
        <w:t>The user is provided a means to reset the interface (or select portions of it) to its initial default configuration.</w:t>
      </w:r>
    </w:p>
    <w:p w14:paraId="729BF4B1" w14:textId="48402B79" w:rsidR="00147B03" w:rsidRPr="007C584D" w:rsidRDefault="00523D96" w:rsidP="007D2097">
      <w:pPr>
        <w:pStyle w:val="Note"/>
        <w:rPr>
          <w:lang w:eastAsia="de-DE"/>
        </w:rPr>
      </w:pPr>
      <w:r w:rsidRPr="007C584D">
        <w:rPr>
          <w:lang w:eastAsia="de-DE"/>
        </w:rPr>
        <w:t xml:space="preserve">NOTE </w:t>
      </w:r>
      <w:r w:rsidRPr="007C584D">
        <w:rPr>
          <w:lang w:eastAsia="de-DE"/>
        </w:rPr>
        <w:tab/>
        <w:t>UAAG 2.0 guideline</w:t>
      </w:r>
      <w:r w:rsidR="00147B03" w:rsidRPr="007C584D">
        <w:rPr>
          <w:lang w:eastAsia="de-DE"/>
        </w:rPr>
        <w:t>s</w:t>
      </w:r>
      <w:r w:rsidRPr="007C584D">
        <w:rPr>
          <w:lang w:eastAsia="de-DE"/>
        </w:rPr>
        <w:t xml:space="preserve"> 2.7.1 </w:t>
      </w:r>
      <w:r w:rsidR="00147B03" w:rsidRPr="007C584D">
        <w:rPr>
          <w:lang w:eastAsia="de-DE"/>
        </w:rPr>
        <w:t xml:space="preserve">and 1.7.4 </w:t>
      </w:r>
      <w:r w:rsidRPr="007C584D">
        <w:rPr>
          <w:lang w:eastAsia="de-DE"/>
        </w:rPr>
        <w:t>contain further information on this recommendation relating to Web User Agents.</w:t>
      </w:r>
    </w:p>
    <w:p w14:paraId="09B9E439" w14:textId="2BE07759" w:rsidR="0010691B" w:rsidRPr="007C584D" w:rsidRDefault="00FD61E2" w:rsidP="00482EB7">
      <w:pPr>
        <w:pStyle w:val="Heading2"/>
        <w:rPr>
          <w:lang w:eastAsia="de-DE"/>
        </w:rPr>
      </w:pPr>
      <w:bookmarkStart w:id="140" w:name="_Toc179876575"/>
      <w:r w:rsidRPr="007C584D">
        <w:rPr>
          <w:lang w:eastAsia="de-DE"/>
        </w:rPr>
        <w:t xml:space="preserve">To </w:t>
      </w:r>
      <w:r w:rsidR="0010691B" w:rsidRPr="007C584D">
        <w:rPr>
          <w:lang w:eastAsia="de-DE"/>
        </w:rPr>
        <w:t>have individualization features maintained for future uses of the system, until changed by the user</w:t>
      </w:r>
      <w:bookmarkEnd w:id="140"/>
    </w:p>
    <w:p w14:paraId="2AECFBC3" w14:textId="4FBD70CA" w:rsidR="00494A47" w:rsidRPr="007C584D" w:rsidRDefault="002537A2" w:rsidP="00494A47">
      <w:pPr>
        <w:pStyle w:val="Heading3"/>
        <w:rPr>
          <w:lang w:eastAsia="de-DE"/>
        </w:rPr>
      </w:pPr>
      <w:bookmarkStart w:id="141" w:name="_Toc179876576"/>
      <w:r w:rsidRPr="007C584D">
        <w:rPr>
          <w:lang w:eastAsia="de-DE"/>
        </w:rPr>
        <w:t>U</w:t>
      </w:r>
      <w:r w:rsidR="00B75110" w:rsidRPr="007C584D">
        <w:rPr>
          <w:lang w:eastAsia="de-DE"/>
        </w:rPr>
        <w:t xml:space="preserve">tilize </w:t>
      </w:r>
      <w:r w:rsidR="00B36BD7" w:rsidRPr="007C584D">
        <w:rPr>
          <w:lang w:eastAsia="de-DE"/>
        </w:rPr>
        <w:t>user-preference profiles</w:t>
      </w:r>
      <w:bookmarkEnd w:id="141"/>
      <w:r w:rsidR="00B36BD7" w:rsidRPr="007C584D">
        <w:rPr>
          <w:lang w:eastAsia="de-DE"/>
        </w:rPr>
        <w:t xml:space="preserve"> </w:t>
      </w:r>
    </w:p>
    <w:p w14:paraId="45D3AFFE" w14:textId="473AB1EE" w:rsidR="00B36BD7" w:rsidRPr="007C584D" w:rsidRDefault="00B75110" w:rsidP="0036145D">
      <w:pPr>
        <w:pStyle w:val="ListNumber"/>
        <w:numPr>
          <w:ilvl w:val="0"/>
          <w:numId w:val="0"/>
        </w:numPr>
        <w:rPr>
          <w:lang w:eastAsia="de-DE"/>
        </w:rPr>
      </w:pPr>
      <w:r w:rsidRPr="007C584D">
        <w:rPr>
          <w:lang w:eastAsia="de-DE"/>
        </w:rPr>
        <w:t>The s</w:t>
      </w:r>
      <w:r w:rsidR="00B36BD7" w:rsidRPr="007C584D">
        <w:rPr>
          <w:lang w:eastAsia="de-DE"/>
        </w:rPr>
        <w:t xml:space="preserve">oftware should </w:t>
      </w:r>
      <w:r w:rsidRPr="007C584D">
        <w:rPr>
          <w:lang w:eastAsia="de-DE"/>
        </w:rPr>
        <w:t xml:space="preserve">provide </w:t>
      </w:r>
      <w:r w:rsidR="00E83E94" w:rsidRPr="007C584D">
        <w:rPr>
          <w:lang w:eastAsia="de-DE"/>
        </w:rPr>
        <w:t xml:space="preserve">an accessibility setting mode </w:t>
      </w:r>
      <w:r w:rsidRPr="007C584D">
        <w:rPr>
          <w:lang w:eastAsia="de-DE"/>
        </w:rPr>
        <w:t xml:space="preserve">for </w:t>
      </w:r>
      <w:r w:rsidR="00B36BD7" w:rsidRPr="007C584D">
        <w:rPr>
          <w:lang w:eastAsia="de-DE"/>
        </w:rPr>
        <w:t xml:space="preserve">users to create, save, edit and recall profiles of </w:t>
      </w:r>
      <w:r w:rsidR="00E83E94" w:rsidRPr="007C584D">
        <w:rPr>
          <w:lang w:eastAsia="de-DE"/>
        </w:rPr>
        <w:t xml:space="preserve">accessibility </w:t>
      </w:r>
      <w:r w:rsidR="00B36BD7" w:rsidRPr="007C584D">
        <w:rPr>
          <w:lang w:eastAsia="de-DE"/>
        </w:rPr>
        <w:t xml:space="preserve">settings, including input and output characteristics, </w:t>
      </w:r>
      <w:r w:rsidR="00494A47" w:rsidRPr="007C584D">
        <w:rPr>
          <w:lang w:eastAsia="de-DE"/>
        </w:rPr>
        <w:t>that will persist between sessions</w:t>
      </w:r>
      <w:r w:rsidR="00B36BD7" w:rsidRPr="007C584D">
        <w:rPr>
          <w:lang w:eastAsia="de-DE"/>
        </w:rPr>
        <w:t>.</w:t>
      </w:r>
    </w:p>
    <w:p w14:paraId="65137851" w14:textId="1F1710CD" w:rsidR="00B36BD7" w:rsidRPr="007C584D" w:rsidRDefault="00B36BD7" w:rsidP="009B125F">
      <w:pPr>
        <w:pStyle w:val="Note"/>
        <w:rPr>
          <w:lang w:eastAsia="de-DE"/>
        </w:rPr>
      </w:pPr>
      <w:r w:rsidRPr="007C584D">
        <w:rPr>
          <w:lang w:eastAsia="de-DE"/>
        </w:rPr>
        <w:t>NOTE 1</w:t>
      </w:r>
      <w:r w:rsidRPr="007C584D">
        <w:rPr>
          <w:lang w:eastAsia="de-DE"/>
        </w:rPr>
        <w:tab/>
        <w:t xml:space="preserve">For systems that provide access for multiple users, such </w:t>
      </w:r>
      <w:r w:rsidR="008A2A42" w:rsidRPr="007C584D">
        <w:rPr>
          <w:lang w:eastAsia="de-DE"/>
        </w:rPr>
        <w:t>as a</w:t>
      </w:r>
      <w:r w:rsidR="00E63994" w:rsidRPr="007C584D">
        <w:rPr>
          <w:lang w:eastAsia="de-DE"/>
        </w:rPr>
        <w:t xml:space="preserve"> shared computer system</w:t>
      </w:r>
      <w:r w:rsidRPr="007C584D">
        <w:rPr>
          <w:lang w:eastAsia="de-DE"/>
        </w:rPr>
        <w:t xml:space="preserve">, conversion back to a default profile </w:t>
      </w:r>
      <w:r w:rsidR="00E63994" w:rsidRPr="007C584D">
        <w:rPr>
          <w:lang w:eastAsia="de-DE"/>
        </w:rPr>
        <w:t xml:space="preserve">between users or after a period of non-use </w:t>
      </w:r>
      <w:r w:rsidRPr="007C584D">
        <w:rPr>
          <w:lang w:eastAsia="de-DE"/>
        </w:rPr>
        <w:t>can be advisable.</w:t>
      </w:r>
    </w:p>
    <w:p w14:paraId="172ADD5D" w14:textId="7D7223E1" w:rsidR="00494A47" w:rsidRPr="007C584D" w:rsidRDefault="00B36BD7" w:rsidP="009B125F">
      <w:pPr>
        <w:pStyle w:val="Note"/>
        <w:rPr>
          <w:lang w:eastAsia="de-DE"/>
        </w:rPr>
      </w:pPr>
      <w:r w:rsidRPr="007C584D">
        <w:rPr>
          <w:lang w:eastAsia="de-DE"/>
        </w:rPr>
        <w:t>NOTE 2</w:t>
      </w:r>
      <w:r w:rsidRPr="007C584D">
        <w:rPr>
          <w:lang w:eastAsia="de-DE"/>
        </w:rPr>
        <w:tab/>
        <w:t xml:space="preserve">It is often useful to be able to access the preference settings over a network. </w:t>
      </w:r>
    </w:p>
    <w:p w14:paraId="1E7BCC3B" w14:textId="3A89B07B" w:rsidR="008D7AF6" w:rsidRPr="007C584D" w:rsidRDefault="008D7AF6" w:rsidP="009B125F">
      <w:pPr>
        <w:pStyle w:val="Note"/>
        <w:rPr>
          <w:lang w:eastAsia="de-DE"/>
        </w:rPr>
      </w:pPr>
      <w:r w:rsidRPr="007C584D">
        <w:rPr>
          <w:lang w:eastAsia="de-DE"/>
        </w:rPr>
        <w:t>NOTE</w:t>
      </w:r>
      <w:r w:rsidR="00E63994" w:rsidRPr="007C584D">
        <w:rPr>
          <w:lang w:eastAsia="de-DE"/>
        </w:rPr>
        <w:t xml:space="preserve"> 3</w:t>
      </w:r>
      <w:r w:rsidRPr="007C584D">
        <w:rPr>
          <w:lang w:eastAsia="de-DE"/>
        </w:rPr>
        <w:tab/>
        <w:t>It is useful to provide the user with a means of transferring user preference profiles between devices.</w:t>
      </w:r>
    </w:p>
    <w:p w14:paraId="5633BE13" w14:textId="1C68DEE1" w:rsidR="008D7AF6" w:rsidRPr="007C584D" w:rsidRDefault="008D7AF6" w:rsidP="0036145D">
      <w:pPr>
        <w:pStyle w:val="Note"/>
        <w:rPr>
          <w:lang w:eastAsia="de-DE"/>
        </w:rPr>
      </w:pPr>
      <w:r w:rsidRPr="007C584D">
        <w:rPr>
          <w:lang w:eastAsia="de-DE"/>
        </w:rPr>
        <w:t>NOTE 4</w:t>
      </w:r>
      <w:r w:rsidRPr="007C584D">
        <w:rPr>
          <w:lang w:eastAsia="de-DE"/>
        </w:rPr>
        <w:tab/>
        <w:t>It is useful to allow users to have multiple sets of user preference profiles, that they can individually name and use.</w:t>
      </w:r>
    </w:p>
    <w:p w14:paraId="59833104" w14:textId="60D0AB6E" w:rsidR="00494A47" w:rsidRPr="007C584D" w:rsidRDefault="008D7AF6" w:rsidP="009B125F">
      <w:pPr>
        <w:pStyle w:val="Note"/>
        <w:rPr>
          <w:lang w:eastAsia="de-DE"/>
        </w:rPr>
      </w:pPr>
      <w:r w:rsidRPr="007C584D">
        <w:rPr>
          <w:lang w:eastAsia="de-DE"/>
        </w:rPr>
        <w:t xml:space="preserve">NOTE </w:t>
      </w:r>
      <w:r w:rsidR="00DE7361" w:rsidRPr="007C584D">
        <w:rPr>
          <w:lang w:eastAsia="de-DE"/>
        </w:rPr>
        <w:t>5</w:t>
      </w:r>
      <w:r w:rsidRPr="007C584D">
        <w:rPr>
          <w:lang w:eastAsia="de-DE"/>
        </w:rPr>
        <w:tab/>
        <w:t>UAAG 2.0 guidelines 2.6.1, 2.6.4, 2.6.5 and 2.6.3 contain further information on this recommendation relating to Web User Agents.</w:t>
      </w:r>
    </w:p>
    <w:p w14:paraId="6AC69B8F" w14:textId="7E97034C" w:rsidR="00B75110" w:rsidRPr="007C584D" w:rsidRDefault="002537A2" w:rsidP="0036145D">
      <w:pPr>
        <w:pStyle w:val="Heading3"/>
        <w:rPr>
          <w:lang w:eastAsia="de-DE"/>
        </w:rPr>
      </w:pPr>
      <w:bookmarkStart w:id="142" w:name="_Toc179876577"/>
      <w:r w:rsidRPr="007C584D">
        <w:rPr>
          <w:lang w:eastAsia="de-DE"/>
        </w:rPr>
        <w:t>P</w:t>
      </w:r>
      <w:r w:rsidR="00B75110" w:rsidRPr="007C584D">
        <w:rPr>
          <w:lang w:eastAsia="de-DE"/>
        </w:rPr>
        <w:t>rovide a means of restoring system defaults</w:t>
      </w:r>
      <w:bookmarkEnd w:id="142"/>
    </w:p>
    <w:p w14:paraId="3CC083F8" w14:textId="2AA51D85" w:rsidR="00494A47" w:rsidRPr="007C584D" w:rsidRDefault="00DE7361" w:rsidP="0036145D">
      <w:pPr>
        <w:pStyle w:val="ListNumber"/>
        <w:numPr>
          <w:ilvl w:val="0"/>
          <w:numId w:val="0"/>
        </w:numPr>
        <w:rPr>
          <w:lang w:eastAsia="de-DE"/>
        </w:rPr>
      </w:pPr>
      <w:r w:rsidRPr="007C584D">
        <w:rPr>
          <w:lang w:eastAsia="de-DE"/>
        </w:rPr>
        <w:t>The software should provide the user a means of restoring all preference settings to the default values provided initially by the system.</w:t>
      </w:r>
    </w:p>
    <w:p w14:paraId="506F3A4F" w14:textId="1223427F" w:rsidR="008D7AF6" w:rsidRPr="007C584D" w:rsidRDefault="00B75110" w:rsidP="0036145D">
      <w:pPr>
        <w:pStyle w:val="Note"/>
        <w:rPr>
          <w:lang w:eastAsia="de-DE"/>
        </w:rPr>
      </w:pPr>
      <w:r w:rsidRPr="007C584D">
        <w:rPr>
          <w:lang w:eastAsia="de-DE"/>
        </w:rPr>
        <w:t>NOTE</w:t>
      </w:r>
      <w:r w:rsidRPr="007C584D">
        <w:rPr>
          <w:lang w:eastAsia="de-DE"/>
        </w:rPr>
        <w:tab/>
        <w:t xml:space="preserve">UAAG 2.0 guideline </w:t>
      </w:r>
      <w:r w:rsidR="00E63994" w:rsidRPr="007C584D">
        <w:rPr>
          <w:lang w:eastAsia="de-DE"/>
        </w:rPr>
        <w:t>2.6.2</w:t>
      </w:r>
      <w:r w:rsidRPr="007C584D">
        <w:rPr>
          <w:lang w:eastAsia="de-DE"/>
        </w:rPr>
        <w:t xml:space="preserve"> contains further information on this recommendation relating to Web User Agents.</w:t>
      </w:r>
    </w:p>
    <w:p w14:paraId="74859790" w14:textId="52C3CBF3" w:rsidR="008D7AF6" w:rsidRPr="007C584D" w:rsidRDefault="002537A2" w:rsidP="0036145D">
      <w:pPr>
        <w:pStyle w:val="Heading3"/>
        <w:rPr>
          <w:lang w:eastAsia="de-DE"/>
        </w:rPr>
      </w:pPr>
      <w:bookmarkStart w:id="143" w:name="_Toc179876578"/>
      <w:r w:rsidRPr="007C584D">
        <w:rPr>
          <w:lang w:eastAsia="de-DE"/>
        </w:rPr>
        <w:t>M</w:t>
      </w:r>
      <w:r w:rsidR="00B75110" w:rsidRPr="007C584D">
        <w:rPr>
          <w:lang w:eastAsia="de-DE"/>
        </w:rPr>
        <w:t>inimize the need to restart for changes</w:t>
      </w:r>
      <w:bookmarkEnd w:id="143"/>
    </w:p>
    <w:p w14:paraId="6D88B8A3" w14:textId="4B27FD24" w:rsidR="00B36BD7" w:rsidRPr="007C584D" w:rsidRDefault="00B53613" w:rsidP="0036145D">
      <w:pPr>
        <w:pStyle w:val="ListNumber"/>
        <w:numPr>
          <w:ilvl w:val="0"/>
          <w:numId w:val="0"/>
        </w:numPr>
        <w:rPr>
          <w:lang w:eastAsia="de-DE"/>
        </w:rPr>
      </w:pPr>
      <w:r w:rsidRPr="007C584D">
        <w:rPr>
          <w:lang w:eastAsia="de-DE"/>
        </w:rPr>
        <w:t xml:space="preserve">The software </w:t>
      </w:r>
      <w:r w:rsidR="00B36BD7" w:rsidRPr="007C584D">
        <w:rPr>
          <w:lang w:eastAsia="de-DE"/>
        </w:rPr>
        <w:t>should minimize the need to restart the system or application for changes in user interface settings to become effective.</w:t>
      </w:r>
    </w:p>
    <w:p w14:paraId="31204831" w14:textId="530B8A63" w:rsidR="00B36BD7" w:rsidRPr="007C584D" w:rsidRDefault="00B36BD7" w:rsidP="00E634E2">
      <w:pPr>
        <w:pStyle w:val="Example"/>
        <w:rPr>
          <w:lang w:eastAsia="de-DE"/>
        </w:rPr>
      </w:pPr>
      <w:r w:rsidRPr="007C584D">
        <w:rPr>
          <w:lang w:eastAsia="de-DE"/>
        </w:rPr>
        <w:t>EXAMPLE 1</w:t>
      </w:r>
      <w:r w:rsidRPr="007C584D">
        <w:rPr>
          <w:lang w:eastAsia="de-DE"/>
        </w:rPr>
        <w:tab/>
      </w:r>
      <w:r w:rsidR="00B53613" w:rsidRPr="007C584D">
        <w:rPr>
          <w:lang w:eastAsia="de-DE"/>
        </w:rPr>
        <w:t xml:space="preserve">Software </w:t>
      </w:r>
      <w:r w:rsidRPr="007C584D">
        <w:rPr>
          <w:lang w:eastAsia="de-DE"/>
        </w:rPr>
        <w:t>allows each user to save global settings for font size, sound volume, and pointer control settings that apply everywhere on the system</w:t>
      </w:r>
      <w:r w:rsidR="0015637E" w:rsidRPr="007C584D">
        <w:rPr>
          <w:lang w:eastAsia="de-DE"/>
        </w:rPr>
        <w:t xml:space="preserve"> without restarting the system</w:t>
      </w:r>
      <w:r w:rsidRPr="007C584D">
        <w:rPr>
          <w:lang w:eastAsia="de-DE"/>
        </w:rPr>
        <w:t>.</w:t>
      </w:r>
    </w:p>
    <w:p w14:paraId="3E7E46C2" w14:textId="023CBA6D" w:rsidR="00B36BD7" w:rsidRPr="007C584D" w:rsidRDefault="00B36BD7" w:rsidP="00E634E2">
      <w:pPr>
        <w:pStyle w:val="Example"/>
        <w:rPr>
          <w:lang w:eastAsia="de-DE"/>
        </w:rPr>
      </w:pPr>
      <w:r w:rsidRPr="007C584D">
        <w:rPr>
          <w:lang w:eastAsia="de-DE"/>
        </w:rPr>
        <w:t>EXAMPLE 2</w:t>
      </w:r>
      <w:r w:rsidRPr="007C584D">
        <w:rPr>
          <w:lang w:eastAsia="de-DE"/>
        </w:rPr>
        <w:tab/>
        <w:t>A software application allows users to configure and save settings for font size and style within a particular window</w:t>
      </w:r>
      <w:r w:rsidR="0015637E" w:rsidRPr="007C584D">
        <w:rPr>
          <w:lang w:eastAsia="de-DE"/>
        </w:rPr>
        <w:t xml:space="preserve"> without restarting the system</w:t>
      </w:r>
      <w:r w:rsidRPr="007C584D">
        <w:rPr>
          <w:lang w:eastAsia="de-DE"/>
        </w:rPr>
        <w:t>.</w:t>
      </w:r>
    </w:p>
    <w:p w14:paraId="2AADD40B" w14:textId="719AAF62" w:rsidR="00C3651C" w:rsidRPr="007C584D" w:rsidRDefault="00B53613" w:rsidP="00B53613">
      <w:pPr>
        <w:pStyle w:val="Note"/>
        <w:rPr>
          <w:lang w:eastAsia="de-DE"/>
        </w:rPr>
      </w:pPr>
      <w:r w:rsidRPr="007C584D">
        <w:rPr>
          <w:lang w:eastAsia="de-DE"/>
        </w:rPr>
        <w:t>NOTE</w:t>
      </w:r>
      <w:r w:rsidRPr="007C584D">
        <w:rPr>
          <w:lang w:eastAsia="de-DE"/>
        </w:rPr>
        <w:tab/>
      </w:r>
      <w:r w:rsidR="00B36BD7" w:rsidRPr="007C584D">
        <w:rPr>
          <w:lang w:eastAsia="de-DE"/>
        </w:rPr>
        <w:t>For a person who has to make adjustments to accessibility feature</w:t>
      </w:r>
      <w:r w:rsidRPr="007C584D">
        <w:rPr>
          <w:lang w:eastAsia="de-DE"/>
        </w:rPr>
        <w:t>s</w:t>
      </w:r>
      <w:r w:rsidR="00B36BD7" w:rsidRPr="007C584D">
        <w:rPr>
          <w:lang w:eastAsia="de-DE"/>
        </w:rPr>
        <w:t xml:space="preserve"> to reduce errors, restarting the operating system or the user agent could cause loss of work.</w:t>
      </w:r>
    </w:p>
    <w:p w14:paraId="3B75170E" w14:textId="0FC56C39" w:rsidR="0010691B" w:rsidRPr="007C584D" w:rsidRDefault="00FD61E2" w:rsidP="00482EB7">
      <w:pPr>
        <w:pStyle w:val="Heading2"/>
        <w:rPr>
          <w:lang w:eastAsia="de-DE"/>
        </w:rPr>
      </w:pPr>
      <w:bookmarkStart w:id="144" w:name="_Toc179876579"/>
      <w:r w:rsidRPr="007C584D">
        <w:rPr>
          <w:lang w:eastAsia="de-DE"/>
        </w:rPr>
        <w:t xml:space="preserve">To </w:t>
      </w:r>
      <w:r w:rsidR="006D48A1" w:rsidRPr="007C584D">
        <w:rPr>
          <w:lang w:eastAsia="de-DE"/>
        </w:rPr>
        <w:t>provide pre-defined preference profiles</w:t>
      </w:r>
      <w:bookmarkEnd w:id="144"/>
    </w:p>
    <w:p w14:paraId="71571A1F" w14:textId="2292544C" w:rsidR="00482EB7" w:rsidRPr="007C584D" w:rsidRDefault="00C91444" w:rsidP="00482EB7">
      <w:pPr>
        <w:rPr>
          <w:lang w:eastAsia="de-DE"/>
        </w:rPr>
      </w:pPr>
      <w:r w:rsidRPr="007C584D">
        <w:rPr>
          <w:lang w:eastAsia="de-DE"/>
        </w:rPr>
        <w:t>The s</w:t>
      </w:r>
      <w:r w:rsidR="009617A9" w:rsidRPr="007C584D">
        <w:rPr>
          <w:lang w:eastAsia="de-DE"/>
        </w:rPr>
        <w:t>oftware</w:t>
      </w:r>
      <w:r w:rsidRPr="007C584D">
        <w:rPr>
          <w:lang w:eastAsia="de-DE"/>
        </w:rPr>
        <w:t xml:space="preserve"> should enable users to select </w:t>
      </w:r>
      <w:r w:rsidR="007245D7" w:rsidRPr="007C584D">
        <w:rPr>
          <w:lang w:eastAsia="de-DE"/>
        </w:rPr>
        <w:t>and</w:t>
      </w:r>
      <w:r w:rsidRPr="007C584D">
        <w:rPr>
          <w:lang w:eastAsia="de-DE"/>
        </w:rPr>
        <w:t xml:space="preserve"> use pre-defined standard user preference profiles that best suit their needs and preferences.</w:t>
      </w:r>
    </w:p>
    <w:p w14:paraId="16023E58" w14:textId="300C2686" w:rsidR="0010691B" w:rsidRPr="007C584D" w:rsidRDefault="00FD61E2" w:rsidP="00482EB7">
      <w:pPr>
        <w:pStyle w:val="Heading2"/>
        <w:rPr>
          <w:lang w:eastAsia="de-DE"/>
        </w:rPr>
      </w:pPr>
      <w:bookmarkStart w:id="145" w:name="_Toc179876580"/>
      <w:r w:rsidRPr="007C584D">
        <w:rPr>
          <w:lang w:eastAsia="de-DE"/>
        </w:rPr>
        <w:t xml:space="preserve">To </w:t>
      </w:r>
      <w:r w:rsidR="0010691B" w:rsidRPr="007C584D">
        <w:rPr>
          <w:lang w:eastAsia="de-DE"/>
        </w:rPr>
        <w:t>take or give up control of functions that could be performed by either the user or the system</w:t>
      </w:r>
      <w:bookmarkEnd w:id="145"/>
    </w:p>
    <w:p w14:paraId="4379ADD2" w14:textId="2D5D8E99" w:rsidR="00482EB7" w:rsidRPr="007C584D" w:rsidRDefault="006E31FB" w:rsidP="00482EB7">
      <w:pPr>
        <w:rPr>
          <w:lang w:eastAsia="de-DE"/>
        </w:rPr>
      </w:pPr>
      <w:r w:rsidRPr="007C584D">
        <w:rPr>
          <w:lang w:eastAsia="de-DE"/>
        </w:rPr>
        <w:t>The s</w:t>
      </w:r>
      <w:r w:rsidR="009617A9" w:rsidRPr="007C584D">
        <w:rPr>
          <w:lang w:eastAsia="de-DE"/>
        </w:rPr>
        <w:t>oftware</w:t>
      </w:r>
      <w:r w:rsidRPr="007C584D">
        <w:rPr>
          <w:lang w:eastAsia="de-DE"/>
        </w:rPr>
        <w:t xml:space="preserve"> should enable users to select whether to take control or to give up control of functions that could be performed by either the user or the system.</w:t>
      </w:r>
    </w:p>
    <w:p w14:paraId="00DC5715" w14:textId="678DB096" w:rsidR="006E31FB" w:rsidRPr="007C584D" w:rsidRDefault="006E31FB" w:rsidP="0036145D">
      <w:pPr>
        <w:pStyle w:val="Note"/>
        <w:rPr>
          <w:lang w:eastAsia="de-DE"/>
        </w:rPr>
      </w:pPr>
      <w:r w:rsidRPr="007C584D">
        <w:rPr>
          <w:lang w:eastAsia="de-DE"/>
        </w:rPr>
        <w:t>NOTE</w:t>
      </w:r>
      <w:r w:rsidRPr="007C584D">
        <w:rPr>
          <w:lang w:eastAsia="de-DE"/>
        </w:rPr>
        <w:tab/>
        <w:t>ISO 9241-129 contains further information and guidance related to this recommendation.</w:t>
      </w:r>
    </w:p>
    <w:p w14:paraId="6F1E69AB" w14:textId="1E41250E" w:rsidR="0010691B" w:rsidRPr="007C584D" w:rsidRDefault="00FD61E2" w:rsidP="00482EB7">
      <w:pPr>
        <w:pStyle w:val="Heading2"/>
        <w:rPr>
          <w:lang w:eastAsia="de-DE"/>
        </w:rPr>
      </w:pPr>
      <w:bookmarkStart w:id="146" w:name="_Toc179876581"/>
      <w:r w:rsidRPr="007C584D">
        <w:rPr>
          <w:lang w:eastAsia="de-DE"/>
        </w:rPr>
        <w:t xml:space="preserve">To </w:t>
      </w:r>
      <w:r w:rsidR="0010691B" w:rsidRPr="007C584D">
        <w:rPr>
          <w:lang w:eastAsia="de-DE"/>
        </w:rPr>
        <w:t>have the option to use the system with a minimum of setup or configuration</w:t>
      </w:r>
      <w:bookmarkEnd w:id="146"/>
    </w:p>
    <w:p w14:paraId="7CC8ABB2" w14:textId="2E44BE92" w:rsidR="0010691B" w:rsidRPr="007C584D" w:rsidRDefault="0010691B" w:rsidP="0010691B">
      <w:pPr>
        <w:rPr>
          <w:lang w:eastAsia="de-DE"/>
        </w:rPr>
      </w:pPr>
      <w:r w:rsidRPr="007C584D">
        <w:rPr>
          <w:lang w:eastAsia="de-DE"/>
        </w:rPr>
        <w:t xml:space="preserve"> </w:t>
      </w:r>
      <w:r w:rsidR="009617A9" w:rsidRPr="007C584D">
        <w:rPr>
          <w:lang w:eastAsia="de-DE"/>
        </w:rPr>
        <w:t xml:space="preserve">The software should </w:t>
      </w:r>
      <w:r w:rsidR="00BC3B60" w:rsidRPr="007C584D">
        <w:rPr>
          <w:lang w:eastAsia="de-DE"/>
        </w:rPr>
        <w:t>enable users to accomplish their tasks with a minimum of setup or configuration.</w:t>
      </w:r>
    </w:p>
    <w:p w14:paraId="5E4CD207" w14:textId="7205C4C1" w:rsidR="000751B7" w:rsidRPr="007C584D" w:rsidRDefault="00FD61E2" w:rsidP="000751B7">
      <w:pPr>
        <w:pStyle w:val="Heading2"/>
        <w:rPr>
          <w:color w:val="000000" w:themeColor="text1"/>
          <w:lang w:eastAsia="de-DE"/>
        </w:rPr>
      </w:pPr>
      <w:bookmarkStart w:id="147" w:name="_Toc179876582"/>
      <w:r w:rsidRPr="007C584D">
        <w:rPr>
          <w:lang w:eastAsia="de-DE"/>
        </w:rPr>
        <w:t xml:space="preserve">To </w:t>
      </w:r>
      <w:r w:rsidR="000751B7" w:rsidRPr="007C584D">
        <w:rPr>
          <w:lang w:eastAsia="de-DE"/>
        </w:rPr>
        <w:t>customize important functionality (</w:t>
      </w:r>
      <w:r w:rsidR="00C40B5E" w:rsidRPr="007C584D">
        <w:rPr>
          <w:lang w:eastAsia="de-DE"/>
        </w:rPr>
        <w:t xml:space="preserve">a </w:t>
      </w:r>
      <w:r w:rsidR="000751B7" w:rsidRPr="007C584D">
        <w:rPr>
          <w:lang w:eastAsia="de-DE"/>
        </w:rPr>
        <w:t>new UAN)</w:t>
      </w:r>
      <w:bookmarkEnd w:id="147"/>
    </w:p>
    <w:p w14:paraId="78A51FF0" w14:textId="21344F60" w:rsidR="00F65914" w:rsidRPr="007C584D" w:rsidRDefault="002537A2" w:rsidP="00F65914">
      <w:pPr>
        <w:pStyle w:val="Heading3"/>
        <w:rPr>
          <w:color w:val="000000" w:themeColor="text1"/>
          <w:lang w:eastAsia="de-DE"/>
        </w:rPr>
      </w:pPr>
      <w:bookmarkStart w:id="148" w:name="_Toc179876583"/>
      <w:r w:rsidRPr="007C584D">
        <w:rPr>
          <w:color w:val="000000" w:themeColor="text1"/>
          <w:lang w:eastAsia="de-DE"/>
        </w:rPr>
        <w:t>M</w:t>
      </w:r>
      <w:r w:rsidR="001E5246" w:rsidRPr="007C584D">
        <w:rPr>
          <w:color w:val="000000" w:themeColor="text1"/>
          <w:lang w:eastAsia="de-DE"/>
        </w:rPr>
        <w:t>anage key input functionalities</w:t>
      </w:r>
      <w:bookmarkEnd w:id="148"/>
    </w:p>
    <w:p w14:paraId="453F1CF0" w14:textId="649154C0" w:rsidR="00BA4BB2" w:rsidRPr="007C584D" w:rsidRDefault="00FD61E2" w:rsidP="00F65914">
      <w:pPr>
        <w:pStyle w:val="Heading4"/>
        <w:rPr>
          <w:lang w:eastAsia="de-DE"/>
        </w:rPr>
      </w:pPr>
      <w:r w:rsidRPr="007C584D">
        <w:rPr>
          <w:lang w:eastAsia="de-DE"/>
        </w:rPr>
        <w:t>P</w:t>
      </w:r>
      <w:r w:rsidR="00BA4BB2" w:rsidRPr="007C584D">
        <w:rPr>
          <w:lang w:eastAsia="de-DE"/>
        </w:rPr>
        <w:t>rovide adjustment of delay before key acceptance (9.3.4)</w:t>
      </w:r>
    </w:p>
    <w:p w14:paraId="2145F443" w14:textId="21B60A3E" w:rsidR="00BA4BB2" w:rsidRPr="007C584D" w:rsidRDefault="007245D7" w:rsidP="00BA4BB2">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The s</w:t>
      </w:r>
      <w:r w:rsidR="00BA4BB2" w:rsidRPr="007C584D">
        <w:rPr>
          <w:rFonts w:asciiTheme="majorHAnsi" w:eastAsia="Cambria" w:hAnsiTheme="majorHAnsi" w:cs="Arial"/>
          <w:szCs w:val="22"/>
          <w:lang w:eastAsia="de-DE"/>
        </w:rPr>
        <w:t>oftware</w:t>
      </w:r>
      <w:r w:rsidR="00AA1841" w:rsidRPr="007C584D">
        <w:rPr>
          <w:rFonts w:asciiTheme="majorHAnsi" w:eastAsia="Cambria" w:hAnsiTheme="majorHAnsi" w:cs="Arial"/>
          <w:szCs w:val="22"/>
          <w:lang w:eastAsia="de-DE"/>
        </w:rPr>
        <w:t xml:space="preserve"> </w:t>
      </w:r>
      <w:r w:rsidR="00187778" w:rsidRPr="007C584D">
        <w:rPr>
          <w:rFonts w:asciiTheme="majorHAnsi" w:eastAsia="Cambria" w:hAnsiTheme="majorHAnsi" w:cs="Arial"/>
          <w:szCs w:val="22"/>
          <w:lang w:eastAsia="de-DE"/>
        </w:rPr>
        <w:t>should</w:t>
      </w:r>
      <w:r w:rsidR="00BA4BB2" w:rsidRPr="007C584D">
        <w:rPr>
          <w:rFonts w:asciiTheme="majorHAnsi" w:eastAsia="Cambria" w:hAnsiTheme="majorHAnsi" w:cs="Arial"/>
          <w:szCs w:val="22"/>
          <w:lang w:eastAsia="de-DE"/>
        </w:rPr>
        <w:t xml:space="preserve"> enable users to adjust the delay during which a key is held down before a key-press is accepted across a range of times that includes a value of 2 s.</w:t>
      </w:r>
    </w:p>
    <w:p w14:paraId="13B87659" w14:textId="73FCE384" w:rsidR="00BA4BB2" w:rsidRPr="007C584D" w:rsidRDefault="00BA4BB2" w:rsidP="00BA4BB2">
      <w:pPr>
        <w:pStyle w:val="Note"/>
        <w:rPr>
          <w:lang w:eastAsia="de-DE"/>
        </w:rPr>
      </w:pPr>
      <w:r w:rsidRPr="007C584D">
        <w:rPr>
          <w:lang w:eastAsia="de-DE"/>
        </w:rPr>
        <w:t>NOTE 1</w:t>
      </w:r>
      <w:r w:rsidRPr="007C584D">
        <w:rPr>
          <w:lang w:eastAsia="de-DE"/>
        </w:rPr>
        <w:tab/>
        <w:t xml:space="preserve">This feature is commonly called SlowKeys™ </w:t>
      </w:r>
      <w:r w:rsidR="00AA1841" w:rsidRPr="007C584D">
        <w:rPr>
          <w:lang w:eastAsia="de-DE"/>
        </w:rPr>
        <w:t>[E.3.</w:t>
      </w:r>
      <w:r w:rsidR="00C054CD" w:rsidRPr="007C584D">
        <w:rPr>
          <w:lang w:eastAsia="de-DE"/>
        </w:rPr>
        <w:t>3</w:t>
      </w:r>
      <w:r w:rsidR="00AA1841" w:rsidRPr="007C584D">
        <w:rPr>
          <w:lang w:eastAsia="de-DE"/>
        </w:rPr>
        <w:t>]</w:t>
      </w:r>
      <w:r w:rsidRPr="007C584D">
        <w:rPr>
          <w:lang w:eastAsia="de-DE"/>
        </w:rPr>
        <w:t>.</w:t>
      </w:r>
    </w:p>
    <w:p w14:paraId="26A0FD2A" w14:textId="77777777" w:rsidR="00BA4BB2" w:rsidRPr="007C584D" w:rsidRDefault="00BA4BB2" w:rsidP="00BA4BB2">
      <w:pPr>
        <w:pStyle w:val="Note"/>
        <w:rPr>
          <w:lang w:eastAsia="de-DE"/>
        </w:rPr>
      </w:pPr>
      <w:r w:rsidRPr="007C584D">
        <w:rPr>
          <w:lang w:eastAsia="de-DE"/>
        </w:rPr>
        <w:t>NOTE 2</w:t>
      </w:r>
      <w:r w:rsidRPr="007C584D">
        <w:rPr>
          <w:lang w:eastAsia="de-DE"/>
        </w:rPr>
        <w:tab/>
        <w:t>In most cases, this feature is supported automatically when software uses the standard keyboard input services provided by the platform software (and does not override this feature of the services).</w:t>
      </w:r>
    </w:p>
    <w:p w14:paraId="091CFD04" w14:textId="31C8D366" w:rsidR="00BA4BB2" w:rsidRPr="007C584D" w:rsidRDefault="00BA4BB2" w:rsidP="00BA4BB2">
      <w:pPr>
        <w:pStyle w:val="Note"/>
        <w:rPr>
          <w:lang w:eastAsia="de-DE"/>
        </w:rPr>
      </w:pPr>
      <w:r w:rsidRPr="007C584D">
        <w:rPr>
          <w:lang w:eastAsia="de-DE"/>
        </w:rPr>
        <w:t>NOTE 3</w:t>
      </w:r>
      <w:r w:rsidRPr="007C584D">
        <w:rPr>
          <w:lang w:eastAsia="de-DE"/>
        </w:rPr>
        <w:tab/>
        <w:t>A common range for a key acceptance delay feature is 0</w:t>
      </w:r>
      <w:r w:rsidR="00E634E2" w:rsidRPr="007C584D">
        <w:rPr>
          <w:lang w:eastAsia="de-DE"/>
        </w:rPr>
        <w:t>.</w:t>
      </w:r>
      <w:r w:rsidRPr="007C584D">
        <w:rPr>
          <w:lang w:eastAsia="de-DE"/>
        </w:rPr>
        <w:t>5 s to 5 s.</w:t>
      </w:r>
    </w:p>
    <w:p w14:paraId="3823443E" w14:textId="47B13A49" w:rsidR="00BA4BB2" w:rsidRPr="007C584D" w:rsidRDefault="00BA4BB2" w:rsidP="00BA4BB2">
      <w:pPr>
        <w:pStyle w:val="Note"/>
        <w:rPr>
          <w:lang w:eastAsia="de-DE"/>
        </w:rPr>
      </w:pPr>
      <w:r w:rsidRPr="007C584D">
        <w:rPr>
          <w:lang w:eastAsia="de-DE"/>
        </w:rPr>
        <w:t xml:space="preserve">NOTE </w:t>
      </w:r>
      <w:r w:rsidR="005E17DC" w:rsidRPr="007C584D">
        <w:rPr>
          <w:lang w:eastAsia="de-DE"/>
        </w:rPr>
        <w:t>4</w:t>
      </w:r>
      <w:r w:rsidRPr="007C584D">
        <w:rPr>
          <w:lang w:eastAsia="de-DE"/>
        </w:rPr>
        <w:tab/>
        <w:t>The BounceKeys</w:t>
      </w:r>
      <w:r w:rsidR="00E072F3" w:rsidRPr="007C584D">
        <w:rPr>
          <w:lang w:eastAsia="de-DE"/>
        </w:rPr>
        <w:t>™</w:t>
      </w:r>
      <w:r w:rsidRPr="007C584D">
        <w:rPr>
          <w:lang w:eastAsia="de-DE"/>
        </w:rPr>
        <w:t xml:space="preserve"> feature (</w:t>
      </w:r>
      <w:r w:rsidR="00C054CD" w:rsidRPr="007C584D">
        <w:rPr>
          <w:lang w:eastAsia="de-DE"/>
        </w:rPr>
        <w:t>E,3.4</w:t>
      </w:r>
      <w:r w:rsidRPr="007C584D">
        <w:rPr>
          <w:lang w:eastAsia="de-DE"/>
        </w:rPr>
        <w:t>) will have no effect if SlowKeys</w:t>
      </w:r>
      <w:r w:rsidR="008A2A42" w:rsidRPr="007C584D">
        <w:rPr>
          <w:lang w:eastAsia="de-DE"/>
        </w:rPr>
        <w:t>™ [</w:t>
      </w:r>
      <w:r w:rsidR="00E072F3" w:rsidRPr="007C584D">
        <w:rPr>
          <w:lang w:eastAsia="de-DE"/>
        </w:rPr>
        <w:t xml:space="preserve">E.3.3] </w:t>
      </w:r>
      <w:r w:rsidRPr="007C584D">
        <w:rPr>
          <w:lang w:eastAsia="de-DE"/>
        </w:rPr>
        <w:t>is active.</w:t>
      </w:r>
    </w:p>
    <w:p w14:paraId="3BFDC46F" w14:textId="36E7118D" w:rsidR="00BA4BB2" w:rsidRPr="007C584D" w:rsidRDefault="00FD61E2" w:rsidP="001E5246">
      <w:pPr>
        <w:pStyle w:val="Heading4"/>
        <w:rPr>
          <w:lang w:eastAsia="de-DE"/>
        </w:rPr>
      </w:pPr>
      <w:r w:rsidRPr="007C584D">
        <w:rPr>
          <w:lang w:eastAsia="de-DE"/>
        </w:rPr>
        <w:t>P</w:t>
      </w:r>
      <w:r w:rsidR="00BA4BB2" w:rsidRPr="007C584D">
        <w:rPr>
          <w:lang w:eastAsia="de-DE"/>
        </w:rPr>
        <w:t xml:space="preserve">rovide adjustment of same-key double-strike acceptance </w:t>
      </w:r>
    </w:p>
    <w:p w14:paraId="11659BDC" w14:textId="0062C507" w:rsidR="00BA4BB2" w:rsidRPr="007C584D" w:rsidRDefault="007245D7" w:rsidP="00BA4BB2">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The software </w:t>
      </w:r>
      <w:r w:rsidR="00187778" w:rsidRPr="007C584D">
        <w:rPr>
          <w:rFonts w:asciiTheme="majorHAnsi" w:eastAsia="Cambria" w:hAnsiTheme="majorHAnsi" w:cs="Arial"/>
          <w:szCs w:val="22"/>
          <w:lang w:eastAsia="de-DE"/>
        </w:rPr>
        <w:t xml:space="preserve">should </w:t>
      </w:r>
      <w:r w:rsidR="00BA4BB2" w:rsidRPr="007C584D">
        <w:rPr>
          <w:rFonts w:asciiTheme="majorHAnsi" w:eastAsia="Cambria" w:hAnsiTheme="majorHAnsi" w:cs="Arial"/>
          <w:szCs w:val="22"/>
          <w:lang w:eastAsia="de-DE"/>
        </w:rPr>
        <w:t>enable users to adjust the delay after a keystroke, during which an additional key-press will be ignored if it is identical to the previous keystroke across a range of times that includes a value of 0</w:t>
      </w:r>
      <w:r w:rsidR="00E634E2" w:rsidRPr="007C584D">
        <w:rPr>
          <w:rFonts w:asciiTheme="majorHAnsi" w:eastAsia="Cambria" w:hAnsiTheme="majorHAnsi" w:cs="Arial"/>
          <w:szCs w:val="22"/>
          <w:lang w:eastAsia="de-DE"/>
        </w:rPr>
        <w:t>.</w:t>
      </w:r>
      <w:r w:rsidR="00BA4BB2" w:rsidRPr="007C584D">
        <w:rPr>
          <w:rFonts w:asciiTheme="majorHAnsi" w:eastAsia="Cambria" w:hAnsiTheme="majorHAnsi" w:cs="Arial"/>
          <w:szCs w:val="22"/>
          <w:lang w:eastAsia="de-DE"/>
        </w:rPr>
        <w:t>5 s.</w:t>
      </w:r>
    </w:p>
    <w:p w14:paraId="02190FFB" w14:textId="629A0740" w:rsidR="00BA4BB2" w:rsidRPr="007C584D" w:rsidRDefault="00BA4BB2" w:rsidP="00BA4BB2">
      <w:pPr>
        <w:pStyle w:val="Note"/>
        <w:rPr>
          <w:lang w:eastAsia="de-DE"/>
        </w:rPr>
      </w:pPr>
      <w:r w:rsidRPr="007C584D">
        <w:rPr>
          <w:lang w:eastAsia="de-DE"/>
        </w:rPr>
        <w:t>NOTE 1</w:t>
      </w:r>
      <w:r w:rsidRPr="007C584D">
        <w:rPr>
          <w:lang w:eastAsia="de-DE"/>
        </w:rPr>
        <w:tab/>
        <w:t xml:space="preserve">This feature is commonly called BounceKeys™ </w:t>
      </w:r>
      <w:r w:rsidR="00797E4D" w:rsidRPr="007C584D">
        <w:rPr>
          <w:lang w:eastAsia="de-DE"/>
        </w:rPr>
        <w:t>[E.3.4]</w:t>
      </w:r>
      <w:r w:rsidRPr="007C584D">
        <w:rPr>
          <w:lang w:eastAsia="de-DE"/>
        </w:rPr>
        <w:t>.</w:t>
      </w:r>
    </w:p>
    <w:p w14:paraId="1686C77C" w14:textId="77777777" w:rsidR="00BA4BB2" w:rsidRPr="007C584D" w:rsidRDefault="00BA4BB2" w:rsidP="00BA4BB2">
      <w:pPr>
        <w:pStyle w:val="Note"/>
        <w:rPr>
          <w:lang w:eastAsia="de-DE"/>
        </w:rPr>
      </w:pPr>
      <w:r w:rsidRPr="007C584D">
        <w:rPr>
          <w:lang w:eastAsia="de-DE"/>
        </w:rPr>
        <w:t>NOTE 2</w:t>
      </w:r>
      <w:r w:rsidRPr="007C584D">
        <w:rPr>
          <w:lang w:eastAsia="de-DE"/>
        </w:rPr>
        <w:tab/>
        <w:t>In most cases, this feature is supported automatically when software uses the standard keyboard input services provided by the platform software (and does not override this feature of the services).</w:t>
      </w:r>
    </w:p>
    <w:p w14:paraId="4B9F9579" w14:textId="3F6B400E" w:rsidR="00BA4BB2" w:rsidRPr="007C584D" w:rsidRDefault="00BA4BB2" w:rsidP="00BA4BB2">
      <w:pPr>
        <w:pStyle w:val="Note"/>
        <w:rPr>
          <w:lang w:eastAsia="de-DE"/>
        </w:rPr>
      </w:pPr>
      <w:r w:rsidRPr="007C584D">
        <w:rPr>
          <w:lang w:eastAsia="de-DE"/>
        </w:rPr>
        <w:t xml:space="preserve">NOTE </w:t>
      </w:r>
      <w:r w:rsidR="005E17DC" w:rsidRPr="007C584D">
        <w:rPr>
          <w:lang w:eastAsia="de-DE"/>
        </w:rPr>
        <w:t>3</w:t>
      </w:r>
      <w:r w:rsidRPr="007C584D">
        <w:rPr>
          <w:lang w:eastAsia="de-DE"/>
        </w:rPr>
        <w:tab/>
        <w:t xml:space="preserve">BounceKeys™ will have no effect if the SlowKeys™ </w:t>
      </w:r>
      <w:r w:rsidR="00797E4D" w:rsidRPr="007C584D">
        <w:rPr>
          <w:lang w:eastAsia="de-DE"/>
        </w:rPr>
        <w:t>[E.3.3]</w:t>
      </w:r>
      <w:r w:rsidRPr="007C584D">
        <w:rPr>
          <w:lang w:eastAsia="de-DE"/>
        </w:rPr>
        <w:t xml:space="preserve"> feature is active.</w:t>
      </w:r>
    </w:p>
    <w:p w14:paraId="443620FE" w14:textId="682D5044" w:rsidR="00BA4BB2" w:rsidRPr="007C584D" w:rsidRDefault="00BA4BB2" w:rsidP="00BA4BB2">
      <w:pPr>
        <w:pStyle w:val="Note"/>
        <w:rPr>
          <w:lang w:eastAsia="de-DE"/>
        </w:rPr>
      </w:pPr>
      <w:r w:rsidRPr="007C584D">
        <w:rPr>
          <w:lang w:eastAsia="de-DE"/>
        </w:rPr>
        <w:t xml:space="preserve">NOTE </w:t>
      </w:r>
      <w:r w:rsidR="005E17DC" w:rsidRPr="007C584D">
        <w:rPr>
          <w:lang w:eastAsia="de-DE"/>
        </w:rPr>
        <w:t>4</w:t>
      </w:r>
      <w:r w:rsidRPr="007C584D">
        <w:rPr>
          <w:lang w:eastAsia="de-DE"/>
        </w:rPr>
        <w:tab/>
        <w:t>A typical range for a double strike acceptance delay feature is 0</w:t>
      </w:r>
      <w:r w:rsidR="00E634E2" w:rsidRPr="007C584D">
        <w:rPr>
          <w:lang w:eastAsia="de-DE"/>
        </w:rPr>
        <w:t>.</w:t>
      </w:r>
      <w:r w:rsidRPr="007C584D">
        <w:rPr>
          <w:lang w:eastAsia="de-DE"/>
        </w:rPr>
        <w:t>2 s to 1 s.</w:t>
      </w:r>
    </w:p>
    <w:p w14:paraId="6B9C8889" w14:textId="37BCE76E" w:rsidR="00BA4BB2" w:rsidRPr="007C584D" w:rsidRDefault="00BA4BB2" w:rsidP="001E5246">
      <w:pPr>
        <w:pStyle w:val="Heading4"/>
        <w:rPr>
          <w:lang w:eastAsia="de-DE"/>
        </w:rPr>
      </w:pPr>
      <w:r w:rsidRPr="007C584D">
        <w:rPr>
          <w:lang w:eastAsia="de-DE"/>
        </w:rPr>
        <w:t xml:space="preserve">Provide adjustment of key repeat rate </w:t>
      </w:r>
    </w:p>
    <w:p w14:paraId="6F2EEEEC" w14:textId="7382BAEB" w:rsidR="00BA4BB2" w:rsidRPr="007C584D" w:rsidRDefault="007245D7" w:rsidP="00BA4BB2">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The software </w:t>
      </w:r>
      <w:r w:rsidR="00BA4BB2" w:rsidRPr="007C584D">
        <w:rPr>
          <w:rFonts w:asciiTheme="majorHAnsi" w:eastAsia="Cambria" w:hAnsiTheme="majorHAnsi" w:cs="Arial"/>
          <w:szCs w:val="22"/>
          <w:lang w:eastAsia="de-DE"/>
        </w:rPr>
        <w:t>should enable users to adjust the rate of key repeat down to one per 2 s.</w:t>
      </w:r>
    </w:p>
    <w:p w14:paraId="7690B703" w14:textId="77777777" w:rsidR="00BA4BB2" w:rsidRPr="007C584D" w:rsidRDefault="00BA4BB2" w:rsidP="00BA4BB2">
      <w:pPr>
        <w:pStyle w:val="Note"/>
        <w:rPr>
          <w:lang w:eastAsia="de-DE"/>
        </w:rPr>
      </w:pPr>
      <w:r w:rsidRPr="007C584D">
        <w:rPr>
          <w:lang w:eastAsia="de-DE"/>
        </w:rPr>
        <w:t>NOTE</w:t>
      </w:r>
      <w:r w:rsidRPr="007C584D">
        <w:rPr>
          <w:lang w:eastAsia="de-DE"/>
        </w:rPr>
        <w:tab/>
        <w:t>In most cases, this feature is supported automatically when software uses the standard keyboard input services provided by the platform software (and does not override this feature of the services).</w:t>
      </w:r>
    </w:p>
    <w:p w14:paraId="28C9E1DB" w14:textId="65073D80" w:rsidR="00BA4BB2" w:rsidRPr="007C584D" w:rsidRDefault="00BA4BB2" w:rsidP="001E5246">
      <w:pPr>
        <w:pStyle w:val="Heading4"/>
        <w:rPr>
          <w:lang w:eastAsia="de-DE"/>
        </w:rPr>
      </w:pPr>
      <w:r w:rsidRPr="007C584D">
        <w:rPr>
          <w:lang w:eastAsia="de-DE"/>
        </w:rPr>
        <w:t xml:space="preserve">Provide adjustment of key-repeat onset </w:t>
      </w:r>
    </w:p>
    <w:p w14:paraId="63EA5A76" w14:textId="7949BB8F" w:rsidR="00BA4BB2" w:rsidRPr="007C584D" w:rsidRDefault="007245D7" w:rsidP="00BA4BB2">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The software </w:t>
      </w:r>
      <w:r w:rsidR="00BA4BB2" w:rsidRPr="007C584D">
        <w:rPr>
          <w:rFonts w:asciiTheme="majorHAnsi" w:eastAsia="Cambria" w:hAnsiTheme="majorHAnsi" w:cs="Arial"/>
          <w:szCs w:val="22"/>
          <w:lang w:eastAsia="de-DE"/>
        </w:rPr>
        <w:t>should enable users to adjust the time between the initial key-press acceptance and key repeat onset across a range of times including a value of 2 s.</w:t>
      </w:r>
    </w:p>
    <w:p w14:paraId="309D3AC8" w14:textId="77777777" w:rsidR="00BA4BB2" w:rsidRPr="007C584D" w:rsidRDefault="00BA4BB2" w:rsidP="00BA4BB2">
      <w:pPr>
        <w:pStyle w:val="Note"/>
        <w:rPr>
          <w:lang w:eastAsia="de-DE"/>
        </w:rPr>
      </w:pPr>
      <w:r w:rsidRPr="007C584D">
        <w:rPr>
          <w:lang w:eastAsia="de-DE"/>
        </w:rPr>
        <w:t xml:space="preserve">NOTE </w:t>
      </w:r>
      <w:r w:rsidRPr="007C584D">
        <w:rPr>
          <w:lang w:eastAsia="de-DE"/>
        </w:rPr>
        <w:tab/>
        <w:t>In most cases, this feature is supported automatically when software uses the standard keyboard input services provided by the platform software (and does not override this feature of the services).</w:t>
      </w:r>
    </w:p>
    <w:p w14:paraId="1AE4E34D" w14:textId="366D6026" w:rsidR="00BA4BB2" w:rsidRPr="007C584D" w:rsidRDefault="00BA4BB2" w:rsidP="001E5246">
      <w:pPr>
        <w:pStyle w:val="Heading4"/>
        <w:rPr>
          <w:lang w:eastAsia="de-DE"/>
        </w:rPr>
      </w:pPr>
      <w:r w:rsidRPr="007C584D">
        <w:rPr>
          <w:lang w:eastAsia="de-DE"/>
        </w:rPr>
        <w:t>Allow users to turn key</w:t>
      </w:r>
      <w:r w:rsidR="00851BE3" w:rsidRPr="007C584D">
        <w:rPr>
          <w:lang w:eastAsia="de-DE"/>
        </w:rPr>
        <w:t>-</w:t>
      </w:r>
      <w:r w:rsidRPr="007C584D">
        <w:rPr>
          <w:lang w:eastAsia="de-DE"/>
        </w:rPr>
        <w:t xml:space="preserve">repeat off </w:t>
      </w:r>
    </w:p>
    <w:p w14:paraId="59F0AFE0" w14:textId="57D3F3E6" w:rsidR="00BA4BB2" w:rsidRPr="007C584D" w:rsidRDefault="007245D7" w:rsidP="00BA4BB2">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Any software </w:t>
      </w:r>
      <w:r w:rsidR="00BA4BB2" w:rsidRPr="007C584D">
        <w:rPr>
          <w:rFonts w:asciiTheme="majorHAnsi" w:eastAsia="Cambria" w:hAnsiTheme="majorHAnsi" w:cs="Arial"/>
          <w:szCs w:val="22"/>
          <w:lang w:eastAsia="de-DE"/>
        </w:rPr>
        <w:t>that provides key</w:t>
      </w:r>
      <w:r w:rsidR="00851BE3" w:rsidRPr="007C584D">
        <w:rPr>
          <w:rFonts w:asciiTheme="majorHAnsi" w:eastAsia="Cambria" w:hAnsiTheme="majorHAnsi" w:cs="Arial"/>
          <w:szCs w:val="22"/>
          <w:lang w:eastAsia="de-DE"/>
        </w:rPr>
        <w:t>-</w:t>
      </w:r>
      <w:r w:rsidR="00BA4BB2" w:rsidRPr="007C584D">
        <w:rPr>
          <w:rFonts w:asciiTheme="majorHAnsi" w:eastAsia="Cambria" w:hAnsiTheme="majorHAnsi" w:cs="Arial"/>
          <w:szCs w:val="22"/>
          <w:lang w:eastAsia="de-DE"/>
        </w:rPr>
        <w:t xml:space="preserve">repeat </w:t>
      </w:r>
      <w:r w:rsidR="00187778" w:rsidRPr="007C584D">
        <w:rPr>
          <w:rFonts w:asciiTheme="majorHAnsi" w:eastAsia="Cambria" w:hAnsiTheme="majorHAnsi" w:cs="Arial"/>
          <w:szCs w:val="22"/>
          <w:lang w:eastAsia="de-DE"/>
        </w:rPr>
        <w:t xml:space="preserve">should </w:t>
      </w:r>
      <w:r w:rsidR="00BA4BB2" w:rsidRPr="007C584D">
        <w:rPr>
          <w:rFonts w:asciiTheme="majorHAnsi" w:eastAsia="Cambria" w:hAnsiTheme="majorHAnsi" w:cs="Arial"/>
          <w:szCs w:val="22"/>
          <w:lang w:eastAsia="de-DE"/>
        </w:rPr>
        <w:t>enable users to turn off the key</w:t>
      </w:r>
      <w:r w:rsidR="00851BE3" w:rsidRPr="007C584D">
        <w:rPr>
          <w:rFonts w:asciiTheme="majorHAnsi" w:eastAsia="Cambria" w:hAnsiTheme="majorHAnsi" w:cs="Arial"/>
          <w:szCs w:val="22"/>
          <w:lang w:eastAsia="de-DE"/>
        </w:rPr>
        <w:t>-</w:t>
      </w:r>
      <w:r w:rsidR="00BA4BB2" w:rsidRPr="007C584D">
        <w:rPr>
          <w:rFonts w:asciiTheme="majorHAnsi" w:eastAsia="Cambria" w:hAnsiTheme="majorHAnsi" w:cs="Arial"/>
          <w:szCs w:val="22"/>
          <w:lang w:eastAsia="de-DE"/>
        </w:rPr>
        <w:t>repeat feature.</w:t>
      </w:r>
    </w:p>
    <w:p w14:paraId="1B13AAC7" w14:textId="5FB984BA" w:rsidR="001E5246" w:rsidRPr="007C584D" w:rsidRDefault="00BA4BB2" w:rsidP="001E5246">
      <w:pPr>
        <w:pStyle w:val="Note"/>
        <w:rPr>
          <w:lang w:eastAsia="de-DE"/>
        </w:rPr>
      </w:pPr>
      <w:r w:rsidRPr="007C584D">
        <w:rPr>
          <w:lang w:eastAsia="de-DE"/>
        </w:rPr>
        <w:t xml:space="preserve">NOTE </w:t>
      </w:r>
      <w:r w:rsidRPr="007C584D">
        <w:rPr>
          <w:lang w:eastAsia="de-DE"/>
        </w:rPr>
        <w:tab/>
        <w:t>In most cases, this feature is supported automatically when software uses the standard keyboard input services provided by the platform software (and does not override this feature of the services).</w:t>
      </w:r>
    </w:p>
    <w:p w14:paraId="3EB897BD" w14:textId="3F0A9AC9" w:rsidR="001E5246" w:rsidRPr="007C584D" w:rsidRDefault="001E5246" w:rsidP="001E5246">
      <w:pPr>
        <w:pStyle w:val="Heading4"/>
        <w:rPr>
          <w:lang w:eastAsia="de-DE"/>
        </w:rPr>
      </w:pPr>
      <w:r w:rsidRPr="007C584D">
        <w:rPr>
          <w:lang w:eastAsia="de-DE"/>
        </w:rPr>
        <w:t xml:space="preserve">Enable remapping of keyboard functions </w:t>
      </w:r>
    </w:p>
    <w:p w14:paraId="4AA211D7" w14:textId="79864D6C" w:rsidR="001E5246" w:rsidRPr="007C584D" w:rsidRDefault="00503021" w:rsidP="001E5246">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The </w:t>
      </w:r>
      <w:r w:rsidR="001E5246" w:rsidRPr="007C584D">
        <w:rPr>
          <w:rFonts w:asciiTheme="majorHAnsi" w:eastAsia="Cambria" w:hAnsiTheme="majorHAnsi" w:cs="Arial"/>
          <w:szCs w:val="22"/>
          <w:lang w:eastAsia="de-DE"/>
        </w:rPr>
        <w:t>software should allow users to reassign the mapping of all keys unless restricted by hardware.</w:t>
      </w:r>
    </w:p>
    <w:p w14:paraId="2ACBBA00" w14:textId="325E6E14" w:rsidR="006C4297" w:rsidRPr="007C584D" w:rsidRDefault="006C4297" w:rsidP="006C4297">
      <w:pPr>
        <w:pStyle w:val="Note"/>
        <w:rPr>
          <w:lang w:eastAsia="de-DE"/>
        </w:rPr>
      </w:pPr>
      <w:r w:rsidRPr="007C584D">
        <w:rPr>
          <w:lang w:eastAsia="de-DE"/>
        </w:rPr>
        <w:t>NOTE 1</w:t>
      </w:r>
      <w:r w:rsidRPr="007C584D">
        <w:rPr>
          <w:lang w:eastAsia="de-DE"/>
        </w:rPr>
        <w:tab/>
        <w:t>Remapping is not the same thing as reassigning a function to a different key in an application, remapping globally changes which logical key is associated with each physical key on the keyboard</w:t>
      </w:r>
      <w:r w:rsidR="00B71C48" w:rsidRPr="007C584D">
        <w:rPr>
          <w:lang w:eastAsia="de-DE"/>
        </w:rPr>
        <w:t>, while reassigning changes the function that a logical key is intended to trigger within a single application</w:t>
      </w:r>
      <w:r w:rsidRPr="007C584D">
        <w:rPr>
          <w:lang w:eastAsia="de-DE"/>
        </w:rPr>
        <w:t>.</w:t>
      </w:r>
    </w:p>
    <w:p w14:paraId="46933953" w14:textId="7CD81319" w:rsidR="001E5246" w:rsidRPr="007C584D" w:rsidRDefault="006C4297" w:rsidP="001E5246">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Platform s</w:t>
      </w:r>
      <w:r w:rsidR="001E5246" w:rsidRPr="007C584D">
        <w:rPr>
          <w:rFonts w:asciiTheme="majorHAnsi" w:eastAsia="Cambria" w:hAnsiTheme="majorHAnsi" w:cs="Arial"/>
          <w:szCs w:val="22"/>
          <w:lang w:eastAsia="de-DE"/>
        </w:rPr>
        <w:t xml:space="preserve">oftware should support </w:t>
      </w:r>
      <w:r w:rsidRPr="007C584D">
        <w:rPr>
          <w:rFonts w:asciiTheme="majorHAnsi" w:eastAsia="Cambria" w:hAnsiTheme="majorHAnsi" w:cs="Arial"/>
          <w:szCs w:val="22"/>
          <w:lang w:eastAsia="de-DE"/>
        </w:rPr>
        <w:t>keyboard</w:t>
      </w:r>
      <w:r w:rsidR="007D2097" w:rsidRPr="007C584D">
        <w:rPr>
          <w:rFonts w:asciiTheme="majorHAnsi" w:eastAsia="Cambria" w:hAnsiTheme="majorHAnsi" w:cs="Arial"/>
          <w:szCs w:val="22"/>
          <w:lang w:eastAsia="de-DE"/>
        </w:rPr>
        <w:t xml:space="preserve"> </w:t>
      </w:r>
      <w:r w:rsidR="001E5246" w:rsidRPr="007C584D">
        <w:rPr>
          <w:rFonts w:asciiTheme="majorHAnsi" w:eastAsia="Cambria" w:hAnsiTheme="majorHAnsi" w:cs="Arial"/>
          <w:szCs w:val="22"/>
          <w:lang w:eastAsia="de-DE"/>
        </w:rPr>
        <w:t>remapping.</w:t>
      </w:r>
    </w:p>
    <w:p w14:paraId="02550720" w14:textId="48EB6FA4" w:rsidR="001E5246" w:rsidRPr="007C584D" w:rsidRDefault="001E5246" w:rsidP="001E5246">
      <w:pPr>
        <w:pStyle w:val="Note"/>
        <w:rPr>
          <w:lang w:eastAsia="de-DE"/>
        </w:rPr>
      </w:pPr>
      <w:r w:rsidRPr="007C584D">
        <w:rPr>
          <w:lang w:eastAsia="de-DE"/>
        </w:rPr>
        <w:t>NOTE 2</w:t>
      </w:r>
      <w:r w:rsidRPr="007C584D">
        <w:rPr>
          <w:lang w:eastAsia="de-DE"/>
        </w:rPr>
        <w:tab/>
        <w:t xml:space="preserve">In most cases, </w:t>
      </w:r>
      <w:r w:rsidR="00127EF0" w:rsidRPr="007C584D">
        <w:rPr>
          <w:lang w:eastAsia="de-DE"/>
        </w:rPr>
        <w:t>remapping is done</w:t>
      </w:r>
      <w:r w:rsidRPr="007C584D">
        <w:rPr>
          <w:lang w:eastAsia="de-DE"/>
        </w:rPr>
        <w:t xml:space="preserve"> automatically when software uses the standard keyboard input services provided by the platform software (and does not override this feature of the services).</w:t>
      </w:r>
    </w:p>
    <w:p w14:paraId="12FEF799" w14:textId="0B26C61E" w:rsidR="001E5246" w:rsidRPr="007C584D" w:rsidRDefault="001E5246" w:rsidP="001E5246">
      <w:pPr>
        <w:pStyle w:val="Example"/>
        <w:rPr>
          <w:lang w:eastAsia="de-DE"/>
        </w:rPr>
      </w:pPr>
      <w:r w:rsidRPr="007C584D">
        <w:rPr>
          <w:lang w:eastAsia="de-DE"/>
        </w:rPr>
        <w:t>EXAMPLE</w:t>
      </w:r>
      <w:r w:rsidRPr="007C584D">
        <w:rPr>
          <w:lang w:eastAsia="de-DE"/>
        </w:rPr>
        <w:tab/>
        <w:t>A user switches frequently used letters from the right to the left side of the keyboard.</w:t>
      </w:r>
    </w:p>
    <w:p w14:paraId="5069076F" w14:textId="629C8820" w:rsidR="001E5246" w:rsidRPr="007C584D" w:rsidRDefault="00187778" w:rsidP="007D2097">
      <w:pPr>
        <w:pStyle w:val="Note"/>
        <w:rPr>
          <w:lang w:eastAsia="de-DE"/>
        </w:rPr>
      </w:pPr>
      <w:r w:rsidRPr="007C584D">
        <w:rPr>
          <w:lang w:eastAsia="de-DE"/>
        </w:rPr>
        <w:t>NOTE</w:t>
      </w:r>
      <w:r w:rsidR="00851BE3" w:rsidRPr="007C584D">
        <w:rPr>
          <w:lang w:eastAsia="de-DE"/>
        </w:rPr>
        <w:t xml:space="preserve"> 3</w:t>
      </w:r>
      <w:r w:rsidRPr="007C584D">
        <w:rPr>
          <w:lang w:eastAsia="de-DE"/>
        </w:rPr>
        <w:tab/>
        <w:t>UAAG 2.0 guideline 2</w:t>
      </w:r>
      <w:r w:rsidR="00C054CD" w:rsidRPr="007C584D">
        <w:rPr>
          <w:lang w:eastAsia="de-DE"/>
        </w:rPr>
        <w:t>.</w:t>
      </w:r>
      <w:r w:rsidRPr="007C584D">
        <w:rPr>
          <w:lang w:eastAsia="de-DE"/>
        </w:rPr>
        <w:t>3</w:t>
      </w:r>
      <w:r w:rsidR="00C054CD" w:rsidRPr="007C584D">
        <w:rPr>
          <w:lang w:eastAsia="de-DE"/>
        </w:rPr>
        <w:t>.</w:t>
      </w:r>
      <w:r w:rsidRPr="007C584D">
        <w:rPr>
          <w:lang w:eastAsia="de-DE"/>
        </w:rPr>
        <w:t>5 contains further information on this recommendation relating to Web User Agents.</w:t>
      </w:r>
    </w:p>
    <w:p w14:paraId="0402EC52" w14:textId="2D6D3FC9" w:rsidR="001E5246" w:rsidRPr="007C584D" w:rsidRDefault="001E5246" w:rsidP="001E5246">
      <w:pPr>
        <w:pStyle w:val="Heading4"/>
        <w:rPr>
          <w:lang w:eastAsia="de-DE"/>
        </w:rPr>
      </w:pPr>
      <w:r w:rsidRPr="007C584D">
        <w:rPr>
          <w:lang w:eastAsia="de-DE"/>
        </w:rPr>
        <w:t xml:space="preserve">Allow users to customize </w:t>
      </w:r>
      <w:r w:rsidR="00B14443" w:rsidRPr="007C584D">
        <w:rPr>
          <w:lang w:eastAsia="de-DE"/>
        </w:rPr>
        <w:t xml:space="preserve">shortcut </w:t>
      </w:r>
      <w:r w:rsidRPr="007C584D">
        <w:rPr>
          <w:lang w:eastAsia="de-DE"/>
        </w:rPr>
        <w:t xml:space="preserve">keys </w:t>
      </w:r>
    </w:p>
    <w:p w14:paraId="7F30B3F1" w14:textId="5334C647" w:rsidR="001E5246" w:rsidRPr="007C584D" w:rsidRDefault="004A1AF8" w:rsidP="001E5246">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The software </w:t>
      </w:r>
      <w:r w:rsidR="001E5246" w:rsidRPr="007C584D">
        <w:rPr>
          <w:rFonts w:asciiTheme="majorHAnsi" w:eastAsia="Cambria" w:hAnsiTheme="majorHAnsi" w:cs="Arial"/>
          <w:szCs w:val="22"/>
          <w:lang w:eastAsia="de-DE"/>
        </w:rPr>
        <w:t xml:space="preserve">should enable users to customize the assignment of </w:t>
      </w:r>
      <w:r w:rsidR="00B14443" w:rsidRPr="007C584D">
        <w:rPr>
          <w:rFonts w:asciiTheme="majorHAnsi" w:eastAsia="Cambria" w:hAnsiTheme="majorHAnsi" w:cs="Arial"/>
          <w:szCs w:val="22"/>
          <w:lang w:eastAsia="de-DE"/>
        </w:rPr>
        <w:t xml:space="preserve">shortcut </w:t>
      </w:r>
      <w:r w:rsidR="001E5246" w:rsidRPr="007C584D">
        <w:rPr>
          <w:rFonts w:asciiTheme="majorHAnsi" w:eastAsia="Cambria" w:hAnsiTheme="majorHAnsi" w:cs="Arial"/>
          <w:szCs w:val="22"/>
          <w:lang w:eastAsia="de-DE"/>
        </w:rPr>
        <w:t>keys to actions.</w:t>
      </w:r>
    </w:p>
    <w:p w14:paraId="0A742090" w14:textId="2AA77DD7" w:rsidR="001E5246" w:rsidRPr="007C584D" w:rsidRDefault="001E5246" w:rsidP="001E5246">
      <w:pPr>
        <w:pStyle w:val="Example"/>
        <w:rPr>
          <w:lang w:eastAsia="de-DE"/>
        </w:rPr>
      </w:pPr>
      <w:r w:rsidRPr="007C584D">
        <w:rPr>
          <w:lang w:eastAsia="de-DE"/>
        </w:rPr>
        <w:t>EXAMPLE 1</w:t>
      </w:r>
      <w:r w:rsidRPr="007C584D">
        <w:rPr>
          <w:lang w:eastAsia="de-DE"/>
        </w:rPr>
        <w:tab/>
        <w:t xml:space="preserve">An application allows the user to create macros that carry out one or more actions and to assign these macros to </w:t>
      </w:r>
      <w:r w:rsidR="00B14443" w:rsidRPr="007C584D">
        <w:rPr>
          <w:lang w:eastAsia="de-DE"/>
        </w:rPr>
        <w:t xml:space="preserve">shortcut </w:t>
      </w:r>
      <w:r w:rsidRPr="007C584D">
        <w:rPr>
          <w:lang w:eastAsia="de-DE"/>
        </w:rPr>
        <w:t>keys.</w:t>
      </w:r>
    </w:p>
    <w:p w14:paraId="2411D91B" w14:textId="77777777" w:rsidR="001E5246" w:rsidRPr="007C584D" w:rsidRDefault="001E5246" w:rsidP="001E5246">
      <w:pPr>
        <w:pStyle w:val="Example"/>
        <w:rPr>
          <w:lang w:eastAsia="de-DE"/>
        </w:rPr>
      </w:pPr>
      <w:r w:rsidRPr="007C584D">
        <w:rPr>
          <w:lang w:eastAsia="de-DE"/>
        </w:rPr>
        <w:t>EXAMPLE 2</w:t>
      </w:r>
      <w:r w:rsidRPr="007C584D">
        <w:rPr>
          <w:lang w:eastAsia="de-DE"/>
        </w:rPr>
        <w:tab/>
        <w:t>A user frequently presses “Ctrl+P” when he/she intends pressing “Ctrl+O”, so disables “Ctrl+P” as a shortcut for the Print function.</w:t>
      </w:r>
    </w:p>
    <w:p w14:paraId="1AD06541" w14:textId="126B396F" w:rsidR="001E5246" w:rsidRPr="007C584D" w:rsidRDefault="001E5246" w:rsidP="001E5246">
      <w:pPr>
        <w:pStyle w:val="Heading4"/>
        <w:rPr>
          <w:lang w:eastAsia="de-DE"/>
        </w:rPr>
      </w:pPr>
      <w:r w:rsidRPr="007C584D">
        <w:rPr>
          <w:lang w:eastAsia="de-DE"/>
        </w:rPr>
        <w:t xml:space="preserve">Provide adjustment of multiple-click parameters </w:t>
      </w:r>
    </w:p>
    <w:p w14:paraId="47C925AF" w14:textId="48ECBB3B" w:rsidR="001E5246" w:rsidRPr="007C584D" w:rsidRDefault="004A1AF8" w:rsidP="001E5246">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The software </w:t>
      </w:r>
      <w:r w:rsidR="00C30930" w:rsidRPr="007C584D">
        <w:rPr>
          <w:rFonts w:asciiTheme="majorHAnsi" w:eastAsia="Cambria" w:hAnsiTheme="majorHAnsi" w:cs="Arial"/>
          <w:szCs w:val="22"/>
          <w:lang w:eastAsia="de-DE"/>
        </w:rPr>
        <w:t xml:space="preserve">should </w:t>
      </w:r>
      <w:r w:rsidR="001E5246" w:rsidRPr="007C584D">
        <w:rPr>
          <w:rFonts w:asciiTheme="majorHAnsi" w:eastAsia="Cambria" w:hAnsiTheme="majorHAnsi" w:cs="Arial"/>
          <w:szCs w:val="22"/>
          <w:lang w:eastAsia="de-DE"/>
        </w:rPr>
        <w:t>enable users to adjust the interval required between clicks, and the distance allowed between the positions of the pointer at each click, to accept the operation as a double- or triple-click.</w:t>
      </w:r>
    </w:p>
    <w:p w14:paraId="0AB797D3" w14:textId="77777777" w:rsidR="001E5246" w:rsidRPr="007C584D" w:rsidRDefault="001E5246" w:rsidP="001E5246">
      <w:pPr>
        <w:pStyle w:val="Note"/>
        <w:rPr>
          <w:lang w:eastAsia="de-DE"/>
        </w:rPr>
      </w:pPr>
      <w:r w:rsidRPr="007C584D">
        <w:rPr>
          <w:lang w:eastAsia="de-DE"/>
        </w:rPr>
        <w:t>NOTE</w:t>
      </w:r>
      <w:r w:rsidRPr="007C584D">
        <w:rPr>
          <w:lang w:eastAsia="de-DE"/>
        </w:rPr>
        <w:tab/>
        <w:t>In most cases, this feature is supported automatically when software uses the standard pointing device input services provided by the platform software (and does not override this feature of the services).</w:t>
      </w:r>
    </w:p>
    <w:p w14:paraId="404826AF" w14:textId="3F07624E" w:rsidR="001E5246" w:rsidRPr="007C584D" w:rsidRDefault="001E5246" w:rsidP="001E5246">
      <w:pPr>
        <w:pStyle w:val="Example"/>
        <w:rPr>
          <w:lang w:eastAsia="de-DE"/>
        </w:rPr>
      </w:pPr>
      <w:r w:rsidRPr="007C584D">
        <w:rPr>
          <w:lang w:eastAsia="de-DE"/>
        </w:rPr>
        <w:t>EXAMPLE</w:t>
      </w:r>
      <w:r w:rsidRPr="007C584D">
        <w:rPr>
          <w:lang w:eastAsia="de-DE"/>
        </w:rPr>
        <w:tab/>
        <w:t>Users might take a second or more between clicks of a double-click intended to open a document. Because they can adjust the time interval allowed between the two clicks, they can successfully double click.</w:t>
      </w:r>
    </w:p>
    <w:p w14:paraId="5F3D6248" w14:textId="67F0BAAC" w:rsidR="001E5246" w:rsidRPr="007C584D" w:rsidRDefault="00C279EB" w:rsidP="001E5246">
      <w:pPr>
        <w:pStyle w:val="Heading3"/>
        <w:rPr>
          <w:lang w:eastAsia="de-DE"/>
        </w:rPr>
      </w:pPr>
      <w:bookmarkStart w:id="149" w:name="_Toc179876584"/>
      <w:r w:rsidRPr="007C584D">
        <w:rPr>
          <w:lang w:eastAsia="de-DE"/>
        </w:rPr>
        <w:t>Manage pointer functionalities</w:t>
      </w:r>
      <w:bookmarkEnd w:id="149"/>
    </w:p>
    <w:p w14:paraId="75733A32" w14:textId="36871D4F" w:rsidR="001E5246" w:rsidRPr="007C584D" w:rsidRDefault="001E5246" w:rsidP="002E2274">
      <w:pPr>
        <w:pStyle w:val="Heading4"/>
        <w:rPr>
          <w:lang w:eastAsia="de-DE"/>
        </w:rPr>
      </w:pPr>
      <w:r w:rsidRPr="007C584D">
        <w:rPr>
          <w:lang w:eastAsia="de-DE"/>
        </w:rPr>
        <w:t>Enable individualization of the cursor and pointer</w:t>
      </w:r>
    </w:p>
    <w:p w14:paraId="608C9144" w14:textId="2A1F2E22" w:rsidR="001E5246" w:rsidRPr="007C584D" w:rsidRDefault="001E5246" w:rsidP="001E5246">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If the hardware supports the service, </w:t>
      </w:r>
      <w:r w:rsidR="004A1AF8" w:rsidRPr="007C584D">
        <w:rPr>
          <w:rFonts w:asciiTheme="majorHAnsi" w:eastAsia="Cambria" w:hAnsiTheme="majorHAnsi" w:cs="Arial"/>
          <w:szCs w:val="22"/>
          <w:lang w:eastAsia="de-DE"/>
        </w:rPr>
        <w:t xml:space="preserve">the </w:t>
      </w:r>
      <w:r w:rsidRPr="007C584D">
        <w:rPr>
          <w:rFonts w:asciiTheme="majorHAnsi" w:eastAsia="Cambria" w:hAnsiTheme="majorHAnsi" w:cs="Arial"/>
          <w:szCs w:val="22"/>
          <w:lang w:eastAsia="de-DE"/>
        </w:rPr>
        <w:t xml:space="preserve">software </w:t>
      </w:r>
      <w:r w:rsidR="00C30930" w:rsidRPr="007C584D">
        <w:rPr>
          <w:rFonts w:asciiTheme="majorHAnsi" w:eastAsia="Cambria" w:hAnsiTheme="majorHAnsi" w:cs="Arial"/>
          <w:szCs w:val="22"/>
          <w:lang w:eastAsia="de-DE"/>
        </w:rPr>
        <w:t xml:space="preserve">should </w:t>
      </w:r>
      <w:r w:rsidRPr="007C584D">
        <w:rPr>
          <w:rFonts w:asciiTheme="majorHAnsi" w:eastAsia="Cambria" w:hAnsiTheme="majorHAnsi" w:cs="Arial"/>
          <w:szCs w:val="22"/>
          <w:lang w:eastAsia="de-DE"/>
        </w:rPr>
        <w:t>enable users to individualize attributes of all focus, cursors</w:t>
      </w:r>
      <w:r w:rsidR="00E07FCF" w:rsidRPr="007C584D">
        <w:rPr>
          <w:rFonts w:asciiTheme="majorHAnsi" w:eastAsia="Cambria" w:hAnsiTheme="majorHAnsi" w:cs="Arial"/>
          <w:szCs w:val="22"/>
          <w:lang w:eastAsia="de-DE"/>
        </w:rPr>
        <w:t>,</w:t>
      </w:r>
      <w:r w:rsidRPr="007C584D">
        <w:rPr>
          <w:rFonts w:asciiTheme="majorHAnsi" w:eastAsia="Cambria" w:hAnsiTheme="majorHAnsi" w:cs="Arial"/>
          <w:szCs w:val="22"/>
          <w:lang w:eastAsia="de-DE"/>
        </w:rPr>
        <w:t xml:space="preserve"> and pointers, including, but not limited to, shape, size, stroke width, colour, blink rate (if any), and pointer trails (if any).</w:t>
      </w:r>
    </w:p>
    <w:p w14:paraId="0BADB659" w14:textId="77777777" w:rsidR="001E5246" w:rsidRPr="007C584D" w:rsidRDefault="001E5246" w:rsidP="001E5246">
      <w:pPr>
        <w:pStyle w:val="Note"/>
        <w:rPr>
          <w:lang w:eastAsia="de-DE"/>
        </w:rPr>
      </w:pPr>
      <w:r w:rsidRPr="007C584D">
        <w:rPr>
          <w:lang w:eastAsia="de-DE"/>
        </w:rPr>
        <w:t>NOTE 1</w:t>
      </w:r>
      <w:r w:rsidRPr="007C584D">
        <w:rPr>
          <w:lang w:eastAsia="de-DE"/>
        </w:rPr>
        <w:tab/>
        <w:t>Platform software often supports these options for standard cursors and pointers it provides, and software using these cursors and pointers can automatically comply with this requirement.</w:t>
      </w:r>
    </w:p>
    <w:p w14:paraId="2239233D" w14:textId="77777777" w:rsidR="001E5246" w:rsidRPr="007C584D" w:rsidRDefault="001E5246" w:rsidP="001E5246">
      <w:pPr>
        <w:pStyle w:val="Note"/>
        <w:rPr>
          <w:lang w:eastAsia="de-DE"/>
        </w:rPr>
      </w:pPr>
      <w:r w:rsidRPr="007C584D">
        <w:rPr>
          <w:lang w:eastAsia="de-DE"/>
        </w:rPr>
        <w:t>NOTE 2</w:t>
      </w:r>
      <w:r w:rsidRPr="007C584D">
        <w:rPr>
          <w:lang w:eastAsia="de-DE"/>
        </w:rPr>
        <w:tab/>
        <w:t>The ability to set the cursor to non-blinking is important for users with attention deficits, who may be easily distracted.</w:t>
      </w:r>
    </w:p>
    <w:p w14:paraId="0509A9C4" w14:textId="77777777" w:rsidR="001E5246" w:rsidRPr="007C584D" w:rsidRDefault="001E5246" w:rsidP="001E5246">
      <w:pPr>
        <w:pStyle w:val="Note"/>
        <w:rPr>
          <w:lang w:eastAsia="de-DE"/>
        </w:rPr>
      </w:pPr>
      <w:r w:rsidRPr="007C584D">
        <w:rPr>
          <w:lang w:eastAsia="de-DE"/>
        </w:rPr>
        <w:t>NOTE 3</w:t>
      </w:r>
      <w:r w:rsidRPr="007C584D">
        <w:rPr>
          <w:lang w:eastAsia="de-DE"/>
        </w:rPr>
        <w:tab/>
        <w:t>The colour aspect of this provision is not applicable if the presentation of the cursor or pointer is an inversion of the image and it has no colour.</w:t>
      </w:r>
    </w:p>
    <w:p w14:paraId="5EC26612" w14:textId="0F3DCAA0" w:rsidR="001E5246" w:rsidRPr="007C584D" w:rsidRDefault="001E5246" w:rsidP="001E5246">
      <w:pPr>
        <w:pStyle w:val="Example"/>
        <w:rPr>
          <w:lang w:eastAsia="de-DE"/>
        </w:rPr>
      </w:pPr>
      <w:r w:rsidRPr="007C584D">
        <w:rPr>
          <w:lang w:eastAsia="de-DE"/>
        </w:rPr>
        <w:t>EXAMPLE 1</w:t>
      </w:r>
      <w:r w:rsidRPr="007C584D">
        <w:rPr>
          <w:lang w:eastAsia="de-DE"/>
        </w:rPr>
        <w:tab/>
        <w:t xml:space="preserve">Users can change a cursor from non-blinking to </w:t>
      </w:r>
      <w:r w:rsidR="008E78AA" w:rsidRPr="007C584D">
        <w:rPr>
          <w:lang w:eastAsia="de-DE"/>
        </w:rPr>
        <w:t>blinking and</w:t>
      </w:r>
      <w:r w:rsidRPr="007C584D">
        <w:rPr>
          <w:lang w:eastAsia="de-DE"/>
        </w:rPr>
        <w:t xml:space="preserve"> adjust the size to be more readily visible given their visual capabilities.</w:t>
      </w:r>
    </w:p>
    <w:p w14:paraId="62D29E46" w14:textId="06C42403" w:rsidR="001E5246" w:rsidRPr="007C584D" w:rsidRDefault="001E5246" w:rsidP="001E5246">
      <w:pPr>
        <w:pStyle w:val="Example"/>
        <w:rPr>
          <w:lang w:eastAsia="de-DE"/>
        </w:rPr>
      </w:pPr>
      <w:r w:rsidRPr="007C584D">
        <w:rPr>
          <w:lang w:eastAsia="de-DE"/>
        </w:rPr>
        <w:t>EXAMPLE 2</w:t>
      </w:r>
      <w:r w:rsidRPr="007C584D">
        <w:rPr>
          <w:lang w:eastAsia="de-DE"/>
        </w:rPr>
        <w:tab/>
        <w:t>Users can change the thickness and colour of the focus so that they can more easily see the current focus.</w:t>
      </w:r>
    </w:p>
    <w:p w14:paraId="6475192E" w14:textId="57922554" w:rsidR="001E5246" w:rsidRPr="007C584D" w:rsidRDefault="001E5246" w:rsidP="002E2274">
      <w:pPr>
        <w:pStyle w:val="Example"/>
        <w:rPr>
          <w:lang w:eastAsia="de-DE"/>
        </w:rPr>
      </w:pPr>
      <w:r w:rsidRPr="007C584D">
        <w:rPr>
          <w:lang w:eastAsia="de-DE"/>
        </w:rPr>
        <w:t>EXAMPLE 3</w:t>
      </w:r>
      <w:r w:rsidRPr="007C584D">
        <w:rPr>
          <w:lang w:eastAsia="de-DE"/>
        </w:rPr>
        <w:tab/>
        <w:t>Users can make the pointer larger so that they can more readily locate it.</w:t>
      </w:r>
    </w:p>
    <w:p w14:paraId="6C316EC2" w14:textId="787C2C33" w:rsidR="001E5246" w:rsidRPr="007C584D" w:rsidRDefault="001E5246" w:rsidP="002E2274">
      <w:pPr>
        <w:pStyle w:val="Heading4"/>
        <w:rPr>
          <w:lang w:eastAsia="de-DE"/>
        </w:rPr>
      </w:pPr>
      <w:r w:rsidRPr="007C584D">
        <w:rPr>
          <w:lang w:eastAsia="de-DE"/>
        </w:rPr>
        <w:t xml:space="preserve">Provide adjustment of delay of pointing-device button-press acceptance </w:t>
      </w:r>
    </w:p>
    <w:p w14:paraId="3F72F220" w14:textId="0997C816" w:rsidR="001E5246" w:rsidRPr="007C584D" w:rsidRDefault="004A1AF8" w:rsidP="001E5246">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The software </w:t>
      </w:r>
      <w:r w:rsidR="001E5246" w:rsidRPr="007C584D">
        <w:rPr>
          <w:rFonts w:asciiTheme="majorHAnsi" w:eastAsia="Cambria" w:hAnsiTheme="majorHAnsi" w:cs="Arial"/>
          <w:szCs w:val="22"/>
          <w:lang w:eastAsia="de-DE"/>
        </w:rPr>
        <w:t>should enable users to adjust the delay during which a pointing-device button is held down before a button-press is accepted, across a range of times including a value of 1 s.</w:t>
      </w:r>
    </w:p>
    <w:p w14:paraId="37BF93F6" w14:textId="4C4CEF3D" w:rsidR="001E5246" w:rsidRPr="007C584D" w:rsidRDefault="001E5246" w:rsidP="001E5246">
      <w:pPr>
        <w:pStyle w:val="Note"/>
        <w:rPr>
          <w:lang w:eastAsia="de-DE"/>
        </w:rPr>
      </w:pPr>
      <w:r w:rsidRPr="007C584D">
        <w:rPr>
          <w:lang w:eastAsia="de-DE"/>
        </w:rPr>
        <w:t>NOTE 1</w:t>
      </w:r>
      <w:r w:rsidRPr="007C584D">
        <w:rPr>
          <w:lang w:eastAsia="de-DE"/>
        </w:rPr>
        <w:tab/>
        <w:t>A typical range for a adjustment of delay of pointing-device button-press acceptance feature is 0</w:t>
      </w:r>
      <w:r w:rsidR="00E634E2" w:rsidRPr="007C584D">
        <w:rPr>
          <w:lang w:eastAsia="de-DE"/>
        </w:rPr>
        <w:t>.</w:t>
      </w:r>
      <w:r w:rsidRPr="007C584D">
        <w:rPr>
          <w:lang w:eastAsia="de-DE"/>
        </w:rPr>
        <w:t>1 s to 1</w:t>
      </w:r>
      <w:r w:rsidR="00E634E2" w:rsidRPr="007C584D">
        <w:rPr>
          <w:lang w:eastAsia="de-DE"/>
        </w:rPr>
        <w:t>.</w:t>
      </w:r>
      <w:r w:rsidRPr="007C584D">
        <w:rPr>
          <w:lang w:eastAsia="de-DE"/>
        </w:rPr>
        <w:t>0 s.</w:t>
      </w:r>
    </w:p>
    <w:p w14:paraId="4B9C1224" w14:textId="77777777" w:rsidR="001E5246" w:rsidRPr="007C584D" w:rsidRDefault="001E5246" w:rsidP="001E5246">
      <w:pPr>
        <w:pStyle w:val="Note"/>
        <w:rPr>
          <w:lang w:eastAsia="de-DE"/>
        </w:rPr>
      </w:pPr>
      <w:r w:rsidRPr="007C584D">
        <w:rPr>
          <w:lang w:eastAsia="de-DE"/>
        </w:rPr>
        <w:t>NOTE 2</w:t>
      </w:r>
      <w:r w:rsidRPr="007C584D">
        <w:rPr>
          <w:lang w:eastAsia="de-DE"/>
        </w:rPr>
        <w:tab/>
        <w:t>In most cases, this feature is supported automatically when software uses the standard pointing device input services provided by the platform software (and does not override this feature of the services).</w:t>
      </w:r>
    </w:p>
    <w:p w14:paraId="3D70DDBF" w14:textId="77777777" w:rsidR="001E5246" w:rsidRPr="007C584D" w:rsidRDefault="001E5246" w:rsidP="001E5246">
      <w:pPr>
        <w:pStyle w:val="Example"/>
        <w:rPr>
          <w:lang w:eastAsia="de-DE"/>
        </w:rPr>
      </w:pPr>
      <w:r w:rsidRPr="007C584D">
        <w:rPr>
          <w:lang w:eastAsia="de-DE"/>
        </w:rPr>
        <w:t>EXAMPLE</w:t>
      </w:r>
      <w:r w:rsidRPr="007C584D">
        <w:rPr>
          <w:lang w:eastAsia="de-DE"/>
        </w:rPr>
        <w:tab/>
        <w:t>A user sets a duration time sufficient to prevent unintentional presses as they move the mouse around from being accepted as intentional presses.</w:t>
      </w:r>
    </w:p>
    <w:p w14:paraId="0C892409" w14:textId="4EB88BD3" w:rsidR="001E5246" w:rsidRPr="007C584D" w:rsidRDefault="001E5246" w:rsidP="002E2274">
      <w:pPr>
        <w:pStyle w:val="Heading4"/>
        <w:rPr>
          <w:lang w:eastAsia="de-DE"/>
        </w:rPr>
      </w:pPr>
      <w:r w:rsidRPr="007C584D">
        <w:rPr>
          <w:lang w:eastAsia="de-DE"/>
        </w:rPr>
        <w:t xml:space="preserve">Enable the reassignment of pointing-device button functions </w:t>
      </w:r>
    </w:p>
    <w:p w14:paraId="043831D5" w14:textId="1EE3AAD8" w:rsidR="001E5246" w:rsidRPr="007C584D" w:rsidRDefault="001E5246" w:rsidP="001E5246">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Platform software </w:t>
      </w:r>
      <w:r w:rsidR="00C30930" w:rsidRPr="007C584D">
        <w:rPr>
          <w:rFonts w:asciiTheme="majorHAnsi" w:eastAsia="Cambria" w:hAnsiTheme="majorHAnsi" w:cs="Arial"/>
          <w:szCs w:val="22"/>
          <w:lang w:eastAsia="de-DE"/>
        </w:rPr>
        <w:t xml:space="preserve">should </w:t>
      </w:r>
      <w:r w:rsidRPr="007C584D">
        <w:rPr>
          <w:rFonts w:asciiTheme="majorHAnsi" w:eastAsia="Cambria" w:hAnsiTheme="majorHAnsi" w:cs="Arial"/>
          <w:szCs w:val="22"/>
          <w:lang w:eastAsia="de-DE"/>
        </w:rPr>
        <w:t>enable users to reassign the functions for each pointing-device button.</w:t>
      </w:r>
    </w:p>
    <w:p w14:paraId="7ADC7392" w14:textId="77777777" w:rsidR="001E5246" w:rsidRPr="007C584D" w:rsidRDefault="001E5246" w:rsidP="001E5246">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It is desirable for applications to respect global OS settings for button reassignments rather than making such assignments on a per-application basis.</w:t>
      </w:r>
    </w:p>
    <w:p w14:paraId="764A94E8" w14:textId="0939A785" w:rsidR="001E5246" w:rsidRPr="007C584D" w:rsidRDefault="001E5246" w:rsidP="001E5246">
      <w:pPr>
        <w:pStyle w:val="Example"/>
        <w:rPr>
          <w:lang w:eastAsia="de-DE"/>
        </w:rPr>
      </w:pPr>
      <w:r w:rsidRPr="007C584D">
        <w:rPr>
          <w:lang w:eastAsia="de-DE"/>
        </w:rPr>
        <w:t>EXAMPLE 1</w:t>
      </w:r>
      <w:r w:rsidRPr="007C584D">
        <w:rPr>
          <w:lang w:eastAsia="de-DE"/>
        </w:rPr>
        <w:tab/>
        <w:t xml:space="preserve">A user wishes to remap the position of the mouse buttons to use it with their left arm. Instead of buttons being interpreted as button 1, 2, and 3 from left to right, he/she can </w:t>
      </w:r>
      <w:r w:rsidR="00C054CD" w:rsidRPr="007C584D">
        <w:rPr>
          <w:lang w:eastAsia="de-DE"/>
        </w:rPr>
        <w:t xml:space="preserve">remap them </w:t>
      </w:r>
      <w:r w:rsidRPr="007C584D">
        <w:rPr>
          <w:lang w:eastAsia="de-DE"/>
        </w:rPr>
        <w:t>as buttons 3, 2 and 1 reading from left to right.</w:t>
      </w:r>
    </w:p>
    <w:p w14:paraId="263F85A3" w14:textId="77777777" w:rsidR="001E5246" w:rsidRPr="007C584D" w:rsidRDefault="001E5246" w:rsidP="001E5246">
      <w:pPr>
        <w:pStyle w:val="Example"/>
        <w:rPr>
          <w:lang w:eastAsia="de-DE"/>
        </w:rPr>
      </w:pPr>
      <w:r w:rsidRPr="007C584D">
        <w:rPr>
          <w:lang w:eastAsia="de-DE"/>
        </w:rPr>
        <w:t>EXAMPLE 2</w:t>
      </w:r>
      <w:r w:rsidRPr="007C584D">
        <w:rPr>
          <w:lang w:eastAsia="de-DE"/>
        </w:rPr>
        <w:tab/>
        <w:t>A user with a trackball that has four buttons can choose which position to use for each function based on his/her ability to reach them.</w:t>
      </w:r>
    </w:p>
    <w:p w14:paraId="4698F774" w14:textId="18D8FBB1" w:rsidR="00187778" w:rsidRPr="007C584D" w:rsidRDefault="00187778" w:rsidP="002E2274">
      <w:pPr>
        <w:pStyle w:val="Heading4"/>
        <w:rPr>
          <w:lang w:eastAsia="de-DE"/>
        </w:rPr>
      </w:pPr>
      <w:r w:rsidRPr="007C584D">
        <w:rPr>
          <w:lang w:eastAsia="de-DE"/>
        </w:rPr>
        <w:t xml:space="preserve">Provide adjustment of minimum drag distance </w:t>
      </w:r>
    </w:p>
    <w:p w14:paraId="755A03B7" w14:textId="1F1DD273" w:rsidR="00187778" w:rsidRPr="007C584D" w:rsidRDefault="004A1AF8" w:rsidP="00187778">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The software </w:t>
      </w:r>
      <w:r w:rsidR="00187778" w:rsidRPr="007C584D">
        <w:rPr>
          <w:rFonts w:asciiTheme="majorHAnsi" w:eastAsia="Cambria" w:hAnsiTheme="majorHAnsi" w:cs="Arial"/>
          <w:szCs w:val="22"/>
          <w:lang w:eastAsia="de-DE"/>
        </w:rPr>
        <w:t>should enable users to adjust the minimum pointer movement while the pointing-device button is held down, such that this will be registered as a drag event.</w:t>
      </w:r>
    </w:p>
    <w:p w14:paraId="194D76DF" w14:textId="77777777" w:rsidR="00187778" w:rsidRPr="007C584D" w:rsidRDefault="00187778" w:rsidP="00187778">
      <w:pPr>
        <w:pStyle w:val="Note"/>
        <w:rPr>
          <w:lang w:eastAsia="de-DE"/>
        </w:rPr>
      </w:pPr>
      <w:r w:rsidRPr="007C584D">
        <w:rPr>
          <w:lang w:eastAsia="de-DE"/>
        </w:rPr>
        <w:t>NOTE</w:t>
      </w:r>
      <w:r w:rsidRPr="007C584D">
        <w:rPr>
          <w:lang w:eastAsia="de-DE"/>
        </w:rPr>
        <w:tab/>
        <w:t>In most cases, this feature is supported automatically when software uses the standard pointing device input services provided by the platform software (and does not override this feature of the services).</w:t>
      </w:r>
    </w:p>
    <w:p w14:paraId="4BD6185C" w14:textId="77777777" w:rsidR="00187778" w:rsidRPr="007C584D" w:rsidRDefault="00187778" w:rsidP="00187778">
      <w:pPr>
        <w:pStyle w:val="Example"/>
        <w:rPr>
          <w:lang w:eastAsia="de-DE"/>
        </w:rPr>
      </w:pPr>
      <w:r w:rsidRPr="007C584D">
        <w:rPr>
          <w:lang w:eastAsia="de-DE"/>
        </w:rPr>
        <w:t>EXAMPLE</w:t>
      </w:r>
      <w:r w:rsidRPr="007C584D">
        <w:rPr>
          <w:lang w:eastAsia="de-DE"/>
        </w:rPr>
        <w:tab/>
        <w:t>A user is able to select an item using a mouse without accidentally dragging that item to a new location.</w:t>
      </w:r>
    </w:p>
    <w:p w14:paraId="5E5B86F6" w14:textId="573C6734" w:rsidR="00187778" w:rsidRPr="007C584D" w:rsidRDefault="00187778" w:rsidP="002E2274">
      <w:pPr>
        <w:pStyle w:val="Heading4"/>
        <w:rPr>
          <w:lang w:eastAsia="de-DE"/>
        </w:rPr>
      </w:pPr>
      <w:r w:rsidRPr="007C584D">
        <w:rPr>
          <w:lang w:eastAsia="de-DE"/>
        </w:rPr>
        <w:t xml:space="preserve">Provide adjustment of pointer speed </w:t>
      </w:r>
    </w:p>
    <w:p w14:paraId="78557BAE" w14:textId="07C75A12" w:rsidR="00187778" w:rsidRPr="007C584D" w:rsidRDefault="004A1AF8" w:rsidP="00187778">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The software </w:t>
      </w:r>
      <w:r w:rsidR="00C30930" w:rsidRPr="007C584D">
        <w:rPr>
          <w:rFonts w:asciiTheme="majorHAnsi" w:eastAsia="Cambria" w:hAnsiTheme="majorHAnsi" w:cs="Arial"/>
          <w:szCs w:val="22"/>
          <w:lang w:eastAsia="de-DE"/>
        </w:rPr>
        <w:t xml:space="preserve">should </w:t>
      </w:r>
      <w:r w:rsidR="00187778" w:rsidRPr="007C584D">
        <w:rPr>
          <w:rFonts w:asciiTheme="majorHAnsi" w:eastAsia="Cambria" w:hAnsiTheme="majorHAnsi" w:cs="Arial"/>
          <w:szCs w:val="22"/>
          <w:lang w:eastAsia="de-DE"/>
        </w:rPr>
        <w:t>enable users to adjust the speed or ratio at which the pointer moves in response to a movement of the pointing device.</w:t>
      </w:r>
    </w:p>
    <w:p w14:paraId="0276CD22" w14:textId="77777777" w:rsidR="00187778" w:rsidRPr="007C584D" w:rsidRDefault="00187778" w:rsidP="00187778">
      <w:pPr>
        <w:pStyle w:val="Note"/>
        <w:rPr>
          <w:sz w:val="22"/>
          <w:lang w:eastAsia="de-DE"/>
        </w:rPr>
      </w:pPr>
      <w:r w:rsidRPr="007C584D">
        <w:rPr>
          <w:lang w:eastAsia="de-DE"/>
        </w:rPr>
        <w:t>NOTE</w:t>
      </w:r>
      <w:r w:rsidRPr="007C584D">
        <w:rPr>
          <w:lang w:eastAsia="de-DE"/>
        </w:rPr>
        <w:tab/>
        <w:t>In most cases, this feature is supported automatically when software uses the standard pointing device input services provided by the platform software (and does not override this feature of the services).</w:t>
      </w:r>
    </w:p>
    <w:p w14:paraId="22A83BD7" w14:textId="77777777" w:rsidR="00187778" w:rsidRPr="007C584D" w:rsidRDefault="00187778" w:rsidP="00187778">
      <w:pPr>
        <w:pStyle w:val="Example"/>
        <w:rPr>
          <w:lang w:eastAsia="de-DE"/>
        </w:rPr>
      </w:pPr>
      <w:r w:rsidRPr="007C584D">
        <w:rPr>
          <w:lang w:eastAsia="de-DE"/>
        </w:rPr>
        <w:t>EXAMPLE</w:t>
      </w:r>
      <w:r w:rsidRPr="007C584D">
        <w:rPr>
          <w:lang w:eastAsia="de-DE"/>
        </w:rPr>
        <w:tab/>
        <w:t>Users can change the speed of the pointer movement by setting an absolute speed or a ratio between movements of the pointing device and the pointer, so that the pointer movement is changed from a 1:1 mapping between the movement of the pointing device and the pointer to a 3:1 mapping.</w:t>
      </w:r>
    </w:p>
    <w:p w14:paraId="0EE8D3DD" w14:textId="43500EAE" w:rsidR="00187778" w:rsidRPr="007C584D" w:rsidRDefault="00187778" w:rsidP="002E2274">
      <w:pPr>
        <w:pStyle w:val="Heading4"/>
        <w:rPr>
          <w:lang w:eastAsia="de-DE"/>
        </w:rPr>
      </w:pPr>
      <w:r w:rsidRPr="007C584D">
        <w:rPr>
          <w:lang w:eastAsia="de-DE"/>
        </w:rPr>
        <w:t xml:space="preserve">Provide adjustment of pointer acceleration </w:t>
      </w:r>
    </w:p>
    <w:p w14:paraId="151489EC" w14:textId="05D72B46" w:rsidR="00187778" w:rsidRPr="007C584D" w:rsidRDefault="00187778" w:rsidP="00187778">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If software provides pointing device acceleration, it </w:t>
      </w:r>
      <w:r w:rsidR="00C30930" w:rsidRPr="007C584D">
        <w:rPr>
          <w:rFonts w:asciiTheme="majorHAnsi" w:eastAsia="Cambria" w:hAnsiTheme="majorHAnsi" w:cs="Arial"/>
          <w:szCs w:val="22"/>
          <w:lang w:eastAsia="de-DE"/>
        </w:rPr>
        <w:t xml:space="preserve">should </w:t>
      </w:r>
      <w:r w:rsidRPr="007C584D">
        <w:rPr>
          <w:rFonts w:asciiTheme="majorHAnsi" w:eastAsia="Cambria" w:hAnsiTheme="majorHAnsi" w:cs="Arial"/>
          <w:szCs w:val="22"/>
          <w:lang w:eastAsia="de-DE"/>
        </w:rPr>
        <w:t>provide adjustment of the pointer movement acceleration including a setting of zero.</w:t>
      </w:r>
    </w:p>
    <w:p w14:paraId="4FFBE4E5" w14:textId="77777777" w:rsidR="00187778" w:rsidRPr="007C584D" w:rsidRDefault="00187778" w:rsidP="00187778">
      <w:pPr>
        <w:pStyle w:val="Note"/>
        <w:rPr>
          <w:lang w:eastAsia="de-DE"/>
        </w:rPr>
      </w:pPr>
      <w:r w:rsidRPr="007C584D">
        <w:rPr>
          <w:lang w:eastAsia="de-DE"/>
        </w:rPr>
        <w:t>NOTE</w:t>
      </w:r>
      <w:r w:rsidRPr="007C584D">
        <w:rPr>
          <w:lang w:eastAsia="de-DE"/>
        </w:rPr>
        <w:tab/>
        <w:t>A zero acceleration setting allows assistive technology to move the pointer instantaneously with predictable results.</w:t>
      </w:r>
    </w:p>
    <w:p w14:paraId="7D61345B" w14:textId="71500C6A" w:rsidR="00187778" w:rsidRPr="007C584D" w:rsidRDefault="00187778" w:rsidP="002E2274">
      <w:pPr>
        <w:pStyle w:val="Heading4"/>
        <w:rPr>
          <w:lang w:eastAsia="de-DE"/>
        </w:rPr>
      </w:pPr>
      <w:r w:rsidRPr="007C584D">
        <w:rPr>
          <w:lang w:eastAsia="de-DE"/>
        </w:rPr>
        <w:t xml:space="preserve">Provide adjustment of pointer movement direction </w:t>
      </w:r>
    </w:p>
    <w:p w14:paraId="15227342" w14:textId="2AA3E1E4" w:rsidR="00187778" w:rsidRPr="007C584D" w:rsidRDefault="004A1AF8" w:rsidP="00187778">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The software </w:t>
      </w:r>
      <w:r w:rsidR="00187778" w:rsidRPr="007C584D">
        <w:rPr>
          <w:rFonts w:asciiTheme="majorHAnsi" w:eastAsia="Cambria" w:hAnsiTheme="majorHAnsi" w:cs="Arial"/>
          <w:szCs w:val="22"/>
          <w:lang w:eastAsia="de-DE"/>
        </w:rPr>
        <w:t xml:space="preserve">should enable users to adjust the direction at which the pointer moves in response to a movement of the pointing device. </w:t>
      </w:r>
    </w:p>
    <w:p w14:paraId="65AC698A" w14:textId="77777777" w:rsidR="00187778" w:rsidRPr="007C584D" w:rsidRDefault="00187778" w:rsidP="00187778">
      <w:pPr>
        <w:pStyle w:val="Note"/>
        <w:rPr>
          <w:lang w:eastAsia="de-DE"/>
        </w:rPr>
      </w:pPr>
      <w:r w:rsidRPr="007C584D">
        <w:rPr>
          <w:lang w:eastAsia="de-DE"/>
        </w:rPr>
        <w:t>NOTE 1</w:t>
      </w:r>
      <w:r w:rsidRPr="007C584D">
        <w:rPr>
          <w:lang w:eastAsia="de-DE"/>
        </w:rPr>
        <w:tab/>
        <w:t>The pointer movement options include, but are not limited to, being the same, opposite or perpendicular to the pointing movement direction.</w:t>
      </w:r>
    </w:p>
    <w:p w14:paraId="2259C6AD" w14:textId="77777777" w:rsidR="00187778" w:rsidRPr="007C584D" w:rsidRDefault="00187778" w:rsidP="00187778">
      <w:pPr>
        <w:pStyle w:val="Note"/>
        <w:rPr>
          <w:lang w:eastAsia="de-DE"/>
        </w:rPr>
      </w:pPr>
      <w:r w:rsidRPr="007C584D">
        <w:rPr>
          <w:lang w:eastAsia="de-DE"/>
        </w:rPr>
        <w:t>NOTE 2</w:t>
      </w:r>
      <w:r w:rsidRPr="007C584D">
        <w:rPr>
          <w:lang w:eastAsia="de-DE"/>
        </w:rPr>
        <w:tab/>
        <w:t>This is useful for people with movement limitations.</w:t>
      </w:r>
    </w:p>
    <w:p w14:paraId="692791C5" w14:textId="77777777" w:rsidR="00187778" w:rsidRPr="007C584D" w:rsidRDefault="00187778" w:rsidP="00187778">
      <w:pPr>
        <w:pStyle w:val="Note"/>
        <w:rPr>
          <w:lang w:eastAsia="de-DE"/>
        </w:rPr>
      </w:pPr>
      <w:r w:rsidRPr="007C584D">
        <w:rPr>
          <w:lang w:eastAsia="de-DE"/>
        </w:rPr>
        <w:t>NOTE 3</w:t>
      </w:r>
      <w:r w:rsidRPr="007C584D">
        <w:rPr>
          <w:lang w:eastAsia="de-DE"/>
        </w:rPr>
        <w:tab/>
        <w:t>In most cases, this feature is supported automatically when software uses the standard pointing device input services provided by the platform software (and does not override this feature of the services).</w:t>
      </w:r>
    </w:p>
    <w:p w14:paraId="6A9D4A46" w14:textId="3AC1AAE8" w:rsidR="00E05249" w:rsidRPr="007C584D" w:rsidRDefault="00E05249" w:rsidP="002B1CB9">
      <w:pPr>
        <w:pStyle w:val="Heading3"/>
        <w:rPr>
          <w:lang w:eastAsia="de-DE"/>
        </w:rPr>
      </w:pPr>
      <w:bookmarkStart w:id="150" w:name="_Toc179876585"/>
      <w:r w:rsidRPr="007C584D">
        <w:rPr>
          <w:lang w:eastAsia="de-DE"/>
        </w:rPr>
        <w:t>Manage visual attributes</w:t>
      </w:r>
      <w:bookmarkEnd w:id="150"/>
    </w:p>
    <w:p w14:paraId="1736B3B8" w14:textId="26F92B3B" w:rsidR="002B1CB9" w:rsidRPr="007C584D" w:rsidRDefault="002B1CB9" w:rsidP="00E05249">
      <w:pPr>
        <w:pStyle w:val="Heading4"/>
        <w:rPr>
          <w:lang w:eastAsia="de-DE"/>
        </w:rPr>
      </w:pPr>
      <w:r w:rsidRPr="007C584D">
        <w:rPr>
          <w:lang w:eastAsia="de-DE"/>
        </w:rPr>
        <w:t xml:space="preserve">Enable users to adjust </w:t>
      </w:r>
      <w:r w:rsidR="003F4CCA" w:rsidRPr="007C584D">
        <w:rPr>
          <w:lang w:eastAsia="de-DE"/>
        </w:rPr>
        <w:t xml:space="preserve">visual </w:t>
      </w:r>
      <w:r w:rsidRPr="007C584D">
        <w:rPr>
          <w:lang w:eastAsia="de-DE"/>
        </w:rPr>
        <w:t xml:space="preserve">attributes </w:t>
      </w:r>
    </w:p>
    <w:p w14:paraId="28995B08" w14:textId="7990BBDE" w:rsidR="002B1CB9" w:rsidRPr="007C584D" w:rsidRDefault="004A1AF8" w:rsidP="002B1CB9">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The </w:t>
      </w:r>
      <w:r w:rsidR="002B1CB9" w:rsidRPr="007C584D">
        <w:rPr>
          <w:rFonts w:asciiTheme="majorHAnsi" w:eastAsia="Cambria" w:hAnsiTheme="majorHAnsi" w:cs="Arial"/>
          <w:szCs w:val="22"/>
          <w:lang w:eastAsia="de-DE"/>
        </w:rPr>
        <w:t>s</w:t>
      </w:r>
      <w:bookmarkStart w:id="151" w:name="_Hlk144122846"/>
      <w:r w:rsidR="002B1CB9" w:rsidRPr="007C584D">
        <w:rPr>
          <w:rFonts w:asciiTheme="majorHAnsi" w:eastAsia="Cambria" w:hAnsiTheme="majorHAnsi" w:cs="Arial"/>
          <w:szCs w:val="22"/>
          <w:lang w:eastAsia="de-DE"/>
        </w:rPr>
        <w:t xml:space="preserve">oftware should enable users to change attributes used to present </w:t>
      </w:r>
      <w:r w:rsidR="00613625" w:rsidRPr="007C584D">
        <w:rPr>
          <w:rFonts w:asciiTheme="majorHAnsi" w:eastAsia="Cambria" w:hAnsiTheme="majorHAnsi" w:cs="Arial"/>
          <w:szCs w:val="22"/>
          <w:lang w:eastAsia="de-DE"/>
        </w:rPr>
        <w:t xml:space="preserve">visual </w:t>
      </w:r>
      <w:r w:rsidR="002B1CB9" w:rsidRPr="007C584D">
        <w:rPr>
          <w:rFonts w:asciiTheme="majorHAnsi" w:eastAsia="Cambria" w:hAnsiTheme="majorHAnsi" w:cs="Arial"/>
          <w:szCs w:val="22"/>
          <w:lang w:eastAsia="de-DE"/>
        </w:rPr>
        <w:t>content without changing its meaning.</w:t>
      </w:r>
      <w:bookmarkEnd w:id="151"/>
    </w:p>
    <w:p w14:paraId="1631AD80" w14:textId="002F198B" w:rsidR="00332EA3" w:rsidRPr="007C584D" w:rsidRDefault="00374AC9" w:rsidP="00374AC9">
      <w:pPr>
        <w:pStyle w:val="Note"/>
        <w:rPr>
          <w:lang w:eastAsia="de-DE"/>
        </w:rPr>
      </w:pPr>
      <w:r w:rsidRPr="007C584D">
        <w:rPr>
          <w:lang w:eastAsia="de-DE"/>
        </w:rPr>
        <w:t>NOTE 1</w:t>
      </w:r>
      <w:r w:rsidRPr="007C584D">
        <w:rPr>
          <w:lang w:eastAsia="de-DE"/>
        </w:rPr>
        <w:tab/>
      </w:r>
      <w:r w:rsidR="004A1AF8" w:rsidRPr="007C584D">
        <w:rPr>
          <w:lang w:eastAsia="de-DE"/>
        </w:rPr>
        <w:t>S</w:t>
      </w:r>
      <w:r w:rsidRPr="007C584D">
        <w:rPr>
          <w:lang w:eastAsia="de-DE"/>
        </w:rPr>
        <w:t>ome important attributes include: size; scaling; foreground and background colour; spacing and margins, and text font, style, justification</w:t>
      </w:r>
      <w:r w:rsidR="00420471" w:rsidRPr="007C584D">
        <w:rPr>
          <w:lang w:eastAsia="de-DE"/>
        </w:rPr>
        <w:t xml:space="preserve">, </w:t>
      </w:r>
      <w:r w:rsidR="00E072F3" w:rsidRPr="007C584D">
        <w:rPr>
          <w:lang w:eastAsia="de-DE"/>
        </w:rPr>
        <w:t xml:space="preserve">spacing </w:t>
      </w:r>
      <w:r w:rsidR="00420471" w:rsidRPr="007C584D">
        <w:rPr>
          <w:lang w:eastAsia="de-DE"/>
        </w:rPr>
        <w:t>and default values for each</w:t>
      </w:r>
      <w:r w:rsidRPr="007C584D">
        <w:rPr>
          <w:lang w:eastAsia="de-DE"/>
        </w:rPr>
        <w:t>.</w:t>
      </w:r>
    </w:p>
    <w:p w14:paraId="73C70133" w14:textId="28B2B246" w:rsidR="00E77F22" w:rsidRPr="007C584D" w:rsidRDefault="00E77F22" w:rsidP="00E77F22">
      <w:pPr>
        <w:pStyle w:val="Note"/>
        <w:rPr>
          <w:lang w:eastAsia="de-DE"/>
        </w:rPr>
      </w:pPr>
      <w:r w:rsidRPr="007C584D">
        <w:rPr>
          <w:lang w:eastAsia="de-DE"/>
        </w:rPr>
        <w:t>NOTE 2</w:t>
      </w:r>
      <w:r w:rsidRPr="007C584D">
        <w:rPr>
          <w:lang w:eastAsia="de-DE"/>
        </w:rPr>
        <w:tab/>
        <w:t>WCAG 2.2 guideline 1.4.8 contains further information on this recommendation relating to Web Content.</w:t>
      </w:r>
    </w:p>
    <w:p w14:paraId="4471CDE1" w14:textId="6E93E915" w:rsidR="00374AC9" w:rsidRPr="007C584D" w:rsidRDefault="00374AC9" w:rsidP="00DC4555">
      <w:pPr>
        <w:pStyle w:val="Note"/>
        <w:rPr>
          <w:lang w:eastAsia="de-DE"/>
        </w:rPr>
      </w:pPr>
      <w:r w:rsidRPr="007C584D">
        <w:rPr>
          <w:lang w:eastAsia="de-DE"/>
        </w:rPr>
        <w:t xml:space="preserve">NOTE </w:t>
      </w:r>
      <w:r w:rsidR="00E77F22" w:rsidRPr="007C584D">
        <w:rPr>
          <w:lang w:eastAsia="de-DE"/>
        </w:rPr>
        <w:t>3</w:t>
      </w:r>
      <w:r w:rsidRPr="007C584D">
        <w:rPr>
          <w:lang w:eastAsia="de-DE"/>
        </w:rPr>
        <w:tab/>
        <w:t>UAAG 2.0 guidelines 1.4.1, 1.4.2,</w:t>
      </w:r>
      <w:r w:rsidR="003F4CCA" w:rsidRPr="007C584D">
        <w:rPr>
          <w:lang w:eastAsia="de-DE"/>
        </w:rPr>
        <w:t xml:space="preserve"> </w:t>
      </w:r>
      <w:r w:rsidRPr="007C584D">
        <w:rPr>
          <w:lang w:eastAsia="de-DE"/>
        </w:rPr>
        <w:t>1.4.3</w:t>
      </w:r>
      <w:r w:rsidR="003F4CCA" w:rsidRPr="007C584D">
        <w:rPr>
          <w:lang w:eastAsia="de-DE"/>
        </w:rPr>
        <w:t xml:space="preserve">, </w:t>
      </w:r>
      <w:r w:rsidR="00E77F22" w:rsidRPr="007C584D">
        <w:rPr>
          <w:lang w:eastAsia="de-DE"/>
        </w:rPr>
        <w:t xml:space="preserve">and </w:t>
      </w:r>
      <w:r w:rsidR="00420471" w:rsidRPr="007C584D">
        <w:rPr>
          <w:lang w:eastAsia="de-DE"/>
        </w:rPr>
        <w:t>1.4.5</w:t>
      </w:r>
      <w:r w:rsidR="00E77F22" w:rsidRPr="007C584D">
        <w:rPr>
          <w:lang w:eastAsia="de-DE"/>
        </w:rPr>
        <w:t xml:space="preserve"> </w:t>
      </w:r>
      <w:r w:rsidRPr="007C584D">
        <w:rPr>
          <w:lang w:eastAsia="de-DE"/>
        </w:rPr>
        <w:t>contain further information on this recommendation relating to Web User Agents.</w:t>
      </w:r>
    </w:p>
    <w:p w14:paraId="1E461CCC" w14:textId="7CAB1E4D" w:rsidR="002B1CB9" w:rsidRPr="007C584D" w:rsidRDefault="002B1CB9" w:rsidP="002B1CB9">
      <w:pPr>
        <w:pStyle w:val="Note"/>
        <w:rPr>
          <w:lang w:eastAsia="de-DE"/>
        </w:rPr>
      </w:pPr>
      <w:r w:rsidRPr="007C584D">
        <w:rPr>
          <w:lang w:eastAsia="de-DE"/>
        </w:rPr>
        <w:t>NOTE</w:t>
      </w:r>
      <w:r w:rsidR="00374AC9" w:rsidRPr="007C584D">
        <w:rPr>
          <w:lang w:eastAsia="de-DE"/>
        </w:rPr>
        <w:t xml:space="preserve"> </w:t>
      </w:r>
      <w:r w:rsidR="00E77F22" w:rsidRPr="007C584D">
        <w:rPr>
          <w:lang w:eastAsia="de-DE"/>
        </w:rPr>
        <w:t>4</w:t>
      </w:r>
      <w:r w:rsidRPr="007C584D">
        <w:rPr>
          <w:lang w:eastAsia="de-DE"/>
        </w:rPr>
        <w:tab/>
        <w:t>There are numerous cases where changing the view will necessarily change the meaning. The intent is that users have the capability to change views as much as possible without changing the meaning.</w:t>
      </w:r>
    </w:p>
    <w:p w14:paraId="02CB7E41" w14:textId="525252F2" w:rsidR="002B1CB9" w:rsidRPr="007C584D" w:rsidRDefault="002B1CB9" w:rsidP="002B1CB9">
      <w:pPr>
        <w:pStyle w:val="Example"/>
        <w:rPr>
          <w:lang w:eastAsia="de-DE"/>
        </w:rPr>
      </w:pPr>
      <w:r w:rsidRPr="007C584D">
        <w:rPr>
          <w:lang w:eastAsia="de-DE"/>
        </w:rPr>
        <w:t>EXAMPLE 1</w:t>
      </w:r>
      <w:r w:rsidRPr="007C584D">
        <w:rPr>
          <w:lang w:eastAsia="de-DE"/>
        </w:rPr>
        <w:tab/>
        <w:t xml:space="preserve">A user wishes to </w:t>
      </w:r>
      <w:r w:rsidR="004A1AF8" w:rsidRPr="007C584D">
        <w:rPr>
          <w:lang w:eastAsia="de-DE"/>
        </w:rPr>
        <w:t xml:space="preserve">easily </w:t>
      </w:r>
      <w:r w:rsidRPr="007C584D">
        <w:rPr>
          <w:lang w:eastAsia="de-DE"/>
        </w:rPr>
        <w:t>view a line graph of the stock market averages over the past five years. To see the graph, the user changes the thickness and colour of the line.</w:t>
      </w:r>
    </w:p>
    <w:p w14:paraId="53B7234F" w14:textId="77777777" w:rsidR="002B1CB9" w:rsidRPr="007C584D" w:rsidRDefault="002B1CB9" w:rsidP="002B1CB9">
      <w:pPr>
        <w:pStyle w:val="Example"/>
        <w:rPr>
          <w:lang w:eastAsia="de-DE"/>
        </w:rPr>
      </w:pPr>
      <w:r w:rsidRPr="007C584D">
        <w:rPr>
          <w:lang w:eastAsia="de-DE"/>
        </w:rPr>
        <w:t>EXAMPLE 2</w:t>
      </w:r>
      <w:r w:rsidRPr="007C584D">
        <w:rPr>
          <w:lang w:eastAsia="de-DE"/>
        </w:rPr>
        <w:tab/>
        <w:t>The user can change attributes, such as line, border, bullet size and shadow thickness, for improved viewing of charts, graphs and diagrams, but such changes will not affect the meaning.</w:t>
      </w:r>
    </w:p>
    <w:p w14:paraId="33D2612C" w14:textId="77777777" w:rsidR="002B1CB9" w:rsidRPr="007C584D" w:rsidRDefault="002B1CB9" w:rsidP="002B1CB9">
      <w:pPr>
        <w:pStyle w:val="Example"/>
        <w:rPr>
          <w:lang w:eastAsia="de-DE"/>
        </w:rPr>
      </w:pPr>
      <w:r w:rsidRPr="007C584D">
        <w:rPr>
          <w:lang w:eastAsia="de-DE"/>
        </w:rPr>
        <w:t>EXAMPLE 3</w:t>
      </w:r>
      <w:r w:rsidRPr="007C584D">
        <w:rPr>
          <w:lang w:eastAsia="de-DE"/>
        </w:rPr>
        <w:tab/>
        <w:t>The length of a temperature gauge does not change unless the scale has been lengthened proportionally.</w:t>
      </w:r>
    </w:p>
    <w:p w14:paraId="369209BE" w14:textId="72032BAC" w:rsidR="00332EA3" w:rsidRPr="007C584D" w:rsidRDefault="002B1CB9" w:rsidP="00374AC9">
      <w:pPr>
        <w:pStyle w:val="Example"/>
        <w:rPr>
          <w:lang w:eastAsia="de-DE"/>
        </w:rPr>
      </w:pPr>
      <w:r w:rsidRPr="007C584D">
        <w:rPr>
          <w:lang w:eastAsia="de-DE"/>
        </w:rPr>
        <w:t>EXAMPLE 4</w:t>
      </w:r>
      <w:r w:rsidRPr="007C584D">
        <w:rPr>
          <w:lang w:eastAsia="de-DE"/>
        </w:rPr>
        <w:tab/>
        <w:t>A user changes the size of icons making it easier to tell them apart.</w:t>
      </w:r>
    </w:p>
    <w:p w14:paraId="2C433D79" w14:textId="227E95F1" w:rsidR="0082754C" w:rsidRPr="007C584D" w:rsidRDefault="0082754C" w:rsidP="0082754C">
      <w:pPr>
        <w:pStyle w:val="Example"/>
        <w:rPr>
          <w:lang w:eastAsia="de-DE"/>
        </w:rPr>
      </w:pPr>
      <w:r w:rsidRPr="007C584D">
        <w:rPr>
          <w:lang w:eastAsia="de-DE"/>
        </w:rPr>
        <w:t>EXAMPLE</w:t>
      </w:r>
      <w:r w:rsidR="00374AC9" w:rsidRPr="007C584D">
        <w:rPr>
          <w:lang w:eastAsia="de-DE"/>
        </w:rPr>
        <w:t xml:space="preserve"> 5</w:t>
      </w:r>
      <w:r w:rsidRPr="007C584D">
        <w:rPr>
          <w:lang w:eastAsia="de-DE"/>
        </w:rPr>
        <w:tab/>
        <w:t>The user can control the use of highlighting.</w:t>
      </w:r>
    </w:p>
    <w:p w14:paraId="3C6FC069" w14:textId="59581CA8" w:rsidR="00E77F22" w:rsidRPr="007C584D" w:rsidRDefault="00E77F22" w:rsidP="00E77F22">
      <w:pPr>
        <w:pStyle w:val="Note"/>
        <w:rPr>
          <w:lang w:eastAsia="de-DE"/>
        </w:rPr>
      </w:pPr>
      <w:r w:rsidRPr="007C584D">
        <w:rPr>
          <w:lang w:eastAsia="de-DE"/>
        </w:rPr>
        <w:t>NOTE 5</w:t>
      </w:r>
      <w:r w:rsidRPr="007C584D">
        <w:rPr>
          <w:lang w:eastAsia="de-DE"/>
        </w:rPr>
        <w:tab/>
        <w:t>WCAG 2.2 guideline 1.4.12 contains further information on this recommendation relating to Web Content.</w:t>
      </w:r>
    </w:p>
    <w:p w14:paraId="4D92DE58" w14:textId="03DC52A4" w:rsidR="00221C9D" w:rsidRPr="007C584D" w:rsidRDefault="00221C9D" w:rsidP="00221C9D">
      <w:pPr>
        <w:pStyle w:val="Note"/>
        <w:rPr>
          <w:lang w:eastAsia="de-DE"/>
        </w:rPr>
      </w:pPr>
      <w:r w:rsidRPr="007C584D">
        <w:rPr>
          <w:lang w:eastAsia="de-DE"/>
        </w:rPr>
        <w:t>NOTE 6</w:t>
      </w:r>
      <w:r w:rsidRPr="007C584D">
        <w:rPr>
          <w:lang w:eastAsia="de-DE"/>
        </w:rPr>
        <w:tab/>
      </w:r>
      <w:r w:rsidR="0082754C" w:rsidRPr="007C584D">
        <w:rPr>
          <w:lang w:eastAsia="de-DE"/>
        </w:rPr>
        <w:t>UAAG 2.0 guidelines 1.3.1, 1.3.2, 1.3.3, 1.3.4</w:t>
      </w:r>
      <w:r w:rsidR="00987266" w:rsidRPr="007C584D">
        <w:rPr>
          <w:lang w:eastAsia="de-DE"/>
        </w:rPr>
        <w:t>,</w:t>
      </w:r>
      <w:r w:rsidR="0082754C" w:rsidRPr="007C584D">
        <w:rPr>
          <w:lang w:eastAsia="de-DE"/>
        </w:rPr>
        <w:t xml:space="preserve"> 1.3.5</w:t>
      </w:r>
      <w:r w:rsidR="00987266" w:rsidRPr="007C584D">
        <w:rPr>
          <w:lang w:eastAsia="de-DE"/>
        </w:rPr>
        <w:t>, 1.4.6</w:t>
      </w:r>
      <w:r w:rsidR="001B2FCF" w:rsidRPr="007C584D">
        <w:rPr>
          <w:lang w:eastAsia="de-DE"/>
        </w:rPr>
        <w:t xml:space="preserve">, </w:t>
      </w:r>
      <w:r w:rsidR="002F13BE" w:rsidRPr="007C584D">
        <w:rPr>
          <w:lang w:eastAsia="de-DE"/>
        </w:rPr>
        <w:t xml:space="preserve">and </w:t>
      </w:r>
      <w:r w:rsidR="001B2FCF" w:rsidRPr="007C584D">
        <w:rPr>
          <w:lang w:eastAsia="de-DE"/>
        </w:rPr>
        <w:t>1.8</w:t>
      </w:r>
      <w:r w:rsidR="0082754C" w:rsidRPr="007C584D">
        <w:rPr>
          <w:lang w:eastAsia="de-DE"/>
        </w:rPr>
        <w:t xml:space="preserve"> contain further information on this recommendation relating to Web User Agents.</w:t>
      </w:r>
    </w:p>
    <w:p w14:paraId="31B85A3E" w14:textId="7FD29B0A" w:rsidR="00014D61" w:rsidRPr="007C584D" w:rsidRDefault="00014D61" w:rsidP="00DC4555">
      <w:pPr>
        <w:pStyle w:val="Heading4"/>
        <w:rPr>
          <w:lang w:eastAsia="de-DE"/>
        </w:rPr>
      </w:pPr>
      <w:r w:rsidRPr="007C584D">
        <w:rPr>
          <w:lang w:eastAsia="de-DE"/>
        </w:rPr>
        <w:t>Enable user control of stylesheets</w:t>
      </w:r>
    </w:p>
    <w:p w14:paraId="34D29ADB" w14:textId="7C3155F9" w:rsidR="006F5A4A" w:rsidRPr="007C584D" w:rsidRDefault="00014D61" w:rsidP="00014D61">
      <w:pPr>
        <w:rPr>
          <w:lang w:eastAsia="de-DE"/>
        </w:rPr>
      </w:pPr>
      <w:r w:rsidRPr="007C584D">
        <w:rPr>
          <w:lang w:eastAsia="de-DE"/>
        </w:rPr>
        <w:t>If the software supports user styles, it should provide mechanisms for the user to enable, disable, and modify the styles.</w:t>
      </w:r>
    </w:p>
    <w:p w14:paraId="01290F0E" w14:textId="1BD680CF" w:rsidR="00014D61" w:rsidRPr="007C584D" w:rsidRDefault="00014D61" w:rsidP="00014D61">
      <w:pPr>
        <w:rPr>
          <w:lang w:eastAsia="de-DE"/>
        </w:rPr>
      </w:pPr>
      <w:r w:rsidRPr="007C584D">
        <w:rPr>
          <w:lang w:eastAsia="de-DE"/>
        </w:rPr>
        <w:t>UAAG 2.0 guidelines 1.7.1, 1.7.2, 1.7.3 contain further information on this recommendation relating to Web User Agents.</w:t>
      </w:r>
    </w:p>
    <w:p w14:paraId="4DA2CF88" w14:textId="3FFC3F7D" w:rsidR="002B1CB9" w:rsidRPr="007C584D" w:rsidRDefault="002B1CB9" w:rsidP="00E05249">
      <w:pPr>
        <w:pStyle w:val="Heading4"/>
        <w:rPr>
          <w:lang w:eastAsia="de-DE"/>
        </w:rPr>
      </w:pPr>
      <w:bookmarkStart w:id="152" w:name="_Hlk165129134"/>
      <w:r w:rsidRPr="007C584D">
        <w:rPr>
          <w:lang w:eastAsia="de-DE"/>
        </w:rPr>
        <w:t xml:space="preserve">Allow users to individualize colour coding </w:t>
      </w:r>
    </w:p>
    <w:bookmarkEnd w:id="152"/>
    <w:p w14:paraId="7A0084CC" w14:textId="6F6E8582" w:rsidR="002B1CB9" w:rsidRPr="007C584D" w:rsidRDefault="002B1CB9" w:rsidP="002B1CB9">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Except in cases where warnings or alerts have been standardized for mission-critical systems (e.g. red = network failure), </w:t>
      </w:r>
      <w:r w:rsidR="00630BA4" w:rsidRPr="007C584D">
        <w:rPr>
          <w:rFonts w:asciiTheme="majorHAnsi" w:eastAsia="Cambria" w:hAnsiTheme="majorHAnsi" w:cs="Arial"/>
          <w:szCs w:val="22"/>
          <w:lang w:eastAsia="de-DE"/>
        </w:rPr>
        <w:t xml:space="preserve">the </w:t>
      </w:r>
      <w:r w:rsidRPr="007C584D">
        <w:rPr>
          <w:rFonts w:asciiTheme="majorHAnsi" w:eastAsia="Cambria" w:hAnsiTheme="majorHAnsi" w:cs="Arial"/>
          <w:szCs w:val="22"/>
          <w:lang w:eastAsia="de-DE"/>
        </w:rPr>
        <w:t xml:space="preserve">software should allow users to individualize colours used to indicate the selection, process, and the types, states and status of </w:t>
      </w:r>
      <w:r w:rsidR="00445CEB" w:rsidRPr="007C584D">
        <w:rPr>
          <w:rFonts w:asciiTheme="majorHAnsi" w:eastAsia="Cambria" w:hAnsiTheme="majorHAnsi" w:cs="Arial"/>
          <w:szCs w:val="22"/>
          <w:lang w:eastAsia="de-DE"/>
        </w:rPr>
        <w:t>user-interface element</w:t>
      </w:r>
      <w:r w:rsidRPr="007C584D">
        <w:rPr>
          <w:rFonts w:asciiTheme="majorHAnsi" w:eastAsia="Cambria" w:hAnsiTheme="majorHAnsi" w:cs="Arial"/>
          <w:szCs w:val="22"/>
          <w:lang w:eastAsia="de-DE"/>
        </w:rPr>
        <w:t>s.</w:t>
      </w:r>
    </w:p>
    <w:p w14:paraId="00F371A3" w14:textId="77777777" w:rsidR="002B1CB9" w:rsidRPr="007C584D" w:rsidRDefault="002B1CB9" w:rsidP="002B1CB9">
      <w:pPr>
        <w:pStyle w:val="Example"/>
        <w:rPr>
          <w:lang w:eastAsia="de-DE"/>
        </w:rPr>
      </w:pPr>
      <w:r w:rsidRPr="007C584D">
        <w:rPr>
          <w:lang w:eastAsia="de-DE"/>
        </w:rPr>
        <w:t>EXAMPLE 1</w:t>
      </w:r>
      <w:r w:rsidRPr="007C584D">
        <w:rPr>
          <w:lang w:eastAsia="de-DE"/>
        </w:rPr>
        <w:tab/>
        <w:t>If a user chooses red as the colour representing links, an embedded application will not override that setting and use another colour.</w:t>
      </w:r>
    </w:p>
    <w:p w14:paraId="165B2082" w14:textId="77777777" w:rsidR="002B1CB9" w:rsidRPr="007C584D" w:rsidRDefault="002B1CB9" w:rsidP="002B1CB9">
      <w:pPr>
        <w:pStyle w:val="Example"/>
        <w:rPr>
          <w:lang w:eastAsia="de-DE"/>
        </w:rPr>
      </w:pPr>
      <w:r w:rsidRPr="007C584D">
        <w:rPr>
          <w:lang w:eastAsia="de-DE"/>
        </w:rPr>
        <w:t>EXAMPLE 2</w:t>
      </w:r>
      <w:r w:rsidRPr="007C584D">
        <w:rPr>
          <w:lang w:eastAsia="de-DE"/>
        </w:rPr>
        <w:tab/>
        <w:t>A user who cannot discriminate between red and green can set the printer-status colours to be dark blue for “OK” and yellow to indicate printer problems. In addition, the system provides an auditory warning if there is a problem with the printer.</w:t>
      </w:r>
    </w:p>
    <w:p w14:paraId="0B768826" w14:textId="5CBD61FA" w:rsidR="005D388C" w:rsidRPr="007C584D" w:rsidRDefault="005D388C" w:rsidP="005D388C">
      <w:pPr>
        <w:rPr>
          <w:lang w:eastAsia="de-DE"/>
        </w:rPr>
      </w:pPr>
      <w:r w:rsidRPr="007C584D">
        <w:rPr>
          <w:lang w:eastAsia="de-DE"/>
        </w:rPr>
        <w:t>The software should provide users with various common colour schemes (e.g. providing predefined colour sets or different contrast levels) to choose between.</w:t>
      </w:r>
    </w:p>
    <w:p w14:paraId="14E4DB28" w14:textId="4B1C7C12" w:rsidR="00E05249" w:rsidRPr="007C584D" w:rsidRDefault="00E05249" w:rsidP="00E05249">
      <w:pPr>
        <w:pStyle w:val="Heading4"/>
        <w:rPr>
          <w:lang w:eastAsia="de-DE"/>
        </w:rPr>
      </w:pPr>
      <w:r w:rsidRPr="007C584D">
        <w:rPr>
          <w:lang w:eastAsia="de-DE"/>
        </w:rPr>
        <w:t xml:space="preserve">Provide individualization of colour schemes </w:t>
      </w:r>
    </w:p>
    <w:p w14:paraId="2AB841AF" w14:textId="1EA0131D" w:rsidR="00E05249" w:rsidRPr="007C584D" w:rsidRDefault="00630BA4" w:rsidP="00E05249">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The software </w:t>
      </w:r>
      <w:r w:rsidR="00E05249" w:rsidRPr="007C584D">
        <w:rPr>
          <w:rFonts w:asciiTheme="majorHAnsi" w:eastAsia="Cambria" w:hAnsiTheme="majorHAnsi" w:cs="Arial"/>
          <w:szCs w:val="22"/>
          <w:lang w:eastAsia="de-DE"/>
        </w:rPr>
        <w:t>that uses colour schemes should allow users to create, save and individualize colour schemes, including background and foreground colour combinations.</w:t>
      </w:r>
    </w:p>
    <w:p w14:paraId="79BC9A3B" w14:textId="77777777" w:rsidR="00E05249" w:rsidRPr="007C584D" w:rsidRDefault="00E05249" w:rsidP="00E05249">
      <w:pPr>
        <w:pStyle w:val="Note"/>
        <w:rPr>
          <w:lang w:eastAsia="de-DE"/>
        </w:rPr>
      </w:pPr>
      <w:r w:rsidRPr="007C584D">
        <w:rPr>
          <w:lang w:eastAsia="de-DE"/>
        </w:rPr>
        <w:t>NOTE 1</w:t>
      </w:r>
      <w:r w:rsidRPr="007C584D">
        <w:rPr>
          <w:lang w:eastAsia="de-DE"/>
        </w:rPr>
        <w:tab/>
        <w:t>The ability to share schemes is also useful.</w:t>
      </w:r>
    </w:p>
    <w:p w14:paraId="68E4E29D" w14:textId="77777777" w:rsidR="00E05249" w:rsidRPr="007C584D" w:rsidRDefault="00E05249" w:rsidP="00E05249">
      <w:pPr>
        <w:pStyle w:val="Example"/>
        <w:rPr>
          <w:lang w:eastAsia="de-DE"/>
        </w:rPr>
      </w:pPr>
      <w:r w:rsidRPr="007C584D">
        <w:rPr>
          <w:lang w:eastAsia="de-DE"/>
        </w:rPr>
        <w:t>EXAMPLE 1</w:t>
      </w:r>
      <w:r w:rsidRPr="007C584D">
        <w:rPr>
          <w:lang w:eastAsia="de-DE"/>
        </w:rPr>
        <w:tab/>
        <w:t>A user adjusts the colour scheme provided for those with red-green colour blindness to optimize discriminability for his/her particular requirements.</w:t>
      </w:r>
    </w:p>
    <w:p w14:paraId="2FD68165" w14:textId="77777777" w:rsidR="00E05249" w:rsidRPr="007C584D" w:rsidRDefault="00E05249" w:rsidP="00E05249">
      <w:pPr>
        <w:pStyle w:val="Example"/>
        <w:rPr>
          <w:lang w:eastAsia="de-DE"/>
        </w:rPr>
      </w:pPr>
      <w:r w:rsidRPr="007C584D">
        <w:rPr>
          <w:lang w:eastAsia="de-DE"/>
        </w:rPr>
        <w:t>EXAMPLE 2</w:t>
      </w:r>
      <w:r w:rsidRPr="007C584D">
        <w:rPr>
          <w:lang w:eastAsia="de-DE"/>
        </w:rPr>
        <w:tab/>
        <w:t>A person with low visual acuity uses the operating system’s control panel to request that window captions and menus be drawn in yellow text on a black background.</w:t>
      </w:r>
    </w:p>
    <w:p w14:paraId="532EC9CB" w14:textId="3A45BBA1" w:rsidR="00E05249" w:rsidRPr="007C584D" w:rsidRDefault="00E05249" w:rsidP="00E05249">
      <w:pPr>
        <w:pStyle w:val="Example"/>
        <w:rPr>
          <w:lang w:eastAsia="de-DE"/>
        </w:rPr>
      </w:pPr>
      <w:r w:rsidRPr="007C584D">
        <w:rPr>
          <w:lang w:eastAsia="de-DE"/>
        </w:rPr>
        <w:t>EXAMPLE 3</w:t>
      </w:r>
      <w:r w:rsidRPr="007C584D">
        <w:rPr>
          <w:lang w:eastAsia="de-DE"/>
        </w:rPr>
        <w:tab/>
        <w:t xml:space="preserve">The user can choose the colour scheme used to draw the different types of </w:t>
      </w:r>
      <w:r w:rsidR="00445CEB" w:rsidRPr="007C584D">
        <w:rPr>
          <w:lang w:eastAsia="de-DE"/>
        </w:rPr>
        <w:t>user-interface element</w:t>
      </w:r>
      <w:r w:rsidRPr="007C584D">
        <w:rPr>
          <w:lang w:eastAsia="de-DE"/>
        </w:rPr>
        <w:t>s (such as windows, menus, alerts, focus</w:t>
      </w:r>
      <w:r w:rsidR="00E07FCF" w:rsidRPr="007C584D">
        <w:rPr>
          <w:lang w:eastAsia="de-DE"/>
        </w:rPr>
        <w:t>,</w:t>
      </w:r>
      <w:r w:rsidRPr="007C584D">
        <w:rPr>
          <w:lang w:eastAsia="de-DE"/>
        </w:rPr>
        <w:t xml:space="preserve"> and default window background and text), the indicators of general states (such as focus and selection) and the codings for task-specific states (such as on-line, offline, or error).</w:t>
      </w:r>
    </w:p>
    <w:p w14:paraId="1EF5ECC5" w14:textId="1ED09A54" w:rsidR="0082754C" w:rsidRPr="007C584D" w:rsidRDefault="0082754C" w:rsidP="0082754C">
      <w:pPr>
        <w:pStyle w:val="Heading4"/>
        <w:rPr>
          <w:lang w:eastAsia="de-DE"/>
        </w:rPr>
      </w:pPr>
      <w:r w:rsidRPr="007C584D">
        <w:rPr>
          <w:lang w:eastAsia="de-DE"/>
        </w:rPr>
        <w:t xml:space="preserve">Enable users to set minimum font size </w:t>
      </w:r>
    </w:p>
    <w:p w14:paraId="5B891748" w14:textId="7E0A0AFC" w:rsidR="0082754C" w:rsidRPr="007C584D" w:rsidRDefault="00630BA4" w:rsidP="0082754C">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The software </w:t>
      </w:r>
      <w:r w:rsidR="0082754C" w:rsidRPr="007C584D">
        <w:rPr>
          <w:rFonts w:asciiTheme="majorHAnsi" w:eastAsia="Cambria" w:hAnsiTheme="majorHAnsi" w:cs="Arial"/>
          <w:szCs w:val="22"/>
          <w:lang w:eastAsia="de-DE"/>
        </w:rPr>
        <w:t>should enable users to set a minimum font size with which information would be presented on the display.</w:t>
      </w:r>
    </w:p>
    <w:p w14:paraId="354F1D91" w14:textId="77777777" w:rsidR="0082754C" w:rsidRPr="007C584D" w:rsidRDefault="0082754C" w:rsidP="0082754C">
      <w:pPr>
        <w:pStyle w:val="Note"/>
        <w:rPr>
          <w:lang w:eastAsia="de-DE"/>
        </w:rPr>
      </w:pPr>
      <w:r w:rsidRPr="007C584D">
        <w:rPr>
          <w:lang w:eastAsia="de-DE"/>
        </w:rPr>
        <w:t>NOTE 1</w:t>
      </w:r>
      <w:r w:rsidRPr="007C584D">
        <w:rPr>
          <w:lang w:eastAsia="de-DE"/>
        </w:rPr>
        <w:tab/>
        <w:t>If the platform software already provides this facility, the application can utilize it.</w:t>
      </w:r>
    </w:p>
    <w:p w14:paraId="372E198B" w14:textId="77777777" w:rsidR="0082754C" w:rsidRPr="007C584D" w:rsidRDefault="0082754C" w:rsidP="0082754C">
      <w:pPr>
        <w:pStyle w:val="Note"/>
        <w:rPr>
          <w:lang w:eastAsia="de-DE"/>
        </w:rPr>
      </w:pPr>
      <w:r w:rsidRPr="007C584D">
        <w:rPr>
          <w:lang w:eastAsia="de-DE"/>
        </w:rPr>
        <w:t>NOTE 2</w:t>
      </w:r>
      <w:r w:rsidRPr="007C584D">
        <w:rPr>
          <w:lang w:eastAsia="de-DE"/>
        </w:rPr>
        <w:tab/>
        <w:t>This would apply despite the font size specified in a display document.</w:t>
      </w:r>
    </w:p>
    <w:p w14:paraId="7E96C97A" w14:textId="77777777" w:rsidR="0082754C" w:rsidRPr="007C584D" w:rsidRDefault="0082754C" w:rsidP="0082754C">
      <w:pPr>
        <w:pStyle w:val="Note"/>
        <w:rPr>
          <w:lang w:eastAsia="de-DE"/>
        </w:rPr>
      </w:pPr>
      <w:r w:rsidRPr="007C584D">
        <w:rPr>
          <w:lang w:eastAsia="de-DE"/>
        </w:rPr>
        <w:t>NOTE 3</w:t>
      </w:r>
      <w:r w:rsidRPr="007C584D">
        <w:rPr>
          <w:lang w:eastAsia="de-DE"/>
        </w:rPr>
        <w:tab/>
        <w:t>The range of allowable sizes need not be unlimited. However, to be useful, it would need to include large font sizes.</w:t>
      </w:r>
    </w:p>
    <w:p w14:paraId="79BC414E" w14:textId="77777777" w:rsidR="0082754C" w:rsidRPr="007C584D" w:rsidRDefault="0082754C" w:rsidP="0082754C">
      <w:pPr>
        <w:pStyle w:val="Example"/>
        <w:rPr>
          <w:lang w:eastAsia="de-DE"/>
        </w:rPr>
      </w:pPr>
      <w:r w:rsidRPr="007C584D">
        <w:rPr>
          <w:lang w:eastAsia="de-DE"/>
        </w:rPr>
        <w:t>EXAMPLE 1</w:t>
      </w:r>
      <w:r w:rsidRPr="007C584D">
        <w:rPr>
          <w:lang w:eastAsia="de-DE"/>
        </w:rPr>
        <w:tab/>
        <w:t>A word processor contains a “draft mode” which shows all document text in a single, user-selectable font, colour and font-size, overriding any formatting information specified in the document itself. When the user encounters small text that they have difficulty reading, they can switch into this mode and will still be viewing the same section of the document, but at a size they have already selected as meeting their needs.</w:t>
      </w:r>
    </w:p>
    <w:p w14:paraId="4622546E" w14:textId="77777777" w:rsidR="0082754C" w:rsidRPr="007C584D" w:rsidRDefault="0082754C" w:rsidP="0082754C">
      <w:pPr>
        <w:pStyle w:val="Example"/>
        <w:rPr>
          <w:lang w:eastAsia="de-DE"/>
        </w:rPr>
      </w:pPr>
      <w:r w:rsidRPr="007C584D">
        <w:rPr>
          <w:lang w:eastAsia="de-DE"/>
        </w:rPr>
        <w:t>EXAMPLE 2</w:t>
      </w:r>
      <w:r w:rsidRPr="007C584D">
        <w:rPr>
          <w:lang w:eastAsia="de-DE"/>
        </w:rPr>
        <w:tab/>
        <w:t>A user has difficulty reading small text on the screen, so they set a “minimum font size” preference value in the operating system’s control panel. The Web browser respects this setting and automatically enlarges any text that would otherwise be smaller than this size.</w:t>
      </w:r>
    </w:p>
    <w:p w14:paraId="7730B09F" w14:textId="4A82C102" w:rsidR="00014D61" w:rsidRPr="007C584D" w:rsidRDefault="0082754C" w:rsidP="00864881">
      <w:pPr>
        <w:pStyle w:val="Note"/>
        <w:rPr>
          <w:lang w:eastAsia="de-DE"/>
        </w:rPr>
      </w:pPr>
      <w:r w:rsidRPr="007C584D">
        <w:rPr>
          <w:lang w:eastAsia="de-DE"/>
        </w:rPr>
        <w:t>NOTE</w:t>
      </w:r>
      <w:r w:rsidR="00A040B6" w:rsidRPr="007C584D">
        <w:rPr>
          <w:lang w:eastAsia="de-DE"/>
        </w:rPr>
        <w:t xml:space="preserve"> 4</w:t>
      </w:r>
      <w:r w:rsidRPr="007C584D">
        <w:rPr>
          <w:lang w:eastAsia="de-DE"/>
        </w:rPr>
        <w:tab/>
        <w:t>WCAG 2.2 guideline 1.4.4</w:t>
      </w:r>
      <w:r w:rsidR="00630BA4" w:rsidRPr="007C584D">
        <w:rPr>
          <w:lang w:eastAsia="de-DE"/>
        </w:rPr>
        <w:t xml:space="preserve"> </w:t>
      </w:r>
      <w:r w:rsidRPr="007C584D">
        <w:rPr>
          <w:lang w:eastAsia="de-DE"/>
        </w:rPr>
        <w:t>contains further information on this recommendation relating to Web Content.</w:t>
      </w:r>
    </w:p>
    <w:p w14:paraId="144EE2FE" w14:textId="2D44EAC0" w:rsidR="00BE7E12" w:rsidRPr="007C584D" w:rsidRDefault="001E39BA" w:rsidP="00BE7E12">
      <w:pPr>
        <w:pStyle w:val="Heading4"/>
        <w:rPr>
          <w:lang w:eastAsia="de-DE"/>
        </w:rPr>
      </w:pPr>
      <w:r w:rsidRPr="007C584D">
        <w:rPr>
          <w:lang w:eastAsia="de-DE"/>
        </w:rPr>
        <w:t>Enable user management of views</w:t>
      </w:r>
    </w:p>
    <w:p w14:paraId="66138E78" w14:textId="059729BD" w:rsidR="001E39BA" w:rsidRPr="007C584D" w:rsidRDefault="00AC31A3" w:rsidP="00014D61">
      <w:pPr>
        <w:rPr>
          <w:lang w:eastAsia="de-DE"/>
        </w:rPr>
      </w:pPr>
      <w:r w:rsidRPr="007C584D">
        <w:rPr>
          <w:lang w:eastAsia="de-DE"/>
        </w:rPr>
        <w:t>The s</w:t>
      </w:r>
      <w:r w:rsidR="001E39BA" w:rsidRPr="007C584D">
        <w:rPr>
          <w:lang w:eastAsia="de-DE"/>
        </w:rPr>
        <w:t>oftware should enable users to manage the characteristics of views.</w:t>
      </w:r>
    </w:p>
    <w:p w14:paraId="54694AE8" w14:textId="70884EA6" w:rsidR="001E39BA" w:rsidRPr="007C584D" w:rsidRDefault="001E39BA" w:rsidP="001E39BA">
      <w:pPr>
        <w:pStyle w:val="Note"/>
        <w:rPr>
          <w:lang w:eastAsia="de-DE"/>
        </w:rPr>
      </w:pPr>
      <w:r w:rsidRPr="007C584D">
        <w:rPr>
          <w:lang w:eastAsia="de-DE"/>
        </w:rPr>
        <w:t>NOTE</w:t>
      </w:r>
      <w:r w:rsidR="005A69C4" w:rsidRPr="007C584D">
        <w:rPr>
          <w:lang w:eastAsia="de-DE"/>
        </w:rPr>
        <w:t xml:space="preserve"> 1</w:t>
      </w:r>
      <w:r w:rsidRPr="007C584D">
        <w:rPr>
          <w:lang w:eastAsia="de-DE"/>
        </w:rPr>
        <w:tab/>
        <w:t xml:space="preserve">Some important characteristics of views </w:t>
      </w:r>
      <w:r w:rsidR="003F1D8E" w:rsidRPr="007C584D">
        <w:rPr>
          <w:lang w:eastAsia="de-DE"/>
        </w:rPr>
        <w:t xml:space="preserve">that could be managed </w:t>
      </w:r>
      <w:r w:rsidRPr="007C584D">
        <w:rPr>
          <w:lang w:eastAsia="de-DE"/>
        </w:rPr>
        <w:t>include: highlighting; receiving focus; scrolling; positioning; and zooming.</w:t>
      </w:r>
    </w:p>
    <w:p w14:paraId="091793BB" w14:textId="2A29330B" w:rsidR="003F1D8E" w:rsidRPr="007C584D" w:rsidRDefault="003F1D8E" w:rsidP="00ED00BF">
      <w:pPr>
        <w:pStyle w:val="Example"/>
        <w:rPr>
          <w:lang w:eastAsia="de-DE"/>
        </w:rPr>
      </w:pPr>
      <w:r w:rsidRPr="007C584D">
        <w:rPr>
          <w:lang w:eastAsia="de-DE"/>
        </w:rPr>
        <w:t>EXAMPLE</w:t>
      </w:r>
      <w:r w:rsidRPr="007C584D">
        <w:rPr>
          <w:lang w:eastAsia="de-DE"/>
        </w:rPr>
        <w:tab/>
        <w:t>The user can customize attributes of how the view is highlighted, including colour and width of the border around the view.</w:t>
      </w:r>
    </w:p>
    <w:p w14:paraId="29913CA9" w14:textId="5EA1FD68" w:rsidR="001E39BA" w:rsidRPr="007C584D" w:rsidRDefault="001E39BA" w:rsidP="00DC4555">
      <w:pPr>
        <w:pStyle w:val="Note"/>
        <w:rPr>
          <w:lang w:eastAsia="de-DE"/>
        </w:rPr>
      </w:pPr>
      <w:r w:rsidRPr="007C584D">
        <w:rPr>
          <w:lang w:eastAsia="de-DE"/>
        </w:rPr>
        <w:t>NOTE</w:t>
      </w:r>
      <w:r w:rsidR="005A69C4" w:rsidRPr="007C584D">
        <w:rPr>
          <w:lang w:eastAsia="de-DE"/>
        </w:rPr>
        <w:t xml:space="preserve"> 2</w:t>
      </w:r>
      <w:r w:rsidRPr="007C584D">
        <w:rPr>
          <w:lang w:eastAsia="de-DE"/>
        </w:rPr>
        <w:tab/>
        <w:t>UAAG 2.0 guidelines 1.8.1, 1.8.2, 1.8.3, 1.8.4, 1.8.5, 1.8.6, 1.8.7, 1.8.8, 1.8.9, 1.8.10, 1.8.11, and 1.8.12 contain further information on this recommendation relating to Web User Agents.</w:t>
      </w:r>
    </w:p>
    <w:p w14:paraId="4700739F" w14:textId="2121B9A6" w:rsidR="001E39BA" w:rsidRPr="007C584D" w:rsidRDefault="00613625" w:rsidP="00613625">
      <w:pPr>
        <w:pStyle w:val="Heading3"/>
        <w:rPr>
          <w:lang w:eastAsia="de-DE"/>
        </w:rPr>
      </w:pPr>
      <w:bookmarkStart w:id="153" w:name="_Toc179876586"/>
      <w:r w:rsidRPr="007C584D">
        <w:rPr>
          <w:lang w:eastAsia="de-DE"/>
        </w:rPr>
        <w:t>Manage auditory attributes</w:t>
      </w:r>
      <w:bookmarkEnd w:id="153"/>
    </w:p>
    <w:p w14:paraId="57FCB45E" w14:textId="3F000448" w:rsidR="006F7781" w:rsidRPr="007C584D" w:rsidRDefault="006F7781" w:rsidP="006F7781">
      <w:pPr>
        <w:pStyle w:val="Heading4"/>
        <w:rPr>
          <w:lang w:eastAsia="de-DE"/>
        </w:rPr>
      </w:pPr>
      <w:r w:rsidRPr="007C584D">
        <w:rPr>
          <w:lang w:eastAsia="de-DE"/>
        </w:rPr>
        <w:t>Enable users to manage auditory attributes</w:t>
      </w:r>
    </w:p>
    <w:p w14:paraId="1FE74A17" w14:textId="6E1FBD1C" w:rsidR="00613625" w:rsidRPr="007C584D" w:rsidRDefault="00AC31A3" w:rsidP="00014D61">
      <w:pPr>
        <w:rPr>
          <w:lang w:eastAsia="de-DE"/>
        </w:rPr>
      </w:pPr>
      <w:bookmarkStart w:id="154" w:name="_Hlk167190837"/>
      <w:r w:rsidRPr="007C584D">
        <w:rPr>
          <w:lang w:eastAsia="de-DE"/>
        </w:rPr>
        <w:t>The s</w:t>
      </w:r>
      <w:r w:rsidR="00613625" w:rsidRPr="007C584D">
        <w:rPr>
          <w:lang w:eastAsia="de-DE"/>
        </w:rPr>
        <w:t xml:space="preserve">oftware should enable users to change attributes used to present the </w:t>
      </w:r>
      <w:r w:rsidR="001C61C4" w:rsidRPr="007C584D">
        <w:rPr>
          <w:lang w:eastAsia="de-DE"/>
        </w:rPr>
        <w:t>auditory</w:t>
      </w:r>
      <w:r w:rsidR="00613625" w:rsidRPr="007C584D">
        <w:rPr>
          <w:lang w:eastAsia="de-DE"/>
        </w:rPr>
        <w:t xml:space="preserve"> content without changing its meaning.</w:t>
      </w:r>
    </w:p>
    <w:bookmarkEnd w:id="154"/>
    <w:p w14:paraId="1DB734E4" w14:textId="65ABCCBF" w:rsidR="00613625" w:rsidRPr="007C584D" w:rsidRDefault="00613625" w:rsidP="00613625">
      <w:pPr>
        <w:pStyle w:val="Note"/>
        <w:rPr>
          <w:lang w:eastAsia="de-DE"/>
        </w:rPr>
      </w:pPr>
      <w:r w:rsidRPr="007C584D">
        <w:rPr>
          <w:lang w:eastAsia="de-DE"/>
        </w:rPr>
        <w:t>NOTE</w:t>
      </w:r>
      <w:r w:rsidR="00FD7B97" w:rsidRPr="007C584D">
        <w:rPr>
          <w:lang w:eastAsia="de-DE"/>
        </w:rPr>
        <w:t xml:space="preserve"> 1</w:t>
      </w:r>
      <w:r w:rsidRPr="007C584D">
        <w:rPr>
          <w:lang w:eastAsia="de-DE"/>
        </w:rPr>
        <w:tab/>
        <w:t xml:space="preserve">Some important attributes include: global volume; volume of a particular track (if available); (speech) rate; speech pitch and range; </w:t>
      </w:r>
      <w:r w:rsidR="001C61C4" w:rsidRPr="007C584D">
        <w:rPr>
          <w:lang w:eastAsia="de-DE"/>
        </w:rPr>
        <w:t xml:space="preserve">monaural or stereo output, left-right balance, </w:t>
      </w:r>
      <w:r w:rsidRPr="007C584D">
        <w:rPr>
          <w:lang w:eastAsia="de-DE"/>
        </w:rPr>
        <w:t>and voice (for synthesized speech).</w:t>
      </w:r>
    </w:p>
    <w:p w14:paraId="2A637DD9" w14:textId="01C91F26" w:rsidR="00613625" w:rsidRPr="007C584D" w:rsidRDefault="00613625" w:rsidP="00613625">
      <w:pPr>
        <w:pStyle w:val="Note"/>
        <w:rPr>
          <w:lang w:eastAsia="de-DE"/>
        </w:rPr>
      </w:pPr>
      <w:r w:rsidRPr="007C584D">
        <w:rPr>
          <w:lang w:eastAsia="de-DE"/>
        </w:rPr>
        <w:t>NOTE</w:t>
      </w:r>
      <w:r w:rsidR="00FD7B97" w:rsidRPr="007C584D">
        <w:rPr>
          <w:lang w:eastAsia="de-DE"/>
        </w:rPr>
        <w:t xml:space="preserve"> 2</w:t>
      </w:r>
      <w:r w:rsidRPr="007C584D">
        <w:rPr>
          <w:lang w:eastAsia="de-DE"/>
        </w:rPr>
        <w:tab/>
        <w:t>WCAG 2.2 guideline 1.4.2 contains further information on this recommendation relating to Web Content.</w:t>
      </w:r>
    </w:p>
    <w:p w14:paraId="50AA45F1" w14:textId="2D321F1F" w:rsidR="00613625" w:rsidRPr="007C584D" w:rsidRDefault="00613625" w:rsidP="00864881">
      <w:pPr>
        <w:pStyle w:val="Note"/>
        <w:rPr>
          <w:lang w:eastAsia="de-DE"/>
        </w:rPr>
      </w:pPr>
      <w:r w:rsidRPr="007C584D">
        <w:rPr>
          <w:lang w:eastAsia="de-DE"/>
        </w:rPr>
        <w:t>NOTE</w:t>
      </w:r>
      <w:r w:rsidR="00FD7B97" w:rsidRPr="007C584D">
        <w:rPr>
          <w:lang w:eastAsia="de-DE"/>
        </w:rPr>
        <w:t xml:space="preserve"> 3</w:t>
      </w:r>
      <w:r w:rsidRPr="007C584D">
        <w:rPr>
          <w:lang w:eastAsia="de-DE"/>
        </w:rPr>
        <w:tab/>
        <w:t>UAAG 2.0 guidelines 1.5.1, 1.6.1, 1.6.2, 1.6.3, and 1.6.5 contain further information on this recommendation relating to Web User Agents.</w:t>
      </w:r>
    </w:p>
    <w:p w14:paraId="12B9FD84" w14:textId="102D820B" w:rsidR="003347AE" w:rsidRPr="007C584D" w:rsidRDefault="003347AE" w:rsidP="003347AE">
      <w:pPr>
        <w:pStyle w:val="Heading4"/>
        <w:rPr>
          <w:lang w:eastAsia="de-DE"/>
        </w:rPr>
      </w:pPr>
      <w:r w:rsidRPr="007C584D">
        <w:rPr>
          <w:lang w:eastAsia="de-DE"/>
        </w:rPr>
        <w:t xml:space="preserve">Use an appropriate frequency range for non-speech audio </w:t>
      </w:r>
    </w:p>
    <w:p w14:paraId="043F67F4" w14:textId="7829DCF7" w:rsidR="003347AE" w:rsidRPr="007C584D" w:rsidRDefault="003347AE" w:rsidP="003347AE">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The software should provide users with a means to adjust the frequency of task-relevant non-speech audio.</w:t>
      </w:r>
    </w:p>
    <w:p w14:paraId="37C34522" w14:textId="5CB47C53" w:rsidR="003347AE" w:rsidRPr="007C584D" w:rsidRDefault="003347AE" w:rsidP="00864881">
      <w:pPr>
        <w:pStyle w:val="Example"/>
        <w:rPr>
          <w:lang w:eastAsia="de-DE"/>
        </w:rPr>
      </w:pPr>
      <w:r w:rsidRPr="007C584D">
        <w:rPr>
          <w:lang w:eastAsia="de-DE"/>
        </w:rPr>
        <w:t>EXAMPLE</w:t>
      </w:r>
      <w:r w:rsidRPr="007C584D">
        <w:rPr>
          <w:lang w:eastAsia="de-DE"/>
        </w:rPr>
        <w:tab/>
        <w:t>A user who experiences low frequency hearing loss or who is in an environment with low frequency sounds can adjust sounds to be presented at a higher frequency.</w:t>
      </w:r>
    </w:p>
    <w:p w14:paraId="0166BB08" w14:textId="3E6782D2" w:rsidR="008B2BC1" w:rsidRPr="007C584D" w:rsidRDefault="008B2BC1" w:rsidP="008B2BC1">
      <w:pPr>
        <w:pStyle w:val="Heading3"/>
        <w:rPr>
          <w:lang w:eastAsia="de-DE"/>
        </w:rPr>
      </w:pPr>
      <w:bookmarkStart w:id="155" w:name="_Toc179876587"/>
      <w:bookmarkStart w:id="156" w:name="_Hlk165127916"/>
      <w:r w:rsidRPr="007C584D">
        <w:rPr>
          <w:lang w:eastAsia="de-DE"/>
        </w:rPr>
        <w:t>Manage language selection</w:t>
      </w:r>
      <w:bookmarkEnd w:id="155"/>
      <w:r w:rsidRPr="007C584D">
        <w:rPr>
          <w:lang w:eastAsia="de-DE"/>
        </w:rPr>
        <w:t xml:space="preserve"> </w:t>
      </w:r>
    </w:p>
    <w:bookmarkEnd w:id="156"/>
    <w:p w14:paraId="5D21C160" w14:textId="7D9CB54E" w:rsidR="008B2BC1" w:rsidRPr="007C584D" w:rsidRDefault="008B2BC1" w:rsidP="008B2BC1">
      <w:pPr>
        <w:rPr>
          <w:lang w:eastAsia="de-DE"/>
        </w:rPr>
      </w:pPr>
      <w:r w:rsidRPr="007C584D">
        <w:rPr>
          <w:lang w:eastAsia="de-DE"/>
        </w:rPr>
        <w:t xml:space="preserve">If more than one language is available for the presentation of textual information, the </w:t>
      </w:r>
      <w:r w:rsidR="00AC31A3" w:rsidRPr="007C584D">
        <w:rPr>
          <w:lang w:eastAsia="de-DE"/>
        </w:rPr>
        <w:t>software</w:t>
      </w:r>
      <w:r w:rsidRPr="007C584D">
        <w:rPr>
          <w:lang w:eastAsia="de-DE"/>
        </w:rPr>
        <w:t xml:space="preserve"> should enable</w:t>
      </w:r>
      <w:r w:rsidR="00AC31A3" w:rsidRPr="007C584D">
        <w:rPr>
          <w:lang w:eastAsia="de-DE"/>
        </w:rPr>
        <w:t xml:space="preserve"> the user</w:t>
      </w:r>
      <w:r w:rsidRPr="007C584D">
        <w:rPr>
          <w:lang w:eastAsia="de-DE"/>
        </w:rPr>
        <w:t xml:space="preserve"> to change the language.</w:t>
      </w:r>
      <w:r w:rsidR="00AC31A3" w:rsidRPr="007C584D">
        <w:rPr>
          <w:lang w:eastAsia="de-DE"/>
        </w:rPr>
        <w:t xml:space="preserve"> </w:t>
      </w:r>
    </w:p>
    <w:p w14:paraId="5D64CB89" w14:textId="4C0661C8" w:rsidR="008B2BC1" w:rsidRPr="007C584D" w:rsidRDefault="008B2BC1" w:rsidP="008B2BC1">
      <w:pPr>
        <w:pStyle w:val="Note"/>
        <w:rPr>
          <w:lang w:eastAsia="de-DE"/>
        </w:rPr>
      </w:pPr>
      <w:r w:rsidRPr="007C584D">
        <w:rPr>
          <w:lang w:eastAsia="de-DE"/>
        </w:rPr>
        <w:t>NOTE</w:t>
      </w:r>
      <w:r w:rsidR="00ED07C3" w:rsidRPr="007C584D">
        <w:rPr>
          <w:lang w:eastAsia="de-DE"/>
        </w:rPr>
        <w:t xml:space="preserve"> 1</w:t>
      </w:r>
      <w:r w:rsidRPr="007C584D">
        <w:rPr>
          <w:lang w:eastAsia="de-DE"/>
        </w:rPr>
        <w:tab/>
        <w:t xml:space="preserve">This applies to all types of presentation of language including: visual text, sign language, recorded speech, synthesized speech, and </w:t>
      </w:r>
      <w:r w:rsidR="00A55271" w:rsidRPr="007C584D">
        <w:rPr>
          <w:lang w:eastAsia="de-DE"/>
        </w:rPr>
        <w:t>b</w:t>
      </w:r>
      <w:r w:rsidRPr="007C584D">
        <w:rPr>
          <w:lang w:eastAsia="de-DE"/>
        </w:rPr>
        <w:t>raille.</w:t>
      </w:r>
    </w:p>
    <w:p w14:paraId="52B83F71" w14:textId="1B98BFE1" w:rsidR="008B2BC1" w:rsidRPr="007C584D" w:rsidRDefault="008B2BC1" w:rsidP="00864881">
      <w:pPr>
        <w:pStyle w:val="Note"/>
        <w:rPr>
          <w:lang w:eastAsia="de-DE"/>
        </w:rPr>
      </w:pPr>
      <w:r w:rsidRPr="007C584D">
        <w:rPr>
          <w:lang w:eastAsia="de-DE"/>
        </w:rPr>
        <w:t>NOTE</w:t>
      </w:r>
      <w:r w:rsidR="00ED07C3" w:rsidRPr="007C584D">
        <w:rPr>
          <w:lang w:eastAsia="de-DE"/>
        </w:rPr>
        <w:t xml:space="preserve"> 2</w:t>
      </w:r>
      <w:r w:rsidRPr="007C584D">
        <w:rPr>
          <w:lang w:eastAsia="de-DE"/>
        </w:rPr>
        <w:tab/>
        <w:t>UAAG 2.0 guideline 1.6.4 contains further information on this recommendation relating to Web User Agents.</w:t>
      </w:r>
    </w:p>
    <w:p w14:paraId="469CF01B" w14:textId="1D5BC2F3" w:rsidR="001E5246" w:rsidRPr="007C584D" w:rsidRDefault="001E5246" w:rsidP="0098669B">
      <w:pPr>
        <w:pStyle w:val="Heading3"/>
        <w:rPr>
          <w:lang w:eastAsia="de-DE"/>
        </w:rPr>
      </w:pPr>
      <w:bookmarkStart w:id="157" w:name="_Toc179876588"/>
      <w:r w:rsidRPr="007C584D">
        <w:rPr>
          <w:lang w:eastAsia="de-DE"/>
        </w:rPr>
        <w:t>Manage windowing functionalities</w:t>
      </w:r>
      <w:bookmarkEnd w:id="157"/>
    </w:p>
    <w:p w14:paraId="09ECFCD5" w14:textId="50A18F31" w:rsidR="0098669B" w:rsidRPr="007C584D" w:rsidRDefault="0098669B" w:rsidP="001E5246">
      <w:pPr>
        <w:pStyle w:val="Heading4"/>
        <w:rPr>
          <w:lang w:eastAsia="de-DE"/>
        </w:rPr>
      </w:pPr>
      <w:r w:rsidRPr="007C584D">
        <w:rPr>
          <w:lang w:eastAsia="de-DE"/>
        </w:rPr>
        <w:t xml:space="preserve">Provide user control of multiple “always-on-top” windows </w:t>
      </w:r>
    </w:p>
    <w:p w14:paraId="63AC25D5" w14:textId="33386CB5" w:rsidR="0098669B" w:rsidRPr="007C584D" w:rsidRDefault="0098669B" w:rsidP="0098669B">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Platform software that manages windows </w:t>
      </w:r>
      <w:r w:rsidR="00C30930" w:rsidRPr="007C584D">
        <w:rPr>
          <w:rFonts w:asciiTheme="majorHAnsi" w:eastAsia="Cambria" w:hAnsiTheme="majorHAnsi" w:cs="Arial"/>
          <w:szCs w:val="22"/>
          <w:lang w:eastAsia="de-DE"/>
        </w:rPr>
        <w:t xml:space="preserve">should </w:t>
      </w:r>
      <w:r w:rsidRPr="007C584D">
        <w:rPr>
          <w:rFonts w:asciiTheme="majorHAnsi" w:eastAsia="Cambria" w:hAnsiTheme="majorHAnsi" w:cs="Arial"/>
          <w:szCs w:val="22"/>
          <w:lang w:eastAsia="de-DE"/>
        </w:rPr>
        <w:t>provide the user with the option to choose which window is on top or to turn off “always-on-top”.</w:t>
      </w:r>
    </w:p>
    <w:p w14:paraId="5E344DE5" w14:textId="77777777" w:rsidR="0098669B" w:rsidRPr="007C584D" w:rsidRDefault="0098669B" w:rsidP="0098669B">
      <w:pPr>
        <w:pStyle w:val="Note"/>
        <w:rPr>
          <w:lang w:eastAsia="de-DE"/>
        </w:rPr>
      </w:pPr>
      <w:r w:rsidRPr="007C584D">
        <w:rPr>
          <w:lang w:eastAsia="de-DE"/>
        </w:rPr>
        <w:t>NOTE 1</w:t>
      </w:r>
      <w:r w:rsidRPr="007C584D">
        <w:rPr>
          <w:lang w:eastAsia="de-DE"/>
        </w:rPr>
        <w:tab/>
        <w:t>User control is important to prevent a conflict among multiple windows that are specified as “always-on-top”.</w:t>
      </w:r>
    </w:p>
    <w:p w14:paraId="179D2B27" w14:textId="77777777" w:rsidR="0098669B" w:rsidRPr="007C584D" w:rsidRDefault="0098669B" w:rsidP="0098669B">
      <w:pPr>
        <w:pStyle w:val="Note"/>
        <w:rPr>
          <w:lang w:eastAsia="de-DE"/>
        </w:rPr>
      </w:pPr>
      <w:r w:rsidRPr="007C584D">
        <w:rPr>
          <w:lang w:eastAsia="de-DE"/>
        </w:rPr>
        <w:t>NOTE 2</w:t>
      </w:r>
      <w:r w:rsidRPr="007C584D">
        <w:rPr>
          <w:lang w:eastAsia="de-DE"/>
        </w:rPr>
        <w:tab/>
        <w:t>Users could wish to have multiple windows on top of everything else, for example, a calendar and clock. It can then be desirable to provide a facility for users to choose a priority order for multiple “always-on-top” windows.</w:t>
      </w:r>
    </w:p>
    <w:p w14:paraId="038D2C4C" w14:textId="77777777" w:rsidR="0098669B" w:rsidRPr="007C584D" w:rsidRDefault="0098669B" w:rsidP="0098669B">
      <w:pPr>
        <w:pStyle w:val="Example"/>
        <w:rPr>
          <w:lang w:eastAsia="de-DE"/>
        </w:rPr>
      </w:pPr>
      <w:r w:rsidRPr="007C584D">
        <w:rPr>
          <w:lang w:eastAsia="de-DE"/>
        </w:rPr>
        <w:t>EXAMPLE</w:t>
      </w:r>
      <w:r w:rsidRPr="007C584D">
        <w:rPr>
          <w:lang w:eastAsia="de-DE"/>
        </w:rPr>
        <w:tab/>
        <w:t>Two users each run an on-screen keyboard and a full-screen screen-magnification window. One chooses to run the on-screen keyboard on top of the magnifier and thus at a fixed location on the physical screen, while the other runs the magnifier on top so that it enlarges the on-screen keyboard.</w:t>
      </w:r>
    </w:p>
    <w:p w14:paraId="59E90AC4" w14:textId="203BECA0" w:rsidR="0098669B" w:rsidRPr="007C584D" w:rsidRDefault="0098669B" w:rsidP="00C30930">
      <w:pPr>
        <w:pStyle w:val="Heading4"/>
        <w:rPr>
          <w:lang w:eastAsia="de-DE"/>
        </w:rPr>
      </w:pPr>
      <w:bookmarkStart w:id="158" w:name="_Hlk165126149"/>
      <w:r w:rsidRPr="007C584D">
        <w:rPr>
          <w:lang w:eastAsia="de-DE"/>
        </w:rPr>
        <w:t>Enable user choice of effect of pointer and focus on window stacking order</w:t>
      </w:r>
    </w:p>
    <w:bookmarkEnd w:id="158"/>
    <w:p w14:paraId="5C4EF305" w14:textId="35F18780" w:rsidR="0098669B" w:rsidRPr="007C584D" w:rsidRDefault="00A55271" w:rsidP="0098669B">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The software </w:t>
      </w:r>
      <w:r w:rsidR="0098669B" w:rsidRPr="007C584D">
        <w:rPr>
          <w:rFonts w:asciiTheme="majorHAnsi" w:eastAsia="Cambria" w:hAnsiTheme="majorHAnsi" w:cs="Arial"/>
          <w:szCs w:val="22"/>
          <w:lang w:eastAsia="de-DE"/>
        </w:rPr>
        <w:t>should allow users to choose to have the window that receives pointer or focus either automatically placed on top of all other windows (with the exception of an “always-on-top” window) or not have its stacking position changed.</w:t>
      </w:r>
    </w:p>
    <w:p w14:paraId="5BCDDD48" w14:textId="77777777" w:rsidR="0098669B" w:rsidRPr="007C584D" w:rsidRDefault="0098669B" w:rsidP="0098669B">
      <w:pPr>
        <w:pStyle w:val="Example"/>
        <w:rPr>
          <w:lang w:eastAsia="de-DE"/>
        </w:rPr>
      </w:pPr>
      <w:r w:rsidRPr="007C584D">
        <w:rPr>
          <w:lang w:eastAsia="de-DE"/>
        </w:rPr>
        <w:t>EXAMPLE</w:t>
      </w:r>
      <w:r w:rsidRPr="007C584D">
        <w:rPr>
          <w:lang w:eastAsia="de-DE"/>
        </w:rPr>
        <w:tab/>
        <w:t>A user with motor limitations or repetitive-motion injury chooses to move the pointer among windows to automatically bring them to the top rather than to click on them because it is faster and easier.</w:t>
      </w:r>
    </w:p>
    <w:p w14:paraId="03AF0487" w14:textId="77777777" w:rsidR="0098669B" w:rsidRPr="007C584D" w:rsidRDefault="0098669B" w:rsidP="0098669B">
      <w:pPr>
        <w:pStyle w:val="Note"/>
        <w:rPr>
          <w:lang w:eastAsia="de-DE"/>
        </w:rPr>
      </w:pPr>
      <w:r w:rsidRPr="007C584D">
        <w:rPr>
          <w:lang w:eastAsia="de-DE"/>
        </w:rPr>
        <w:t>NOTE</w:t>
      </w:r>
      <w:r w:rsidRPr="007C584D">
        <w:rPr>
          <w:lang w:eastAsia="de-DE"/>
        </w:rPr>
        <w:tab/>
        <w:t>Platform software usually handles this functionality as long as applications do not interfere with its normal window handling.</w:t>
      </w:r>
    </w:p>
    <w:p w14:paraId="6C4D5BB3" w14:textId="20813DBD" w:rsidR="0098669B" w:rsidRPr="007C584D" w:rsidRDefault="0098669B" w:rsidP="00C30930">
      <w:pPr>
        <w:pStyle w:val="Heading4"/>
        <w:rPr>
          <w:lang w:eastAsia="de-DE"/>
        </w:rPr>
      </w:pPr>
      <w:r w:rsidRPr="007C584D">
        <w:rPr>
          <w:lang w:eastAsia="de-DE"/>
        </w:rPr>
        <w:t>Enable window positioning</w:t>
      </w:r>
    </w:p>
    <w:p w14:paraId="6EC3C5C1" w14:textId="0DE7F705" w:rsidR="0098669B" w:rsidRPr="007C584D" w:rsidRDefault="00A55271" w:rsidP="0098669B">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The software </w:t>
      </w:r>
      <w:r w:rsidR="00C30930" w:rsidRPr="007C584D">
        <w:rPr>
          <w:rFonts w:asciiTheme="majorHAnsi" w:eastAsia="Cambria" w:hAnsiTheme="majorHAnsi" w:cs="Arial"/>
          <w:szCs w:val="22"/>
          <w:lang w:eastAsia="de-DE"/>
        </w:rPr>
        <w:t xml:space="preserve">should </w:t>
      </w:r>
      <w:r w:rsidR="0098669B" w:rsidRPr="007C584D">
        <w:rPr>
          <w:rFonts w:asciiTheme="majorHAnsi" w:eastAsia="Cambria" w:hAnsiTheme="majorHAnsi" w:cs="Arial"/>
          <w:szCs w:val="22"/>
          <w:lang w:eastAsia="de-DE"/>
        </w:rPr>
        <w:t xml:space="preserve">provide a method for users to reposition all windows, including dialog boxes. Platform software that manages windows </w:t>
      </w:r>
      <w:r w:rsidR="003F1D8E" w:rsidRPr="007C584D">
        <w:rPr>
          <w:rFonts w:asciiTheme="majorHAnsi" w:eastAsia="Cambria" w:hAnsiTheme="majorHAnsi" w:cs="Arial"/>
          <w:szCs w:val="22"/>
          <w:lang w:eastAsia="de-DE"/>
        </w:rPr>
        <w:t xml:space="preserve">should </w:t>
      </w:r>
      <w:r w:rsidR="0098669B" w:rsidRPr="007C584D">
        <w:rPr>
          <w:rFonts w:asciiTheme="majorHAnsi" w:eastAsia="Cambria" w:hAnsiTheme="majorHAnsi" w:cs="Arial"/>
          <w:szCs w:val="22"/>
          <w:lang w:eastAsia="de-DE"/>
        </w:rPr>
        <w:t>provide the user with an option to override any attempts by other software to prevent windows from being repositioned.</w:t>
      </w:r>
    </w:p>
    <w:p w14:paraId="67867452" w14:textId="77777777" w:rsidR="0098669B" w:rsidRPr="007C584D" w:rsidRDefault="0098669B" w:rsidP="0098669B">
      <w:pPr>
        <w:pStyle w:val="Note"/>
        <w:rPr>
          <w:lang w:eastAsia="de-DE"/>
        </w:rPr>
      </w:pPr>
      <w:r w:rsidRPr="007C584D">
        <w:rPr>
          <w:lang w:eastAsia="de-DE"/>
        </w:rPr>
        <w:t>NOTE</w:t>
      </w:r>
      <w:r w:rsidRPr="007C584D">
        <w:rPr>
          <w:lang w:eastAsia="de-DE"/>
        </w:rPr>
        <w:tab/>
        <w:t>This helps, and can be required by, users working with several applications and/or windows, including assistive technology.</w:t>
      </w:r>
    </w:p>
    <w:p w14:paraId="2C296DB1" w14:textId="77777777" w:rsidR="0098669B" w:rsidRPr="007C584D" w:rsidRDefault="0098669B" w:rsidP="0098669B">
      <w:pPr>
        <w:pStyle w:val="Example"/>
        <w:rPr>
          <w:lang w:eastAsia="de-DE"/>
        </w:rPr>
      </w:pPr>
      <w:r w:rsidRPr="007C584D">
        <w:rPr>
          <w:lang w:eastAsia="de-DE"/>
        </w:rPr>
        <w:t>EXAMPLE</w:t>
      </w:r>
      <w:r w:rsidRPr="007C584D">
        <w:rPr>
          <w:lang w:eastAsia="de-DE"/>
        </w:rPr>
        <w:tab/>
        <w:t>A user with an on-screen keyboard changes the position of a pop-up dialog so that it fits alongside their keyboard.</w:t>
      </w:r>
    </w:p>
    <w:p w14:paraId="4C61FB76" w14:textId="01F4C82D" w:rsidR="0098669B" w:rsidRPr="007C584D" w:rsidRDefault="0098669B" w:rsidP="00C30930">
      <w:pPr>
        <w:pStyle w:val="Heading4"/>
        <w:rPr>
          <w:lang w:eastAsia="de-DE"/>
        </w:rPr>
      </w:pPr>
      <w:bookmarkStart w:id="159" w:name="_Hlk165127663"/>
      <w:r w:rsidRPr="007C584D">
        <w:rPr>
          <w:lang w:eastAsia="de-DE"/>
        </w:rPr>
        <w:t>Enable window resizing</w:t>
      </w:r>
    </w:p>
    <w:bookmarkEnd w:id="159"/>
    <w:p w14:paraId="5D0D3D24" w14:textId="0C1247F8" w:rsidR="00C97EFD" w:rsidRPr="007C584D" w:rsidRDefault="00A55271" w:rsidP="0098669B">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The software </w:t>
      </w:r>
      <w:r w:rsidR="00C30930" w:rsidRPr="007C584D">
        <w:rPr>
          <w:rFonts w:asciiTheme="majorHAnsi" w:eastAsia="Cambria" w:hAnsiTheme="majorHAnsi" w:cs="Arial"/>
          <w:szCs w:val="22"/>
          <w:lang w:eastAsia="de-DE"/>
        </w:rPr>
        <w:t xml:space="preserve">should </w:t>
      </w:r>
      <w:r w:rsidR="0098669B" w:rsidRPr="007C584D">
        <w:rPr>
          <w:rFonts w:asciiTheme="majorHAnsi" w:eastAsia="Cambria" w:hAnsiTheme="majorHAnsi" w:cs="Arial"/>
          <w:szCs w:val="22"/>
          <w:lang w:eastAsia="de-DE"/>
        </w:rPr>
        <w:t>provide a method for users to resize all windows, including dialog boxes</w:t>
      </w:r>
      <w:r w:rsidR="00C97EFD" w:rsidRPr="007C584D">
        <w:rPr>
          <w:rFonts w:asciiTheme="majorHAnsi" w:eastAsia="Cambria" w:hAnsiTheme="majorHAnsi" w:cs="Arial"/>
          <w:szCs w:val="22"/>
          <w:lang w:eastAsia="de-DE"/>
        </w:rPr>
        <w:t xml:space="preserve"> or window size should adapt to content</w:t>
      </w:r>
      <w:r w:rsidR="009B61CD" w:rsidRPr="007C584D">
        <w:rPr>
          <w:rFonts w:asciiTheme="majorHAnsi" w:eastAsia="Cambria" w:hAnsiTheme="majorHAnsi" w:cs="Arial"/>
          <w:szCs w:val="22"/>
          <w:lang w:eastAsia="de-DE"/>
        </w:rPr>
        <w:t xml:space="preserve"> if visual characteristics of the content (such as font sizes) are changed.</w:t>
      </w:r>
    </w:p>
    <w:p w14:paraId="65F8C7BD" w14:textId="1A6CDAA9" w:rsidR="0098669B" w:rsidRPr="007C584D" w:rsidRDefault="0098669B" w:rsidP="0098669B">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Platform software that manages windows should provide the user with an option to override any attempts by other software to prevent windows from being resized.</w:t>
      </w:r>
    </w:p>
    <w:p w14:paraId="141390C1" w14:textId="77777777" w:rsidR="0098669B" w:rsidRPr="007C584D" w:rsidRDefault="0098669B" w:rsidP="0098669B">
      <w:pPr>
        <w:pStyle w:val="Note"/>
        <w:rPr>
          <w:lang w:eastAsia="de-DE"/>
        </w:rPr>
      </w:pPr>
      <w:r w:rsidRPr="007C584D">
        <w:rPr>
          <w:lang w:eastAsia="de-DE"/>
        </w:rPr>
        <w:t>NOTE</w:t>
      </w:r>
      <w:r w:rsidRPr="007C584D">
        <w:rPr>
          <w:lang w:eastAsia="de-DE"/>
        </w:rPr>
        <w:tab/>
        <w:t>This provision is given as a recommendation and not as a requirement because as yet several widely-used operating systems do not provide dialog boxes that can be resized.</w:t>
      </w:r>
    </w:p>
    <w:p w14:paraId="26F46C57" w14:textId="451F2642" w:rsidR="0098669B" w:rsidRPr="007C584D" w:rsidRDefault="0098669B" w:rsidP="0098669B">
      <w:pPr>
        <w:pStyle w:val="Example"/>
        <w:rPr>
          <w:lang w:eastAsia="de-DE"/>
        </w:rPr>
      </w:pPr>
      <w:r w:rsidRPr="007C584D">
        <w:rPr>
          <w:lang w:eastAsia="de-DE"/>
        </w:rPr>
        <w:t>EXAMPLE</w:t>
      </w:r>
      <w:r w:rsidRPr="007C584D">
        <w:rPr>
          <w:lang w:eastAsia="de-DE"/>
        </w:rPr>
        <w:tab/>
        <w:t>A user with low vision uses a larger font size that causes text to run off the bottom of the dialog box. They enlarge the dialog box so they can see all of the text.</w:t>
      </w:r>
    </w:p>
    <w:p w14:paraId="3B0369C2" w14:textId="41312B20" w:rsidR="001E5246" w:rsidRPr="007C584D" w:rsidRDefault="001E5246" w:rsidP="00C5527E">
      <w:pPr>
        <w:pStyle w:val="Heading3"/>
        <w:rPr>
          <w:lang w:eastAsia="de-DE"/>
        </w:rPr>
      </w:pPr>
      <w:bookmarkStart w:id="160" w:name="_Toc179876589"/>
      <w:r w:rsidRPr="007C584D">
        <w:rPr>
          <w:lang w:eastAsia="de-DE"/>
        </w:rPr>
        <w:t>Manag</w:t>
      </w:r>
      <w:r w:rsidR="002537A2" w:rsidRPr="007C584D">
        <w:rPr>
          <w:lang w:eastAsia="de-DE"/>
        </w:rPr>
        <w:t>e</w:t>
      </w:r>
      <w:r w:rsidRPr="007C584D">
        <w:rPr>
          <w:lang w:eastAsia="de-DE"/>
        </w:rPr>
        <w:t xml:space="preserve"> functionalities providing content alternatives</w:t>
      </w:r>
      <w:bookmarkEnd w:id="160"/>
    </w:p>
    <w:p w14:paraId="5BC025F0" w14:textId="6D5CD59F" w:rsidR="00C5527E" w:rsidRPr="007C584D" w:rsidRDefault="00C5527E" w:rsidP="00EE78FE">
      <w:pPr>
        <w:pStyle w:val="Heading4"/>
        <w:rPr>
          <w:lang w:eastAsia="de-DE"/>
        </w:rPr>
      </w:pPr>
      <w:r w:rsidRPr="007C584D">
        <w:rPr>
          <w:lang w:eastAsia="de-DE"/>
        </w:rPr>
        <w:t>Enable system-wide control of captioning</w:t>
      </w:r>
    </w:p>
    <w:p w14:paraId="757C5AE6" w14:textId="78DF5365" w:rsidR="00C5527E" w:rsidRPr="007C584D" w:rsidRDefault="00C5527E" w:rsidP="00C5527E">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Platform software should provide a system-wide setting to allow the user to indicate that available captions </w:t>
      </w:r>
      <w:r w:rsidR="00EE78FE" w:rsidRPr="007C584D">
        <w:rPr>
          <w:rFonts w:asciiTheme="majorHAnsi" w:eastAsia="Cambria" w:hAnsiTheme="majorHAnsi" w:cs="Arial"/>
          <w:szCs w:val="22"/>
          <w:lang w:eastAsia="de-DE"/>
        </w:rPr>
        <w:t xml:space="preserve">are </w:t>
      </w:r>
      <w:r w:rsidRPr="007C584D">
        <w:rPr>
          <w:rFonts w:asciiTheme="majorHAnsi" w:eastAsia="Cambria" w:hAnsiTheme="majorHAnsi" w:cs="Arial"/>
          <w:szCs w:val="22"/>
          <w:lang w:eastAsia="de-DE"/>
        </w:rPr>
        <w:t>to be shown by all software.</w:t>
      </w:r>
    </w:p>
    <w:p w14:paraId="3EB82D47" w14:textId="4A151C28" w:rsidR="00C5527E" w:rsidRPr="007C584D" w:rsidRDefault="00C5527E" w:rsidP="00C5527E">
      <w:pPr>
        <w:pStyle w:val="Note"/>
        <w:rPr>
          <w:lang w:eastAsia="de-DE"/>
        </w:rPr>
      </w:pPr>
      <w:r w:rsidRPr="007C584D">
        <w:rPr>
          <w:lang w:eastAsia="de-DE"/>
        </w:rPr>
        <w:t>NOTE</w:t>
      </w:r>
      <w:r w:rsidRPr="007C584D">
        <w:rPr>
          <w:lang w:eastAsia="de-DE"/>
        </w:rPr>
        <w:tab/>
        <w:t xml:space="preserve">A global setting to enable or disable captions is provided by ShowSounds™ </w:t>
      </w:r>
      <w:r w:rsidR="00E072F3" w:rsidRPr="007C584D">
        <w:rPr>
          <w:lang w:eastAsia="de-DE"/>
        </w:rPr>
        <w:t>[E.3.10]</w:t>
      </w:r>
      <w:r w:rsidRPr="007C584D">
        <w:rPr>
          <w:lang w:eastAsia="de-DE"/>
        </w:rPr>
        <w:t>, available on several major platforms.</w:t>
      </w:r>
    </w:p>
    <w:p w14:paraId="1BFDAA63" w14:textId="3CDE4962" w:rsidR="00C5527E" w:rsidRPr="007C584D" w:rsidRDefault="00C5527E" w:rsidP="00EE78FE">
      <w:pPr>
        <w:pStyle w:val="Heading4"/>
        <w:rPr>
          <w:lang w:eastAsia="de-DE"/>
        </w:rPr>
      </w:pPr>
      <w:r w:rsidRPr="007C584D">
        <w:rPr>
          <w:lang w:eastAsia="de-DE"/>
        </w:rPr>
        <w:t>Support system settings for captioning</w:t>
      </w:r>
    </w:p>
    <w:p w14:paraId="6D7E60DE" w14:textId="52DF6CDF" w:rsidR="00C5527E" w:rsidRPr="007C584D" w:rsidRDefault="00C5527E" w:rsidP="00C5527E">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Software that presents captions </w:t>
      </w:r>
      <w:r w:rsidR="00C30930" w:rsidRPr="007C584D">
        <w:rPr>
          <w:rFonts w:asciiTheme="majorHAnsi" w:eastAsia="Cambria" w:hAnsiTheme="majorHAnsi" w:cs="Arial"/>
          <w:szCs w:val="22"/>
          <w:lang w:eastAsia="de-DE"/>
        </w:rPr>
        <w:t xml:space="preserve">should </w:t>
      </w:r>
      <w:r w:rsidRPr="007C584D">
        <w:rPr>
          <w:rFonts w:asciiTheme="majorHAnsi" w:eastAsia="Cambria" w:hAnsiTheme="majorHAnsi" w:cs="Arial"/>
          <w:szCs w:val="22"/>
          <w:lang w:eastAsia="de-DE"/>
        </w:rPr>
        <w:t xml:space="preserve">use system-wide caption preference settings by default. If the system-wide preference settings change during playback the new settings </w:t>
      </w:r>
      <w:r w:rsidR="00C30930" w:rsidRPr="007C584D">
        <w:rPr>
          <w:rFonts w:asciiTheme="majorHAnsi" w:eastAsia="Cambria" w:hAnsiTheme="majorHAnsi" w:cs="Arial"/>
          <w:szCs w:val="22"/>
          <w:lang w:eastAsia="de-DE"/>
        </w:rPr>
        <w:t xml:space="preserve">should </w:t>
      </w:r>
      <w:r w:rsidRPr="007C584D">
        <w:rPr>
          <w:rFonts w:asciiTheme="majorHAnsi" w:eastAsia="Cambria" w:hAnsiTheme="majorHAnsi" w:cs="Arial"/>
          <w:szCs w:val="22"/>
          <w:lang w:eastAsia="de-DE"/>
        </w:rPr>
        <w:t>be used.</w:t>
      </w:r>
    </w:p>
    <w:p w14:paraId="5F5CFDE4" w14:textId="26E618AD" w:rsidR="00300220" w:rsidRPr="007C584D" w:rsidRDefault="00300220" w:rsidP="00300220">
      <w:pPr>
        <w:pStyle w:val="Note"/>
        <w:rPr>
          <w:lang w:eastAsia="de-DE"/>
        </w:rPr>
      </w:pPr>
      <w:r w:rsidRPr="007C584D">
        <w:rPr>
          <w:lang w:eastAsia="de-DE"/>
        </w:rPr>
        <w:t>NOTE</w:t>
      </w:r>
      <w:r w:rsidR="00704B8A" w:rsidRPr="007C584D">
        <w:rPr>
          <w:lang w:eastAsia="de-DE"/>
        </w:rPr>
        <w:t xml:space="preserve"> 1</w:t>
      </w:r>
      <w:r w:rsidRPr="007C584D">
        <w:rPr>
          <w:lang w:eastAsia="de-DE"/>
        </w:rPr>
        <w:tab/>
        <w:t>Some useful caption preference settings include the size and position used to present the captions</w:t>
      </w:r>
      <w:r w:rsidR="00E072F3" w:rsidRPr="007C584D">
        <w:rPr>
          <w:lang w:eastAsia="de-DE"/>
        </w:rPr>
        <w:t>.</w:t>
      </w:r>
    </w:p>
    <w:p w14:paraId="3BA5D3B0" w14:textId="16A35E17" w:rsidR="00300220" w:rsidRPr="007C584D" w:rsidRDefault="00300220" w:rsidP="00300220">
      <w:pPr>
        <w:pStyle w:val="Note"/>
        <w:rPr>
          <w:lang w:eastAsia="de-DE"/>
        </w:rPr>
      </w:pPr>
      <w:r w:rsidRPr="007C584D">
        <w:rPr>
          <w:lang w:eastAsia="de-DE"/>
        </w:rPr>
        <w:t>NOTE</w:t>
      </w:r>
      <w:r w:rsidR="00704B8A" w:rsidRPr="007C584D">
        <w:rPr>
          <w:lang w:eastAsia="de-DE"/>
        </w:rPr>
        <w:t xml:space="preserve"> 2</w:t>
      </w:r>
      <w:r w:rsidRPr="007C584D">
        <w:rPr>
          <w:lang w:eastAsia="de-DE"/>
        </w:rPr>
        <w:tab/>
        <w:t>ISO/IEC 20071-23 provides guidance on the creation, content, and use of captions and subtitles.</w:t>
      </w:r>
    </w:p>
    <w:p w14:paraId="2049304E" w14:textId="33BE6F2D" w:rsidR="00300220" w:rsidRPr="007C584D" w:rsidRDefault="00300220" w:rsidP="0036145D">
      <w:pPr>
        <w:pStyle w:val="Note"/>
        <w:rPr>
          <w:lang w:eastAsia="de-DE"/>
        </w:rPr>
      </w:pPr>
      <w:r w:rsidRPr="007C584D">
        <w:rPr>
          <w:lang w:eastAsia="de-DE"/>
        </w:rPr>
        <w:t>NOTE</w:t>
      </w:r>
      <w:r w:rsidR="00704B8A" w:rsidRPr="007C584D">
        <w:rPr>
          <w:lang w:eastAsia="de-DE"/>
        </w:rPr>
        <w:t xml:space="preserve"> 3</w:t>
      </w:r>
      <w:r w:rsidRPr="007C584D">
        <w:rPr>
          <w:lang w:eastAsia="de-DE"/>
        </w:rPr>
        <w:tab/>
        <w:t>UAAG 2.0 guidelines 1.1.6 and 1.1.7 contain further information on this recommendation relating to Web User Agents.</w:t>
      </w:r>
    </w:p>
    <w:p w14:paraId="5D42882D" w14:textId="4FA7898E" w:rsidR="00300220" w:rsidRPr="007C584D" w:rsidRDefault="00C5527E" w:rsidP="00864881">
      <w:pPr>
        <w:pStyle w:val="Example"/>
        <w:rPr>
          <w:lang w:eastAsia="de-DE"/>
        </w:rPr>
      </w:pPr>
      <w:r w:rsidRPr="007C584D">
        <w:rPr>
          <w:lang w:eastAsia="de-DE"/>
        </w:rPr>
        <w:t>EXAMPLE</w:t>
      </w:r>
      <w:r w:rsidRPr="007C584D">
        <w:rPr>
          <w:lang w:eastAsia="de-DE"/>
        </w:rPr>
        <w:tab/>
        <w:t>A media player checks the system ShowSounds™ setting when it launches, and displays captions if that value is set to “True”. The media player allows the user to temporarily override this setting but will resynchronize to the system setting if the system setting changes while it is running.</w:t>
      </w:r>
    </w:p>
    <w:p w14:paraId="2838ED57" w14:textId="4449625D" w:rsidR="008701C3" w:rsidRPr="007C584D" w:rsidRDefault="008701C3" w:rsidP="008701C3">
      <w:pPr>
        <w:pStyle w:val="Heading4"/>
        <w:rPr>
          <w:lang w:eastAsia="de-DE"/>
        </w:rPr>
      </w:pPr>
      <w:r w:rsidRPr="007C584D">
        <w:rPr>
          <w:lang w:eastAsia="de-DE"/>
        </w:rPr>
        <w:t>Enable system-wide control of audio descriptions</w:t>
      </w:r>
    </w:p>
    <w:p w14:paraId="2AF5D868" w14:textId="177313B3" w:rsidR="008701C3" w:rsidRPr="007C584D" w:rsidRDefault="008701C3" w:rsidP="008701C3">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Platform software should provide a system-wide setting to allow the user to indicate that available </w:t>
      </w:r>
      <w:r w:rsidR="00300220" w:rsidRPr="007C584D">
        <w:rPr>
          <w:rFonts w:asciiTheme="majorHAnsi" w:eastAsia="Cambria" w:hAnsiTheme="majorHAnsi" w:cs="Arial"/>
          <w:szCs w:val="22"/>
          <w:lang w:eastAsia="de-DE"/>
        </w:rPr>
        <w:t>audio descriptions</w:t>
      </w:r>
      <w:r w:rsidRPr="007C584D">
        <w:rPr>
          <w:rFonts w:asciiTheme="majorHAnsi" w:eastAsia="Cambria" w:hAnsiTheme="majorHAnsi" w:cs="Arial"/>
          <w:szCs w:val="22"/>
          <w:lang w:eastAsia="de-DE"/>
        </w:rPr>
        <w:t xml:space="preserve"> are to be shown by all software.</w:t>
      </w:r>
    </w:p>
    <w:p w14:paraId="5F001A8A" w14:textId="7240DE85" w:rsidR="00300220" w:rsidRPr="007C584D" w:rsidRDefault="00300220" w:rsidP="0036145D">
      <w:pPr>
        <w:pStyle w:val="Note"/>
        <w:rPr>
          <w:lang w:eastAsia="de-DE"/>
        </w:rPr>
      </w:pPr>
      <w:r w:rsidRPr="007C584D">
        <w:rPr>
          <w:lang w:eastAsia="de-DE"/>
        </w:rPr>
        <w:t>NOTE</w:t>
      </w:r>
      <w:r w:rsidRPr="007C584D">
        <w:rPr>
          <w:lang w:eastAsia="de-DE"/>
        </w:rPr>
        <w:tab/>
        <w:t xml:space="preserve">ISO/IEC 20071-21 provides guidance on the creation, content, and use of audio descriptions. </w:t>
      </w:r>
    </w:p>
    <w:p w14:paraId="01ED850F" w14:textId="6E3BF136" w:rsidR="00300220" w:rsidRPr="007C584D" w:rsidRDefault="00300220" w:rsidP="00300220">
      <w:pPr>
        <w:pStyle w:val="Heading4"/>
        <w:rPr>
          <w:lang w:eastAsia="de-DE"/>
        </w:rPr>
      </w:pPr>
      <w:r w:rsidRPr="007C584D">
        <w:rPr>
          <w:lang w:eastAsia="de-DE"/>
        </w:rPr>
        <w:t>Support system settings for audio descripti</w:t>
      </w:r>
      <w:r w:rsidR="00A6650A" w:rsidRPr="007C584D">
        <w:rPr>
          <w:lang w:eastAsia="de-DE"/>
        </w:rPr>
        <w:t>o</w:t>
      </w:r>
      <w:r w:rsidRPr="007C584D">
        <w:rPr>
          <w:lang w:eastAsia="de-DE"/>
        </w:rPr>
        <w:t>ns</w:t>
      </w:r>
    </w:p>
    <w:p w14:paraId="77DE40B7" w14:textId="4096C444" w:rsidR="00C30930" w:rsidRPr="007C584D" w:rsidRDefault="00300220" w:rsidP="00300220">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Software that presents audio should use system-wide audio description preference settings by default. If the system-wide preference settings change during playback the new settings should be used.</w:t>
      </w:r>
    </w:p>
    <w:p w14:paraId="4EACEB01" w14:textId="21681D07" w:rsidR="009E7063" w:rsidRPr="007C584D" w:rsidRDefault="009E7063" w:rsidP="00FA3493">
      <w:pPr>
        <w:pStyle w:val="Heading3"/>
        <w:rPr>
          <w:lang w:eastAsia="de-DE"/>
        </w:rPr>
      </w:pPr>
      <w:bookmarkStart w:id="161" w:name="_Toc179876590"/>
      <w:r w:rsidRPr="007C584D">
        <w:rPr>
          <w:lang w:eastAsia="de-DE"/>
        </w:rPr>
        <w:t>Manage animation functionalities</w:t>
      </w:r>
      <w:bookmarkEnd w:id="161"/>
    </w:p>
    <w:p w14:paraId="38BE41BE" w14:textId="644D7F22" w:rsidR="00A86A2A" w:rsidRPr="007C584D" w:rsidRDefault="00A6650A" w:rsidP="00A86A2A">
      <w:pPr>
        <w:rPr>
          <w:lang w:eastAsia="de-DE"/>
        </w:rPr>
      </w:pPr>
      <w:r w:rsidRPr="007C584D">
        <w:rPr>
          <w:lang w:eastAsia="de-DE"/>
        </w:rPr>
        <w:t>The s</w:t>
      </w:r>
      <w:r w:rsidR="00A86A2A" w:rsidRPr="007C584D">
        <w:rPr>
          <w:lang w:eastAsia="de-DE"/>
        </w:rPr>
        <w:t xml:space="preserve">oftware should </w:t>
      </w:r>
      <w:r w:rsidRPr="007C584D">
        <w:rPr>
          <w:lang w:eastAsia="de-DE"/>
        </w:rPr>
        <w:t xml:space="preserve">enable </w:t>
      </w:r>
      <w:r w:rsidR="00A86A2A" w:rsidRPr="007C584D">
        <w:rPr>
          <w:lang w:eastAsia="de-DE"/>
        </w:rPr>
        <w:t>the user to manage the characteristics of various types of animation that are automatically initiated by the system</w:t>
      </w:r>
      <w:r w:rsidRPr="007C584D">
        <w:rPr>
          <w:lang w:eastAsia="de-DE"/>
        </w:rPr>
        <w:t>, including disabling and re-enabling any animation</w:t>
      </w:r>
      <w:r w:rsidR="00A86A2A" w:rsidRPr="007C584D">
        <w:rPr>
          <w:lang w:eastAsia="de-DE"/>
        </w:rPr>
        <w:t>.</w:t>
      </w:r>
    </w:p>
    <w:p w14:paraId="3232241C" w14:textId="099A80D5" w:rsidR="00A6650A" w:rsidRPr="007C584D" w:rsidRDefault="00A6650A" w:rsidP="00FD5695">
      <w:pPr>
        <w:pStyle w:val="Example"/>
        <w:rPr>
          <w:lang w:eastAsia="de-DE"/>
        </w:rPr>
      </w:pPr>
      <w:r w:rsidRPr="007C584D">
        <w:rPr>
          <w:lang w:eastAsia="de-DE"/>
        </w:rPr>
        <w:t>EXAMPLE</w:t>
      </w:r>
      <w:r w:rsidRPr="007C584D">
        <w:rPr>
          <w:lang w:eastAsia="de-DE"/>
        </w:rPr>
        <w:tab/>
        <w:t>The platform software provides a reduced motion setting to globally manage the reduction or absence of animation.</w:t>
      </w:r>
      <w:r w:rsidR="00006EEB" w:rsidRPr="007C584D">
        <w:rPr>
          <w:lang w:eastAsia="de-DE"/>
        </w:rPr>
        <w:t xml:space="preserve"> The application software checks this setting before displaying animations.</w:t>
      </w:r>
    </w:p>
    <w:p w14:paraId="76780721" w14:textId="5E67FABB" w:rsidR="003F1D8E" w:rsidRPr="007C584D" w:rsidRDefault="003F1D8E" w:rsidP="00ED00BF">
      <w:pPr>
        <w:pStyle w:val="Note"/>
        <w:rPr>
          <w:lang w:eastAsia="de-DE"/>
        </w:rPr>
      </w:pPr>
      <w:r w:rsidRPr="007C584D">
        <w:rPr>
          <w:lang w:eastAsia="de-DE"/>
        </w:rPr>
        <w:t>NOTE 1</w:t>
      </w:r>
      <w:r w:rsidRPr="007C584D">
        <w:rPr>
          <w:lang w:eastAsia="de-DE"/>
        </w:rPr>
        <w:tab/>
        <w:t>This does not apply to visual state changes such as those caused by hovering a pointer over a user</w:t>
      </w:r>
      <w:r w:rsidR="00FB6C6A" w:rsidRPr="007C584D">
        <w:rPr>
          <w:lang w:eastAsia="de-DE"/>
        </w:rPr>
        <w:t>-</w:t>
      </w:r>
      <w:r w:rsidRPr="007C584D">
        <w:rPr>
          <w:lang w:eastAsia="de-DE"/>
        </w:rPr>
        <w:t>interface element.</w:t>
      </w:r>
    </w:p>
    <w:p w14:paraId="307D0BF9" w14:textId="16FC332A" w:rsidR="00A86A2A" w:rsidRPr="007C584D" w:rsidRDefault="00006EEB" w:rsidP="00FD5695">
      <w:pPr>
        <w:pStyle w:val="Note"/>
        <w:rPr>
          <w:lang w:eastAsia="de-DE"/>
        </w:rPr>
      </w:pPr>
      <w:r w:rsidRPr="007C584D">
        <w:rPr>
          <w:lang w:eastAsia="de-DE"/>
        </w:rPr>
        <w:t xml:space="preserve">NOTE </w:t>
      </w:r>
      <w:r w:rsidR="003F1D8E" w:rsidRPr="007C584D">
        <w:rPr>
          <w:lang w:eastAsia="de-DE"/>
        </w:rPr>
        <w:t>2</w:t>
      </w:r>
      <w:r w:rsidRPr="007C584D">
        <w:rPr>
          <w:lang w:eastAsia="de-DE"/>
        </w:rPr>
        <w:tab/>
      </w:r>
      <w:r w:rsidR="00A86A2A" w:rsidRPr="007C584D">
        <w:rPr>
          <w:lang w:eastAsia="de-DE"/>
        </w:rPr>
        <w:t>WCAG 2.2 guidelines 2.2.2 and 2.3.3 contain further information on this recommendation relating to Web Content.</w:t>
      </w:r>
    </w:p>
    <w:p w14:paraId="5D1EC9EC" w14:textId="64439C83" w:rsidR="002B1CB9" w:rsidRPr="007C584D" w:rsidRDefault="002B1CB9" w:rsidP="00DC4555">
      <w:pPr>
        <w:pStyle w:val="Note"/>
        <w:rPr>
          <w:lang w:eastAsia="de-DE"/>
        </w:rPr>
      </w:pPr>
      <w:r w:rsidRPr="007C584D">
        <w:rPr>
          <w:lang w:eastAsia="de-DE"/>
        </w:rPr>
        <w:t>NOTE</w:t>
      </w:r>
      <w:r w:rsidR="00006EEB" w:rsidRPr="007C584D">
        <w:rPr>
          <w:lang w:eastAsia="de-DE"/>
        </w:rPr>
        <w:t xml:space="preserve"> </w:t>
      </w:r>
      <w:r w:rsidR="003F1D8E" w:rsidRPr="007C584D">
        <w:rPr>
          <w:lang w:eastAsia="de-DE"/>
        </w:rPr>
        <w:t>3</w:t>
      </w:r>
      <w:r w:rsidRPr="007C584D">
        <w:rPr>
          <w:lang w:eastAsia="de-DE"/>
        </w:rPr>
        <w:tab/>
        <w:t>UAAG 2.0 guideline 2.10.8 contains further information on this recommendation relating to Web User Agents.</w:t>
      </w:r>
    </w:p>
    <w:p w14:paraId="2DA51016" w14:textId="0AD3560D" w:rsidR="00FA3493" w:rsidRPr="007C584D" w:rsidRDefault="00FA3493" w:rsidP="00FA3493">
      <w:pPr>
        <w:pStyle w:val="Heading3"/>
        <w:rPr>
          <w:lang w:eastAsia="de-DE"/>
        </w:rPr>
      </w:pPr>
      <w:bookmarkStart w:id="162" w:name="_Toc179876591"/>
      <w:bookmarkStart w:id="163" w:name="_Hlk165127366"/>
      <w:r w:rsidRPr="007C584D">
        <w:rPr>
          <w:lang w:eastAsia="de-DE"/>
        </w:rPr>
        <w:t xml:space="preserve">Adjust the scale and layout of </w:t>
      </w:r>
      <w:r w:rsidR="00445CEB" w:rsidRPr="007C584D">
        <w:rPr>
          <w:lang w:eastAsia="de-DE"/>
        </w:rPr>
        <w:t>user-interface element</w:t>
      </w:r>
      <w:r w:rsidRPr="007C584D">
        <w:rPr>
          <w:lang w:eastAsia="de-DE"/>
        </w:rPr>
        <w:t>s as font-size changes</w:t>
      </w:r>
      <w:bookmarkEnd w:id="162"/>
    </w:p>
    <w:bookmarkEnd w:id="163"/>
    <w:p w14:paraId="3066DFBB" w14:textId="35ED30CC" w:rsidR="00FA3493" w:rsidRPr="007C584D" w:rsidRDefault="00445CEB" w:rsidP="00FA3493">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User-interface element</w:t>
      </w:r>
      <w:r w:rsidR="00FA3493" w:rsidRPr="007C584D">
        <w:rPr>
          <w:rFonts w:asciiTheme="majorHAnsi" w:eastAsia="Cambria" w:hAnsiTheme="majorHAnsi" w:cs="Arial"/>
          <w:szCs w:val="22"/>
          <w:lang w:eastAsia="de-DE"/>
        </w:rPr>
        <w:t>s should be scaled or have their layout adjusted by software as needed to account for changes in embedded or associated text size.</w:t>
      </w:r>
    </w:p>
    <w:p w14:paraId="75A1C433" w14:textId="1B3489C0" w:rsidR="00FA3493" w:rsidRPr="007C584D" w:rsidRDefault="00FA3493" w:rsidP="00FA3493">
      <w:pPr>
        <w:pStyle w:val="Note"/>
        <w:rPr>
          <w:lang w:eastAsia="de-DE"/>
        </w:rPr>
      </w:pPr>
      <w:r w:rsidRPr="007C584D">
        <w:rPr>
          <w:lang w:eastAsia="de-DE"/>
        </w:rPr>
        <w:t>NOTE 1</w:t>
      </w:r>
      <w:r w:rsidRPr="007C584D">
        <w:rPr>
          <w:lang w:eastAsia="de-DE"/>
        </w:rPr>
        <w:tab/>
        <w:t xml:space="preserve">This also applies to text associated with </w:t>
      </w:r>
      <w:r w:rsidR="00ED07C3" w:rsidRPr="007C584D">
        <w:rPr>
          <w:lang w:eastAsia="de-DE"/>
        </w:rPr>
        <w:t>icons.</w:t>
      </w:r>
    </w:p>
    <w:p w14:paraId="59F0CC5E" w14:textId="304A2207" w:rsidR="00FA3493" w:rsidRPr="007C584D" w:rsidRDefault="00FA3493" w:rsidP="00FA3493">
      <w:pPr>
        <w:pStyle w:val="Note"/>
        <w:rPr>
          <w:lang w:eastAsia="de-DE"/>
        </w:rPr>
      </w:pPr>
      <w:r w:rsidRPr="007C584D">
        <w:rPr>
          <w:lang w:eastAsia="de-DE"/>
        </w:rPr>
        <w:t>NOTE 2</w:t>
      </w:r>
      <w:r w:rsidRPr="007C584D">
        <w:rPr>
          <w:lang w:eastAsia="de-DE"/>
        </w:rPr>
        <w:tab/>
        <w:t xml:space="preserve">In many cases, these features are supported automatically when software incorporates standard </w:t>
      </w:r>
      <w:r w:rsidR="00445CEB" w:rsidRPr="007C584D">
        <w:rPr>
          <w:lang w:eastAsia="de-DE"/>
        </w:rPr>
        <w:t>user-interface element</w:t>
      </w:r>
      <w:r w:rsidRPr="007C584D">
        <w:rPr>
          <w:lang w:eastAsia="de-DE"/>
        </w:rPr>
        <w:t>s provided by the platform software.</w:t>
      </w:r>
    </w:p>
    <w:p w14:paraId="05DD0519" w14:textId="77777777" w:rsidR="00FA3493" w:rsidRPr="007C584D" w:rsidRDefault="00FA3493" w:rsidP="00FA3493">
      <w:pPr>
        <w:pStyle w:val="Note"/>
        <w:rPr>
          <w:lang w:eastAsia="de-DE"/>
        </w:rPr>
      </w:pPr>
      <w:r w:rsidRPr="007C584D">
        <w:rPr>
          <w:lang w:eastAsia="de-DE"/>
        </w:rPr>
        <w:t>NOTE 3</w:t>
      </w:r>
      <w:r w:rsidRPr="007C584D">
        <w:rPr>
          <w:lang w:eastAsia="de-DE"/>
        </w:rPr>
        <w:tab/>
        <w:t>The range of allowable sizes need not be unlimited. However, to be useful, it would need to include large font sizes.</w:t>
      </w:r>
    </w:p>
    <w:p w14:paraId="0B19467C" w14:textId="77777777" w:rsidR="00FA3493" w:rsidRPr="007C584D" w:rsidRDefault="00FA3493" w:rsidP="00FA3493">
      <w:pPr>
        <w:pStyle w:val="Example"/>
        <w:rPr>
          <w:lang w:eastAsia="de-DE"/>
        </w:rPr>
      </w:pPr>
      <w:r w:rsidRPr="007C584D">
        <w:rPr>
          <w:lang w:eastAsia="de-DE"/>
        </w:rPr>
        <w:t>EXAMPLE 1</w:t>
      </w:r>
      <w:r w:rsidRPr="007C584D">
        <w:rPr>
          <w:lang w:eastAsia="de-DE"/>
        </w:rPr>
        <w:tab/>
        <w:t>As fonts grow, button and menu sizes adjust to accommodate them. If they become large enough, the window increases in size to prevent buttons from clipping (overwriting) each other. If the window would otherwise become too large to fit on the visible portion of the display, scroll bars are added.</w:t>
      </w:r>
    </w:p>
    <w:p w14:paraId="63B1B193" w14:textId="1EE31669" w:rsidR="00FA3493" w:rsidRPr="007C584D" w:rsidRDefault="00FA3493" w:rsidP="00FA3493">
      <w:pPr>
        <w:pStyle w:val="Example"/>
        <w:rPr>
          <w:lang w:eastAsia="de-DE"/>
        </w:rPr>
      </w:pPr>
      <w:r w:rsidRPr="007C584D">
        <w:rPr>
          <w:lang w:eastAsia="de-DE"/>
        </w:rPr>
        <w:t>EXAMPLE 2</w:t>
      </w:r>
      <w:r w:rsidRPr="007C584D">
        <w:rPr>
          <w:lang w:eastAsia="de-DE"/>
        </w:rPr>
        <w:tab/>
        <w:t xml:space="preserve">A user increases the operating system’s global setting for the number of screen pixels per logical inch. An application then displays a window that was designed to contain an image below three lines of </w:t>
      </w:r>
      <w:r w:rsidR="00387398" w:rsidRPr="007C584D">
        <w:rPr>
          <w:lang w:eastAsia="de-DE"/>
        </w:rPr>
        <w:t>10-point</w:t>
      </w:r>
      <w:r w:rsidRPr="007C584D">
        <w:rPr>
          <w:lang w:eastAsia="de-DE"/>
        </w:rPr>
        <w:t xml:space="preserve"> text. However, because of the global setting change, the </w:t>
      </w:r>
      <w:r w:rsidR="00585D74" w:rsidRPr="007C584D">
        <w:rPr>
          <w:lang w:eastAsia="de-DE"/>
        </w:rPr>
        <w:t>10-point</w:t>
      </w:r>
      <w:r w:rsidRPr="007C584D">
        <w:rPr>
          <w:lang w:eastAsia="de-DE"/>
        </w:rPr>
        <w:t xml:space="preserve"> text is now drawn using a larger number of physical pixels, and so is taller than in the default configuration. The application takes care to measure the height of the text when deciding where to draw the icon, rather than assuming the text will be a predictable number of pixels tall.</w:t>
      </w:r>
    </w:p>
    <w:p w14:paraId="396FBF21" w14:textId="349AC720" w:rsidR="0010691B" w:rsidRPr="007C584D" w:rsidRDefault="00A74065" w:rsidP="00052BA3">
      <w:pPr>
        <w:pStyle w:val="Heading1"/>
        <w:rPr>
          <w:lang w:eastAsia="de-DE"/>
        </w:rPr>
      </w:pPr>
      <w:bookmarkStart w:id="164" w:name="_Toc179876592"/>
      <w:r w:rsidRPr="007C584D">
        <w:rPr>
          <w:lang w:eastAsia="de-DE"/>
        </w:rPr>
        <w:t xml:space="preserve">[Goal 4] </w:t>
      </w:r>
      <w:r w:rsidR="00482EB7" w:rsidRPr="007C584D">
        <w:rPr>
          <w:lang w:eastAsia="de-DE"/>
        </w:rPr>
        <w:t>Requirements and recommendations for achieving a</w:t>
      </w:r>
      <w:r w:rsidR="0010691B" w:rsidRPr="007C584D">
        <w:rPr>
          <w:lang w:eastAsia="de-DE"/>
        </w:rPr>
        <w:t>pproachability needs</w:t>
      </w:r>
      <w:bookmarkEnd w:id="164"/>
    </w:p>
    <w:p w14:paraId="0F042B62" w14:textId="67C8F1CA" w:rsidR="0010691B" w:rsidRPr="007C584D" w:rsidRDefault="0099545E" w:rsidP="00052BA3">
      <w:pPr>
        <w:pStyle w:val="Heading2"/>
        <w:rPr>
          <w:lang w:eastAsia="de-DE"/>
        </w:rPr>
      </w:pPr>
      <w:bookmarkStart w:id="165" w:name="_Toc179876593"/>
      <w:r w:rsidRPr="007C584D">
        <w:rPr>
          <w:lang w:eastAsia="de-DE"/>
        </w:rPr>
        <w:t xml:space="preserve">To </w:t>
      </w:r>
      <w:r w:rsidR="0010691B" w:rsidRPr="007C584D">
        <w:rPr>
          <w:lang w:eastAsia="de-DE"/>
        </w:rPr>
        <w:t>have the system free from any physical barriers</w:t>
      </w:r>
      <w:bookmarkEnd w:id="165"/>
    </w:p>
    <w:p w14:paraId="2FBC32A5" w14:textId="556F998C" w:rsidR="00052BA3" w:rsidRPr="007C584D" w:rsidRDefault="00C40B5E" w:rsidP="00052BA3">
      <w:pPr>
        <w:rPr>
          <w:lang w:eastAsia="de-DE"/>
        </w:rPr>
      </w:pPr>
      <w:r w:rsidRPr="007C584D">
        <w:rPr>
          <w:lang w:eastAsia="de-DE"/>
        </w:rPr>
        <w:t>This UAN</w:t>
      </w:r>
      <w:r w:rsidR="00CD08E8" w:rsidRPr="007C584D">
        <w:rPr>
          <w:lang w:eastAsia="de-DE"/>
        </w:rPr>
        <w:t xml:space="preserve"> does not apply to software accessibility</w:t>
      </w:r>
      <w:r w:rsidRPr="007C584D">
        <w:rPr>
          <w:lang w:eastAsia="de-DE"/>
        </w:rPr>
        <w:t>.</w:t>
      </w:r>
    </w:p>
    <w:p w14:paraId="2E0112A3" w14:textId="235FC806" w:rsidR="0010691B" w:rsidRPr="007C584D" w:rsidRDefault="0099545E" w:rsidP="00052BA3">
      <w:pPr>
        <w:pStyle w:val="Heading2"/>
        <w:rPr>
          <w:lang w:eastAsia="de-DE"/>
        </w:rPr>
      </w:pPr>
      <w:bookmarkStart w:id="166" w:name="_Toc179876594"/>
      <w:r w:rsidRPr="007C584D">
        <w:rPr>
          <w:lang w:eastAsia="de-DE"/>
        </w:rPr>
        <w:t xml:space="preserve">To </w:t>
      </w:r>
      <w:r w:rsidR="0010691B" w:rsidRPr="007C584D">
        <w:rPr>
          <w:lang w:eastAsia="de-DE"/>
        </w:rPr>
        <w:t>have the system free from any psychological barriers</w:t>
      </w:r>
      <w:bookmarkEnd w:id="166"/>
    </w:p>
    <w:p w14:paraId="45D4AD61" w14:textId="4D36AEED" w:rsidR="00052BA3" w:rsidRPr="007C584D" w:rsidRDefault="00DC1F34" w:rsidP="00052BA3">
      <w:pPr>
        <w:rPr>
          <w:lang w:eastAsia="de-DE"/>
        </w:rPr>
      </w:pPr>
      <w:r w:rsidRPr="007C584D">
        <w:rPr>
          <w:lang w:eastAsia="de-DE"/>
        </w:rPr>
        <w:t>The software should avoid creating cognitive or affective barriers to its use.</w:t>
      </w:r>
    </w:p>
    <w:p w14:paraId="2C510BA3" w14:textId="10B7E3F7" w:rsidR="00BF407C" w:rsidRPr="007C584D" w:rsidRDefault="00BF407C" w:rsidP="0036145D">
      <w:pPr>
        <w:pStyle w:val="Example"/>
        <w:rPr>
          <w:lang w:eastAsia="de-DE"/>
        </w:rPr>
      </w:pPr>
      <w:r w:rsidRPr="007C584D">
        <w:rPr>
          <w:lang w:eastAsia="de-DE"/>
        </w:rPr>
        <w:t>EXAMPLE</w:t>
      </w:r>
      <w:r w:rsidRPr="007C584D">
        <w:rPr>
          <w:lang w:eastAsia="de-DE"/>
        </w:rPr>
        <w:tab/>
        <w:t xml:space="preserve">The system uses </w:t>
      </w:r>
      <w:r w:rsidR="008468A0" w:rsidRPr="007C584D">
        <w:rPr>
          <w:lang w:eastAsia="de-DE"/>
        </w:rPr>
        <w:t>simple language that avoids confusing the user and avoids making the user feel inadequate.</w:t>
      </w:r>
    </w:p>
    <w:p w14:paraId="4380DB02" w14:textId="0AFAAE94" w:rsidR="00DC1F34" w:rsidRPr="007C584D" w:rsidRDefault="00DC1F34" w:rsidP="0036145D">
      <w:pPr>
        <w:pStyle w:val="Note"/>
        <w:rPr>
          <w:lang w:eastAsia="de-DE"/>
        </w:rPr>
      </w:pPr>
      <w:r w:rsidRPr="007C584D">
        <w:rPr>
          <w:lang w:eastAsia="de-DE"/>
        </w:rPr>
        <w:t>NOTE</w:t>
      </w:r>
      <w:r w:rsidRPr="007C584D">
        <w:rPr>
          <w:lang w:eastAsia="de-DE"/>
        </w:rPr>
        <w:tab/>
        <w:t>ISO 21801-1 provides guidance on cognitive accessibility.</w:t>
      </w:r>
    </w:p>
    <w:p w14:paraId="7A34CE5A" w14:textId="1834796E" w:rsidR="0010691B" w:rsidRPr="007C584D" w:rsidRDefault="0099545E" w:rsidP="00052BA3">
      <w:pPr>
        <w:pStyle w:val="Heading2"/>
        <w:rPr>
          <w:lang w:eastAsia="de-DE"/>
        </w:rPr>
      </w:pPr>
      <w:bookmarkStart w:id="167" w:name="_Toc179876595"/>
      <w:r w:rsidRPr="007C584D">
        <w:rPr>
          <w:lang w:eastAsia="de-DE"/>
        </w:rPr>
        <w:t xml:space="preserve">To </w:t>
      </w:r>
      <w:r w:rsidR="0010691B" w:rsidRPr="007C584D">
        <w:rPr>
          <w:lang w:eastAsia="de-DE"/>
        </w:rPr>
        <w:t>have the system maintain the user's attention</w:t>
      </w:r>
      <w:bookmarkEnd w:id="167"/>
    </w:p>
    <w:p w14:paraId="7C7EE392" w14:textId="3AF9B7C8" w:rsidR="00006EEB" w:rsidRPr="007C584D" w:rsidRDefault="007160ED" w:rsidP="00FD5695">
      <w:pPr>
        <w:pStyle w:val="Heading3"/>
        <w:rPr>
          <w:lang w:eastAsia="de-DE"/>
        </w:rPr>
      </w:pPr>
      <w:bookmarkStart w:id="168" w:name="_Toc179876596"/>
      <w:r w:rsidRPr="007C584D">
        <w:rPr>
          <w:lang w:eastAsia="de-DE"/>
        </w:rPr>
        <w:t>Engage the user's attention</w:t>
      </w:r>
      <w:bookmarkEnd w:id="168"/>
    </w:p>
    <w:p w14:paraId="6FAE99D5" w14:textId="1AA9BB30" w:rsidR="00052BA3" w:rsidRPr="007C584D" w:rsidRDefault="00142465" w:rsidP="0010691B">
      <w:pPr>
        <w:rPr>
          <w:lang w:eastAsia="de-DE"/>
        </w:rPr>
      </w:pPr>
      <w:r w:rsidRPr="007C584D">
        <w:rPr>
          <w:lang w:eastAsia="de-DE"/>
        </w:rPr>
        <w:t>The software should engage the user's attention.</w:t>
      </w:r>
    </w:p>
    <w:p w14:paraId="0CC401C4" w14:textId="67781ADA" w:rsidR="00142465" w:rsidRPr="007C584D" w:rsidRDefault="00142465" w:rsidP="0036145D">
      <w:pPr>
        <w:pStyle w:val="Note"/>
        <w:rPr>
          <w:lang w:eastAsia="de-DE"/>
        </w:rPr>
      </w:pPr>
      <w:r w:rsidRPr="007C584D">
        <w:rPr>
          <w:lang w:eastAsia="de-DE"/>
        </w:rPr>
        <w:t>NOTE</w:t>
      </w:r>
      <w:r w:rsidRPr="007C584D">
        <w:rPr>
          <w:lang w:eastAsia="de-DE"/>
        </w:rPr>
        <w:tab/>
        <w:t>ISO 9241-110 Clause 5.7 provides high level guidance on user engagement.</w:t>
      </w:r>
    </w:p>
    <w:p w14:paraId="39200264" w14:textId="1231A292" w:rsidR="00006EEB" w:rsidRPr="007C584D" w:rsidRDefault="007160ED" w:rsidP="00FD5695">
      <w:pPr>
        <w:pStyle w:val="Heading3"/>
        <w:rPr>
          <w:lang w:eastAsia="de-DE"/>
        </w:rPr>
      </w:pPr>
      <w:bookmarkStart w:id="169" w:name="_Toc179876597"/>
      <w:r w:rsidRPr="007C584D">
        <w:rPr>
          <w:lang w:eastAsia="de-DE"/>
        </w:rPr>
        <w:t>Enable user rest breaks</w:t>
      </w:r>
      <w:bookmarkEnd w:id="169"/>
    </w:p>
    <w:p w14:paraId="14FE002D" w14:textId="48D94BF1" w:rsidR="00006EEB" w:rsidRPr="007C584D" w:rsidRDefault="00006EEB" w:rsidP="00006EEB">
      <w:pPr>
        <w:rPr>
          <w:lang w:eastAsia="de-DE"/>
        </w:rPr>
      </w:pPr>
      <w:r w:rsidRPr="007C584D">
        <w:rPr>
          <w:lang w:eastAsia="de-DE"/>
        </w:rPr>
        <w:t xml:space="preserve">The software should provide the user a means of scheduling </w:t>
      </w:r>
      <w:r w:rsidR="001A5922" w:rsidRPr="007C584D">
        <w:rPr>
          <w:lang w:eastAsia="de-DE"/>
        </w:rPr>
        <w:t xml:space="preserve">system-initiated </w:t>
      </w:r>
      <w:r w:rsidRPr="007C584D">
        <w:rPr>
          <w:lang w:eastAsia="de-DE"/>
        </w:rPr>
        <w:t>breaks.</w:t>
      </w:r>
    </w:p>
    <w:p w14:paraId="6ABB0C59" w14:textId="6FEE5210" w:rsidR="001A5922" w:rsidRPr="007C584D" w:rsidRDefault="001A5922" w:rsidP="00FD5695">
      <w:pPr>
        <w:pStyle w:val="Example"/>
        <w:rPr>
          <w:lang w:eastAsia="de-DE"/>
        </w:rPr>
      </w:pPr>
      <w:r w:rsidRPr="007C584D">
        <w:rPr>
          <w:lang w:eastAsia="de-DE"/>
        </w:rPr>
        <w:t>EXAMPLE</w:t>
      </w:r>
      <w:r w:rsidRPr="007C584D">
        <w:rPr>
          <w:lang w:eastAsia="de-DE"/>
        </w:rPr>
        <w:tab/>
        <w:t>The system notifies the user, after the user has been continuously working for one hour, that the user should take a break.</w:t>
      </w:r>
    </w:p>
    <w:p w14:paraId="5962C7F1" w14:textId="7930E319" w:rsidR="00006EEB" w:rsidRPr="007C584D" w:rsidRDefault="00006EEB" w:rsidP="007160ED">
      <w:pPr>
        <w:pStyle w:val="Note"/>
        <w:rPr>
          <w:lang w:eastAsia="de-DE"/>
        </w:rPr>
      </w:pPr>
      <w:r w:rsidRPr="007C584D">
        <w:rPr>
          <w:lang w:eastAsia="de-DE"/>
        </w:rPr>
        <w:t>NOTE</w:t>
      </w:r>
      <w:r w:rsidRPr="007C584D">
        <w:rPr>
          <w:lang w:eastAsia="de-DE"/>
        </w:rPr>
        <w:tab/>
        <w:t>It is important that the software avoid</w:t>
      </w:r>
      <w:r w:rsidR="00FB6C6A" w:rsidRPr="007C584D">
        <w:rPr>
          <w:lang w:eastAsia="de-DE"/>
        </w:rPr>
        <w:t>s</w:t>
      </w:r>
      <w:r w:rsidRPr="007C584D">
        <w:rPr>
          <w:lang w:eastAsia="de-DE"/>
        </w:rPr>
        <w:t xml:space="preserve"> over engaging the user's attention to the point of fatiguing the user.</w:t>
      </w:r>
    </w:p>
    <w:p w14:paraId="56DD5C6A" w14:textId="5FC94BD3" w:rsidR="0010691B" w:rsidRPr="007C584D" w:rsidRDefault="0099545E" w:rsidP="00052BA3">
      <w:pPr>
        <w:pStyle w:val="Heading2"/>
        <w:rPr>
          <w:lang w:eastAsia="de-DE"/>
        </w:rPr>
      </w:pPr>
      <w:bookmarkStart w:id="170" w:name="_Toc179876598"/>
      <w:r w:rsidRPr="007C584D">
        <w:rPr>
          <w:lang w:eastAsia="de-DE"/>
        </w:rPr>
        <w:t xml:space="preserve">To </w:t>
      </w:r>
      <w:r w:rsidR="0010691B" w:rsidRPr="007C584D">
        <w:rPr>
          <w:lang w:eastAsia="de-DE"/>
        </w:rPr>
        <w:t>have interaction options clearly presented</w:t>
      </w:r>
      <w:bookmarkEnd w:id="170"/>
    </w:p>
    <w:p w14:paraId="08755087" w14:textId="77777777" w:rsidR="00AB6E2E" w:rsidRPr="007C584D" w:rsidRDefault="00FC2D22" w:rsidP="00DF76D8">
      <w:pPr>
        <w:rPr>
          <w:lang w:eastAsia="de-DE"/>
        </w:rPr>
      </w:pPr>
      <w:r w:rsidRPr="007C584D">
        <w:rPr>
          <w:lang w:eastAsia="de-DE"/>
        </w:rPr>
        <w:t xml:space="preserve">The software should </w:t>
      </w:r>
      <w:r w:rsidR="001A5922" w:rsidRPr="007C584D">
        <w:rPr>
          <w:lang w:eastAsia="de-DE"/>
        </w:rPr>
        <w:t xml:space="preserve">clearly </w:t>
      </w:r>
      <w:r w:rsidRPr="007C584D">
        <w:rPr>
          <w:lang w:eastAsia="de-DE"/>
        </w:rPr>
        <w:t xml:space="preserve">present </w:t>
      </w:r>
      <w:r w:rsidR="001A5922" w:rsidRPr="007C584D">
        <w:rPr>
          <w:lang w:eastAsia="de-DE"/>
        </w:rPr>
        <w:t xml:space="preserve">options for interaction </w:t>
      </w:r>
      <w:r w:rsidRPr="007C584D">
        <w:rPr>
          <w:lang w:eastAsia="de-DE"/>
        </w:rPr>
        <w:t xml:space="preserve">in a manner that assists the user in </w:t>
      </w:r>
      <w:r w:rsidR="001A5922" w:rsidRPr="007C584D">
        <w:rPr>
          <w:lang w:eastAsia="de-DE"/>
        </w:rPr>
        <w:t>understanding the available choices and the potential impact of using them.</w:t>
      </w:r>
    </w:p>
    <w:p w14:paraId="74D678B3" w14:textId="21A19A26" w:rsidR="001A5922" w:rsidRPr="007C584D" w:rsidRDefault="00F12165" w:rsidP="00F12165">
      <w:pPr>
        <w:pStyle w:val="Note"/>
        <w:rPr>
          <w:lang w:eastAsia="de-DE"/>
        </w:rPr>
      </w:pPr>
      <w:r w:rsidRPr="007C584D">
        <w:rPr>
          <w:lang w:eastAsia="de-DE"/>
        </w:rPr>
        <w:t>NOTE</w:t>
      </w:r>
      <w:r w:rsidRPr="007C584D">
        <w:rPr>
          <w:lang w:eastAsia="de-DE"/>
        </w:rPr>
        <w:tab/>
      </w:r>
      <w:r w:rsidR="00FC2D22" w:rsidRPr="007C584D">
        <w:rPr>
          <w:lang w:eastAsia="de-DE"/>
        </w:rPr>
        <w:t>ISO 9241-112 provides guidance on the presentation of information.</w:t>
      </w:r>
    </w:p>
    <w:p w14:paraId="052F22F5" w14:textId="54A62F73" w:rsidR="0010691B" w:rsidRPr="007C584D" w:rsidRDefault="0099545E" w:rsidP="00052BA3">
      <w:pPr>
        <w:pStyle w:val="Heading2"/>
        <w:rPr>
          <w:lang w:eastAsia="de-DE"/>
        </w:rPr>
      </w:pPr>
      <w:bookmarkStart w:id="171" w:name="_Toc179876599"/>
      <w:r w:rsidRPr="007C584D">
        <w:rPr>
          <w:lang w:eastAsia="de-DE"/>
        </w:rPr>
        <w:t xml:space="preserve">To </w:t>
      </w:r>
      <w:r w:rsidR="0010691B" w:rsidRPr="007C584D">
        <w:rPr>
          <w:lang w:eastAsia="de-DE"/>
        </w:rPr>
        <w:t>have appropriate levels of privacy and security</w:t>
      </w:r>
      <w:bookmarkEnd w:id="171"/>
    </w:p>
    <w:p w14:paraId="3542F32B" w14:textId="4DA98046" w:rsidR="00052BA3" w:rsidRPr="007C584D" w:rsidRDefault="002678D8" w:rsidP="0010691B">
      <w:pPr>
        <w:rPr>
          <w:lang w:eastAsia="de-DE"/>
        </w:rPr>
      </w:pPr>
      <w:r w:rsidRPr="007C584D">
        <w:rPr>
          <w:lang w:eastAsia="de-DE"/>
        </w:rPr>
        <w:t>The software should adapt its provision of privacy and security to</w:t>
      </w:r>
      <w:r w:rsidR="00CE3763" w:rsidRPr="007C584D">
        <w:rPr>
          <w:lang w:eastAsia="de-DE"/>
        </w:rPr>
        <w:t xml:space="preserve"> the needs of the user and the context of use</w:t>
      </w:r>
      <w:r w:rsidRPr="007C584D">
        <w:rPr>
          <w:lang w:eastAsia="de-DE"/>
        </w:rPr>
        <w:t>.</w:t>
      </w:r>
    </w:p>
    <w:p w14:paraId="2C7FE385" w14:textId="10D827A8" w:rsidR="005E65E6" w:rsidRPr="007C584D" w:rsidRDefault="002678D8" w:rsidP="0036145D">
      <w:pPr>
        <w:pStyle w:val="Example"/>
        <w:rPr>
          <w:lang w:eastAsia="de-DE"/>
        </w:rPr>
      </w:pPr>
      <w:r w:rsidRPr="007C584D">
        <w:rPr>
          <w:lang w:eastAsia="de-DE"/>
        </w:rPr>
        <w:t>EXAMPLE</w:t>
      </w:r>
      <w:r w:rsidRPr="007C584D">
        <w:rPr>
          <w:lang w:eastAsia="de-DE"/>
        </w:rPr>
        <w:tab/>
        <w:t>When a user cho</w:t>
      </w:r>
      <w:r w:rsidR="005E65E6" w:rsidRPr="007C584D">
        <w:rPr>
          <w:lang w:eastAsia="de-DE"/>
        </w:rPr>
        <w:t>o</w:t>
      </w:r>
      <w:r w:rsidRPr="007C584D">
        <w:rPr>
          <w:lang w:eastAsia="de-DE"/>
        </w:rPr>
        <w:t xml:space="preserve">ses to use audio output, the software warns the user prior to presenting sensitive information and allows the user to choose whether or not to have the information presented </w:t>
      </w:r>
      <w:r w:rsidR="005E65E6" w:rsidRPr="007C584D">
        <w:rPr>
          <w:lang w:eastAsia="de-DE"/>
        </w:rPr>
        <w:t>auditorily</w:t>
      </w:r>
      <w:r w:rsidRPr="007C584D">
        <w:rPr>
          <w:lang w:eastAsia="de-DE"/>
        </w:rPr>
        <w:t xml:space="preserve">. This provides an opportunity for the user to connect and use headphones, if they are not currently being used, to maintain the privacy of the </w:t>
      </w:r>
      <w:r w:rsidR="005E65E6" w:rsidRPr="007C584D">
        <w:rPr>
          <w:lang w:eastAsia="de-DE"/>
        </w:rPr>
        <w:t>presentation.</w:t>
      </w:r>
      <w:r w:rsidR="00BF0BA2" w:rsidRPr="007C584D">
        <w:rPr>
          <w:lang w:eastAsia="de-DE"/>
        </w:rPr>
        <w:t xml:space="preserve"> </w:t>
      </w:r>
    </w:p>
    <w:p w14:paraId="7C5CB950" w14:textId="5F212D87" w:rsidR="0010691B" w:rsidRPr="007C584D" w:rsidRDefault="0099545E" w:rsidP="00052BA3">
      <w:pPr>
        <w:pStyle w:val="Heading2"/>
        <w:rPr>
          <w:lang w:eastAsia="de-DE"/>
        </w:rPr>
      </w:pPr>
      <w:bookmarkStart w:id="172" w:name="_Toc179876600"/>
      <w:r w:rsidRPr="007C584D">
        <w:rPr>
          <w:lang w:eastAsia="de-DE"/>
        </w:rPr>
        <w:t xml:space="preserve">To </w:t>
      </w:r>
      <w:r w:rsidR="0010691B" w:rsidRPr="007C584D">
        <w:rPr>
          <w:lang w:eastAsia="de-DE"/>
        </w:rPr>
        <w:t>avoid patterns that cause psychological or physical discomfort or disturbance</w:t>
      </w:r>
      <w:bookmarkEnd w:id="172"/>
    </w:p>
    <w:p w14:paraId="54565459" w14:textId="2B58B588" w:rsidR="00CD08E8" w:rsidRPr="007C584D" w:rsidRDefault="00CD08E8" w:rsidP="00CD08E8">
      <w:pPr>
        <w:pStyle w:val="Heading3"/>
        <w:rPr>
          <w:lang w:eastAsia="de-DE"/>
        </w:rPr>
      </w:pPr>
      <w:bookmarkStart w:id="173" w:name="_Toc179876601"/>
      <w:bookmarkStart w:id="174" w:name="_Hlk165118510"/>
      <w:r w:rsidRPr="007C584D">
        <w:rPr>
          <w:lang w:eastAsia="de-DE"/>
        </w:rPr>
        <w:t>Avoid seizure-inducing flash rates</w:t>
      </w:r>
      <w:bookmarkEnd w:id="173"/>
    </w:p>
    <w:bookmarkEnd w:id="174"/>
    <w:p w14:paraId="0EEEC6C2" w14:textId="0A8408D7" w:rsidR="00CD08E8" w:rsidRPr="007C584D" w:rsidRDefault="00AC31A3" w:rsidP="00CD08E8">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The s</w:t>
      </w:r>
      <w:r w:rsidR="00CD08E8" w:rsidRPr="007C584D">
        <w:rPr>
          <w:rFonts w:asciiTheme="majorHAnsi" w:eastAsia="Cambria" w:hAnsiTheme="majorHAnsi" w:cs="Arial"/>
          <w:szCs w:val="22"/>
          <w:lang w:eastAsia="de-DE"/>
        </w:rPr>
        <w:t xml:space="preserve">oftware </w:t>
      </w:r>
      <w:r w:rsidR="00B12D74" w:rsidRPr="007C584D">
        <w:rPr>
          <w:rFonts w:asciiTheme="majorHAnsi" w:eastAsia="Cambria" w:hAnsiTheme="majorHAnsi" w:cs="Arial"/>
          <w:szCs w:val="22"/>
          <w:lang w:eastAsia="de-DE"/>
        </w:rPr>
        <w:t xml:space="preserve">should </w:t>
      </w:r>
      <w:r w:rsidR="00CD08E8" w:rsidRPr="007C584D">
        <w:rPr>
          <w:rFonts w:asciiTheme="majorHAnsi" w:eastAsia="Cambria" w:hAnsiTheme="majorHAnsi" w:cs="Arial"/>
          <w:szCs w:val="22"/>
          <w:lang w:eastAsia="de-DE"/>
        </w:rPr>
        <w:t>avoid flashing that could induce seizures in individuals with photosensitive seizure disorders.</w:t>
      </w:r>
    </w:p>
    <w:p w14:paraId="794BAD95" w14:textId="77777777" w:rsidR="00CD08E8" w:rsidRPr="007C584D" w:rsidRDefault="00CD08E8" w:rsidP="00CD08E8">
      <w:pPr>
        <w:pStyle w:val="Note"/>
        <w:rPr>
          <w:lang w:eastAsia="de-DE"/>
        </w:rPr>
      </w:pPr>
      <w:r w:rsidRPr="007C584D">
        <w:rPr>
          <w:lang w:eastAsia="de-DE"/>
        </w:rPr>
        <w:t>NOTE 1</w:t>
      </w:r>
      <w:r w:rsidRPr="007C584D">
        <w:rPr>
          <w:lang w:eastAsia="de-DE"/>
        </w:rPr>
        <w:tab/>
        <w:t>Standards in this area are currently undergoing revision and adaptation to apply to new displays.</w:t>
      </w:r>
    </w:p>
    <w:p w14:paraId="674F144E" w14:textId="77777777" w:rsidR="00CD08E8" w:rsidRPr="007C584D" w:rsidRDefault="00CD08E8" w:rsidP="00CD08E8">
      <w:pPr>
        <w:pStyle w:val="Note"/>
        <w:rPr>
          <w:lang w:eastAsia="de-DE"/>
        </w:rPr>
      </w:pPr>
      <w:r w:rsidRPr="007C584D">
        <w:rPr>
          <w:lang w:eastAsia="de-DE"/>
        </w:rPr>
        <w:t>NOTE 2</w:t>
      </w:r>
      <w:r w:rsidRPr="007C584D">
        <w:rPr>
          <w:lang w:eastAsia="de-DE"/>
        </w:rPr>
        <w:tab/>
        <w:t>Less than three flashes in any 1 s period meets all current standards.</w:t>
      </w:r>
    </w:p>
    <w:p w14:paraId="50354F1D" w14:textId="06B2E796" w:rsidR="00B61B6E" w:rsidRPr="007C584D" w:rsidRDefault="00B61B6E" w:rsidP="00B61B6E">
      <w:pPr>
        <w:pStyle w:val="Note"/>
        <w:rPr>
          <w:lang w:eastAsia="de-DE"/>
        </w:rPr>
      </w:pPr>
      <w:r w:rsidRPr="007C584D">
        <w:rPr>
          <w:lang w:eastAsia="de-DE"/>
        </w:rPr>
        <w:t>NOTE</w:t>
      </w:r>
      <w:r w:rsidR="00D05F13" w:rsidRPr="007C584D">
        <w:rPr>
          <w:lang w:eastAsia="de-DE"/>
        </w:rPr>
        <w:t xml:space="preserve"> 3</w:t>
      </w:r>
      <w:r w:rsidRPr="007C584D">
        <w:rPr>
          <w:lang w:eastAsia="de-DE"/>
        </w:rPr>
        <w:tab/>
        <w:t>ISO 9241-391 provides guidance on reduction of photosensitive seizures.</w:t>
      </w:r>
    </w:p>
    <w:p w14:paraId="0F01E76F" w14:textId="41161618" w:rsidR="00B61B6E" w:rsidRPr="007C584D" w:rsidRDefault="00B61B6E" w:rsidP="00B61B6E">
      <w:pPr>
        <w:pStyle w:val="Note"/>
        <w:rPr>
          <w:lang w:eastAsia="de-DE"/>
        </w:rPr>
      </w:pPr>
      <w:r w:rsidRPr="007C584D">
        <w:rPr>
          <w:lang w:eastAsia="de-DE"/>
        </w:rPr>
        <w:t>NOTE</w:t>
      </w:r>
      <w:r w:rsidR="00D05F13" w:rsidRPr="007C584D">
        <w:rPr>
          <w:lang w:eastAsia="de-DE"/>
        </w:rPr>
        <w:t xml:space="preserve"> 4</w:t>
      </w:r>
      <w:r w:rsidRPr="007C584D">
        <w:rPr>
          <w:lang w:eastAsia="de-DE"/>
        </w:rPr>
        <w:tab/>
        <w:t xml:space="preserve">ISO 9241-392 provides guidance on </w:t>
      </w:r>
      <w:r w:rsidR="00FD6D7E" w:rsidRPr="007C584D">
        <w:rPr>
          <w:lang w:eastAsia="de-DE"/>
        </w:rPr>
        <w:t>t</w:t>
      </w:r>
      <w:r w:rsidRPr="007C584D">
        <w:rPr>
          <w:lang w:eastAsia="de-DE"/>
        </w:rPr>
        <w:t>he reduction of visual fatigue from stereoscopic images.</w:t>
      </w:r>
    </w:p>
    <w:p w14:paraId="29BEBB05" w14:textId="310ECD8D" w:rsidR="00B61B6E" w:rsidRPr="007C584D" w:rsidRDefault="00B61B6E" w:rsidP="0036145D">
      <w:pPr>
        <w:pStyle w:val="Note"/>
        <w:rPr>
          <w:lang w:eastAsia="de-DE"/>
        </w:rPr>
      </w:pPr>
      <w:r w:rsidRPr="007C584D">
        <w:rPr>
          <w:lang w:eastAsia="de-DE"/>
        </w:rPr>
        <w:t>NOTE</w:t>
      </w:r>
      <w:r w:rsidR="00D05F13" w:rsidRPr="007C584D">
        <w:rPr>
          <w:lang w:eastAsia="de-DE"/>
        </w:rPr>
        <w:t xml:space="preserve"> 5</w:t>
      </w:r>
      <w:r w:rsidRPr="007C584D">
        <w:rPr>
          <w:lang w:eastAsia="de-DE"/>
        </w:rPr>
        <w:tab/>
        <w:t>ISO 9241-394 provides guidance on reducing undesirable biomedical effects of visually induced motion sickness during watching electronic images.</w:t>
      </w:r>
    </w:p>
    <w:p w14:paraId="5A292C7E" w14:textId="179BA982" w:rsidR="009530E5" w:rsidRPr="007C584D" w:rsidRDefault="00D05F13" w:rsidP="00DC4555">
      <w:pPr>
        <w:pStyle w:val="Note"/>
        <w:rPr>
          <w:lang w:eastAsia="de-DE"/>
        </w:rPr>
      </w:pPr>
      <w:r w:rsidRPr="007C584D">
        <w:rPr>
          <w:lang w:eastAsia="de-DE"/>
        </w:rPr>
        <w:t>NOTE 6</w:t>
      </w:r>
      <w:r w:rsidRPr="007C584D">
        <w:rPr>
          <w:lang w:eastAsia="de-DE"/>
        </w:rPr>
        <w:tab/>
      </w:r>
      <w:r w:rsidR="009530E5" w:rsidRPr="007C584D">
        <w:rPr>
          <w:lang w:eastAsia="de-DE"/>
        </w:rPr>
        <w:t>WCAG 2.2 guidelines 2.3.1 and 2.3.2 contain further information on this recommendation relating to Web Content.</w:t>
      </w:r>
    </w:p>
    <w:p w14:paraId="5047D2BF" w14:textId="6954F569" w:rsidR="008C1EAA" w:rsidRPr="007C584D" w:rsidRDefault="00D05F13" w:rsidP="00864881">
      <w:pPr>
        <w:pStyle w:val="Note"/>
        <w:rPr>
          <w:lang w:eastAsia="de-DE"/>
        </w:rPr>
      </w:pPr>
      <w:r w:rsidRPr="007C584D">
        <w:rPr>
          <w:lang w:eastAsia="de-DE"/>
        </w:rPr>
        <w:t>NOTE 7</w:t>
      </w:r>
      <w:r w:rsidRPr="007C584D">
        <w:rPr>
          <w:lang w:eastAsia="de-DE"/>
        </w:rPr>
        <w:tab/>
      </w:r>
      <w:r w:rsidR="008C1EAA" w:rsidRPr="007C584D">
        <w:rPr>
          <w:lang w:eastAsia="de-DE"/>
        </w:rPr>
        <w:t>UAAG 2.0 guidelines 2.9.1 and 2.9.2 contain further information on this recommendation relating to Web User Agents.</w:t>
      </w:r>
    </w:p>
    <w:p w14:paraId="0C3E27A1" w14:textId="412D518D" w:rsidR="0010691B" w:rsidRPr="007C584D" w:rsidRDefault="0099545E" w:rsidP="00052BA3">
      <w:pPr>
        <w:pStyle w:val="Heading2"/>
        <w:rPr>
          <w:lang w:eastAsia="de-DE"/>
        </w:rPr>
      </w:pPr>
      <w:bookmarkStart w:id="175" w:name="_Toc179876602"/>
      <w:r w:rsidRPr="007C584D">
        <w:rPr>
          <w:lang w:eastAsia="de-DE"/>
        </w:rPr>
        <w:t xml:space="preserve">To </w:t>
      </w:r>
      <w:r w:rsidR="0010691B" w:rsidRPr="007C584D">
        <w:rPr>
          <w:lang w:eastAsia="de-DE"/>
        </w:rPr>
        <w:t>use the system remotely as well as directly</w:t>
      </w:r>
      <w:bookmarkEnd w:id="175"/>
    </w:p>
    <w:p w14:paraId="464F7601" w14:textId="4F76183F" w:rsidR="00052BA3" w:rsidRPr="007C584D" w:rsidRDefault="00AC31A3" w:rsidP="0010691B">
      <w:pPr>
        <w:rPr>
          <w:lang w:eastAsia="de-DE"/>
        </w:rPr>
      </w:pPr>
      <w:r w:rsidRPr="007C584D">
        <w:rPr>
          <w:lang w:eastAsia="de-DE"/>
        </w:rPr>
        <w:t>The s</w:t>
      </w:r>
      <w:r w:rsidR="00B12D74" w:rsidRPr="007C584D">
        <w:rPr>
          <w:lang w:eastAsia="de-DE"/>
        </w:rPr>
        <w:t xml:space="preserve">oftware should be accessible via the </w:t>
      </w:r>
      <w:r w:rsidR="00DD31A5" w:rsidRPr="007C584D">
        <w:rPr>
          <w:lang w:eastAsia="de-DE"/>
        </w:rPr>
        <w:t>user's network</w:t>
      </w:r>
      <w:r w:rsidR="00B12D74" w:rsidRPr="007C584D">
        <w:rPr>
          <w:lang w:eastAsia="de-DE"/>
        </w:rPr>
        <w:t>.</w:t>
      </w:r>
    </w:p>
    <w:p w14:paraId="5DAE9147" w14:textId="443862F7" w:rsidR="00FD6D7E" w:rsidRPr="007C584D" w:rsidRDefault="00FD6D7E" w:rsidP="00FD6D7E">
      <w:pPr>
        <w:pStyle w:val="Note"/>
        <w:rPr>
          <w:lang w:eastAsia="de-DE"/>
        </w:rPr>
      </w:pPr>
      <w:r w:rsidRPr="007C584D">
        <w:rPr>
          <w:lang w:eastAsia="de-DE"/>
        </w:rPr>
        <w:t>NOTE</w:t>
      </w:r>
      <w:r w:rsidRPr="007C584D">
        <w:rPr>
          <w:lang w:eastAsia="de-DE"/>
        </w:rPr>
        <w:tab/>
        <w:t>This can help users to use their own familiar and trusted accessible devices and systems to access the software.</w:t>
      </w:r>
    </w:p>
    <w:p w14:paraId="4782FED0" w14:textId="7D1ACE7F" w:rsidR="0010691B" w:rsidRPr="007C584D" w:rsidRDefault="0099545E" w:rsidP="00052BA3">
      <w:pPr>
        <w:pStyle w:val="Heading2"/>
        <w:rPr>
          <w:lang w:eastAsia="de-DE"/>
        </w:rPr>
      </w:pPr>
      <w:bookmarkStart w:id="176" w:name="_Toc179876603"/>
      <w:r w:rsidRPr="007C584D">
        <w:rPr>
          <w:lang w:eastAsia="de-DE"/>
        </w:rPr>
        <w:t xml:space="preserve">To </w:t>
      </w:r>
      <w:r w:rsidR="0010691B" w:rsidRPr="007C584D">
        <w:rPr>
          <w:lang w:eastAsia="de-DE"/>
        </w:rPr>
        <w:t>have the system free from environmental barriers</w:t>
      </w:r>
      <w:bookmarkEnd w:id="176"/>
    </w:p>
    <w:p w14:paraId="6290116C" w14:textId="5E444503" w:rsidR="007D41DB" w:rsidRPr="007C584D" w:rsidRDefault="007D41DB" w:rsidP="00052BA3">
      <w:pPr>
        <w:rPr>
          <w:lang w:eastAsia="de-DE"/>
        </w:rPr>
      </w:pPr>
      <w:r w:rsidRPr="007C584D">
        <w:rPr>
          <w:lang w:eastAsia="de-DE"/>
        </w:rPr>
        <w:t>This UAN does not apply to software accessibility.</w:t>
      </w:r>
    </w:p>
    <w:p w14:paraId="07765BAA" w14:textId="3F1F9981" w:rsidR="0010691B" w:rsidRPr="007C584D" w:rsidRDefault="00A74065" w:rsidP="00052BA3">
      <w:pPr>
        <w:pStyle w:val="Heading1"/>
        <w:rPr>
          <w:lang w:eastAsia="de-DE"/>
        </w:rPr>
      </w:pPr>
      <w:bookmarkStart w:id="177" w:name="_Toc179876604"/>
      <w:r w:rsidRPr="007C584D">
        <w:rPr>
          <w:lang w:eastAsia="de-DE"/>
        </w:rPr>
        <w:t xml:space="preserve">[Goal5] </w:t>
      </w:r>
      <w:r w:rsidR="00052BA3" w:rsidRPr="007C584D">
        <w:rPr>
          <w:lang w:eastAsia="de-DE"/>
        </w:rPr>
        <w:t>Requirements and recommendations for achieving p</w:t>
      </w:r>
      <w:r w:rsidR="0010691B" w:rsidRPr="007C584D">
        <w:rPr>
          <w:lang w:eastAsia="de-DE"/>
        </w:rPr>
        <w:t>erceivability needs</w:t>
      </w:r>
      <w:bookmarkEnd w:id="177"/>
    </w:p>
    <w:p w14:paraId="3289FC3C" w14:textId="27A4C9B3" w:rsidR="00E65EE2" w:rsidRPr="007C584D" w:rsidRDefault="00E36D37" w:rsidP="00C638AD">
      <w:pPr>
        <w:pStyle w:val="Heading2"/>
        <w:rPr>
          <w:lang w:eastAsia="de-DE"/>
        </w:rPr>
      </w:pPr>
      <w:bookmarkStart w:id="178" w:name="_Toc179876605"/>
      <w:r w:rsidRPr="007C584D">
        <w:rPr>
          <w:lang w:eastAsia="de-DE"/>
        </w:rPr>
        <w:t xml:space="preserve">To </w:t>
      </w:r>
      <w:r w:rsidR="0010691B" w:rsidRPr="007C584D">
        <w:rPr>
          <w:lang w:eastAsia="de-DE"/>
        </w:rPr>
        <w:t>use a specific sensory modality (or a set of specific modalities) to perceive information</w:t>
      </w:r>
      <w:bookmarkEnd w:id="178"/>
    </w:p>
    <w:p w14:paraId="45E98E05" w14:textId="1AA04C34" w:rsidR="0010691B" w:rsidRPr="007C584D" w:rsidRDefault="00E63F51" w:rsidP="00850B6D">
      <w:pPr>
        <w:pStyle w:val="Heading3"/>
        <w:rPr>
          <w:lang w:eastAsia="de-DE"/>
        </w:rPr>
      </w:pPr>
      <w:bookmarkStart w:id="179" w:name="_Toc179876606"/>
      <w:r w:rsidRPr="007C584D">
        <w:rPr>
          <w:lang w:eastAsia="de-DE"/>
        </w:rPr>
        <w:t xml:space="preserve">To have </w:t>
      </w:r>
      <w:r w:rsidR="0010691B" w:rsidRPr="007C584D">
        <w:rPr>
          <w:lang w:eastAsia="de-DE"/>
        </w:rPr>
        <w:t>information presented visually</w:t>
      </w:r>
      <w:bookmarkEnd w:id="179"/>
    </w:p>
    <w:p w14:paraId="62AF7419" w14:textId="73C790D2" w:rsidR="00C5362F" w:rsidRPr="007C584D" w:rsidRDefault="00E63F51" w:rsidP="00C5362F">
      <w:pPr>
        <w:pStyle w:val="Heading4"/>
        <w:rPr>
          <w:lang w:eastAsia="de-DE"/>
        </w:rPr>
      </w:pPr>
      <w:r w:rsidRPr="007C584D">
        <w:rPr>
          <w:lang w:eastAsia="de-DE"/>
        </w:rPr>
        <w:t>M</w:t>
      </w:r>
      <w:r w:rsidR="00C5362F" w:rsidRPr="007C584D">
        <w:rPr>
          <w:lang w:eastAsia="de-DE"/>
        </w:rPr>
        <w:t>ake all information available visually</w:t>
      </w:r>
    </w:p>
    <w:p w14:paraId="4A4EAB33" w14:textId="289828CA" w:rsidR="00EF5A1A" w:rsidRPr="007C584D" w:rsidRDefault="00EF5A1A" w:rsidP="00C638AD">
      <w:pPr>
        <w:rPr>
          <w:lang w:eastAsia="de-DE"/>
        </w:rPr>
      </w:pPr>
      <w:r w:rsidRPr="007C584D">
        <w:rPr>
          <w:lang w:eastAsia="de-DE"/>
        </w:rPr>
        <w:t xml:space="preserve">The software should </w:t>
      </w:r>
      <w:r w:rsidR="00FB3B01" w:rsidRPr="007C584D">
        <w:rPr>
          <w:lang w:eastAsia="de-DE"/>
        </w:rPr>
        <w:t xml:space="preserve">make </w:t>
      </w:r>
      <w:r w:rsidRPr="007C584D">
        <w:rPr>
          <w:lang w:eastAsia="de-DE"/>
        </w:rPr>
        <w:t>visual presentations of all information</w:t>
      </w:r>
      <w:r w:rsidR="00FB3B01" w:rsidRPr="007C584D">
        <w:rPr>
          <w:lang w:eastAsia="de-DE"/>
        </w:rPr>
        <w:t xml:space="preserve"> available to users</w:t>
      </w:r>
      <w:r w:rsidRPr="007C584D">
        <w:rPr>
          <w:lang w:eastAsia="de-DE"/>
        </w:rPr>
        <w:t xml:space="preserve">, for </w:t>
      </w:r>
      <w:r w:rsidR="00FB3B01" w:rsidRPr="007C584D">
        <w:rPr>
          <w:lang w:eastAsia="de-DE"/>
        </w:rPr>
        <w:t xml:space="preserve">use on </w:t>
      </w:r>
      <w:r w:rsidRPr="007C584D">
        <w:rPr>
          <w:lang w:eastAsia="de-DE"/>
        </w:rPr>
        <w:t xml:space="preserve">devices capable of </w:t>
      </w:r>
      <w:r w:rsidR="00597442" w:rsidRPr="007C584D">
        <w:rPr>
          <w:lang w:eastAsia="de-DE"/>
        </w:rPr>
        <w:t>making</w:t>
      </w:r>
      <w:r w:rsidRPr="007C584D">
        <w:rPr>
          <w:lang w:eastAsia="de-DE"/>
        </w:rPr>
        <w:t xml:space="preserve"> visual presentations. </w:t>
      </w:r>
    </w:p>
    <w:p w14:paraId="7C4A774B" w14:textId="77777777" w:rsidR="00C5362F" w:rsidRPr="007C584D" w:rsidRDefault="00C5362F" w:rsidP="00C5362F">
      <w:pPr>
        <w:pStyle w:val="Heading4"/>
        <w:rPr>
          <w:lang w:eastAsia="de-DE"/>
        </w:rPr>
      </w:pPr>
      <w:r w:rsidRPr="007C584D">
        <w:rPr>
          <w:lang w:eastAsia="de-DE"/>
        </w:rPr>
        <w:t>Present text as text, not as images of text</w:t>
      </w:r>
    </w:p>
    <w:p w14:paraId="4FCF75C0" w14:textId="735C2787" w:rsidR="00C5362F" w:rsidRPr="007C584D" w:rsidRDefault="00C5362F" w:rsidP="00C5362F">
      <w:pPr>
        <w:rPr>
          <w:lang w:eastAsia="de-DE"/>
        </w:rPr>
      </w:pPr>
      <w:r w:rsidRPr="007C584D">
        <w:rPr>
          <w:lang w:eastAsia="de-DE"/>
        </w:rPr>
        <w:t>The software should avoid presenting images of text, except where the presentation of text in an image is essential to the information being conveyed.</w:t>
      </w:r>
    </w:p>
    <w:p w14:paraId="64E52A2E" w14:textId="46EF19B7" w:rsidR="00C5362F" w:rsidRPr="007C584D" w:rsidRDefault="00C5362F" w:rsidP="00C5362F">
      <w:pPr>
        <w:pStyle w:val="Note"/>
        <w:rPr>
          <w:lang w:eastAsia="de-DE"/>
        </w:rPr>
      </w:pPr>
      <w:r w:rsidRPr="007C584D">
        <w:rPr>
          <w:lang w:eastAsia="de-DE"/>
        </w:rPr>
        <w:t xml:space="preserve">NOTE </w:t>
      </w:r>
      <w:r w:rsidR="00AD586C" w:rsidRPr="007C584D">
        <w:rPr>
          <w:lang w:eastAsia="de-DE"/>
        </w:rPr>
        <w:t>1</w:t>
      </w:r>
      <w:r w:rsidRPr="007C584D">
        <w:rPr>
          <w:lang w:eastAsia="de-DE"/>
        </w:rPr>
        <w:tab/>
        <w:t>Text that is part of a logo or brand name is considered essential, because of its connection to the brand that it represents.</w:t>
      </w:r>
    </w:p>
    <w:p w14:paraId="0A730EC5" w14:textId="35C4BDEE" w:rsidR="00AD586C" w:rsidRPr="007C584D" w:rsidRDefault="00AD586C" w:rsidP="00AD586C">
      <w:pPr>
        <w:pStyle w:val="Note"/>
        <w:rPr>
          <w:lang w:eastAsia="de-DE"/>
        </w:rPr>
      </w:pPr>
      <w:r w:rsidRPr="007C584D">
        <w:rPr>
          <w:lang w:eastAsia="de-DE"/>
        </w:rPr>
        <w:t>NOTE 2</w:t>
      </w:r>
      <w:r w:rsidRPr="007C584D">
        <w:rPr>
          <w:lang w:eastAsia="de-DE"/>
        </w:rPr>
        <w:tab/>
        <w:t>This does not apply to text that is a natural part of an image (e.g. in a photo).</w:t>
      </w:r>
    </w:p>
    <w:p w14:paraId="1DA89071" w14:textId="6AF1AB96" w:rsidR="00C5362F" w:rsidRPr="007C584D" w:rsidRDefault="00C5362F" w:rsidP="00864881">
      <w:pPr>
        <w:pStyle w:val="Note"/>
        <w:rPr>
          <w:lang w:eastAsia="de-DE"/>
        </w:rPr>
      </w:pPr>
      <w:r w:rsidRPr="007C584D">
        <w:rPr>
          <w:lang w:eastAsia="de-DE"/>
        </w:rPr>
        <w:t xml:space="preserve">NOTE </w:t>
      </w:r>
      <w:r w:rsidR="00AD586C" w:rsidRPr="007C584D">
        <w:rPr>
          <w:lang w:eastAsia="de-DE"/>
        </w:rPr>
        <w:t>3</w:t>
      </w:r>
      <w:r w:rsidRPr="007C584D">
        <w:rPr>
          <w:lang w:eastAsia="de-DE"/>
        </w:rPr>
        <w:tab/>
        <w:t>WCAG 2.2 guideline 1.4.9 contains further information on this recommendation relating to Web Content.</w:t>
      </w:r>
    </w:p>
    <w:p w14:paraId="66B9F080" w14:textId="3ECAAF87" w:rsidR="00C5362F" w:rsidRPr="007C584D" w:rsidRDefault="00C5362F" w:rsidP="00C5362F">
      <w:pPr>
        <w:pStyle w:val="Heading4"/>
        <w:rPr>
          <w:lang w:eastAsia="de-DE"/>
        </w:rPr>
      </w:pPr>
      <w:r w:rsidRPr="007C584D">
        <w:rPr>
          <w:lang w:eastAsia="de-DE"/>
        </w:rPr>
        <w:t>Use text characters as text, not as drawing elements</w:t>
      </w:r>
    </w:p>
    <w:p w14:paraId="064C5A36" w14:textId="60E1B2CB" w:rsidR="00C5362F" w:rsidRPr="007C584D" w:rsidRDefault="00AD586C" w:rsidP="00C5362F">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The software should use</w:t>
      </w:r>
      <w:r w:rsidR="00C5362F" w:rsidRPr="007C584D">
        <w:rPr>
          <w:rFonts w:asciiTheme="majorHAnsi" w:eastAsia="Cambria" w:hAnsiTheme="majorHAnsi" w:cs="Arial"/>
          <w:szCs w:val="22"/>
          <w:lang w:eastAsia="de-DE"/>
        </w:rPr>
        <w:t xml:space="preserve"> text characters as text only, not to draw lines, boxes or other graphical symbols.</w:t>
      </w:r>
    </w:p>
    <w:p w14:paraId="3A2D78D3" w14:textId="77777777" w:rsidR="00C5362F" w:rsidRPr="007C584D" w:rsidRDefault="00C5362F" w:rsidP="00C5362F">
      <w:pPr>
        <w:pStyle w:val="Note"/>
        <w:rPr>
          <w:lang w:eastAsia="de-DE"/>
        </w:rPr>
      </w:pPr>
      <w:r w:rsidRPr="007C584D">
        <w:rPr>
          <w:lang w:eastAsia="de-DE"/>
        </w:rPr>
        <w:t>NOTE 1</w:t>
      </w:r>
      <w:r w:rsidRPr="007C584D">
        <w:rPr>
          <w:lang w:eastAsia="de-DE"/>
        </w:rPr>
        <w:tab/>
        <w:t>Characters used in this way can confuse users of screen readers.</w:t>
      </w:r>
    </w:p>
    <w:p w14:paraId="7D80FAC2" w14:textId="77777777" w:rsidR="00C5362F" w:rsidRPr="007C584D" w:rsidRDefault="00C5362F" w:rsidP="00C5362F">
      <w:pPr>
        <w:pStyle w:val="Note"/>
        <w:rPr>
          <w:lang w:eastAsia="de-DE"/>
        </w:rPr>
      </w:pPr>
      <w:r w:rsidRPr="007C584D">
        <w:rPr>
          <w:lang w:eastAsia="de-DE"/>
        </w:rPr>
        <w:t>NOTE 2</w:t>
      </w:r>
      <w:r w:rsidRPr="007C584D">
        <w:rPr>
          <w:lang w:eastAsia="de-DE"/>
        </w:rPr>
        <w:tab/>
        <w:t>In a character-based display or region, graphic characters may be used.</w:t>
      </w:r>
    </w:p>
    <w:p w14:paraId="5820E8F3" w14:textId="560AC361" w:rsidR="00C5362F" w:rsidRPr="007C584D" w:rsidRDefault="00C5362F" w:rsidP="00C5362F">
      <w:pPr>
        <w:pStyle w:val="Note"/>
        <w:rPr>
          <w:lang w:eastAsia="de-DE"/>
        </w:rPr>
      </w:pPr>
      <w:r w:rsidRPr="007C584D">
        <w:rPr>
          <w:lang w:eastAsia="de-DE"/>
        </w:rPr>
        <w:t>NOTE 3</w:t>
      </w:r>
      <w:r w:rsidRPr="007C584D">
        <w:rPr>
          <w:lang w:eastAsia="de-DE"/>
        </w:rPr>
        <w:tab/>
        <w:t>This does not refer to the use of characters within an image but only to the use of electronic text characters to create graphics (e.g. “ASCII ART”)</w:t>
      </w:r>
      <w:r w:rsidR="0074378F" w:rsidRPr="007C584D">
        <w:rPr>
          <w:lang w:eastAsia="de-DE"/>
        </w:rPr>
        <w:t>, unless an acceptable means to skip drawing such regions is provided</w:t>
      </w:r>
      <w:r w:rsidRPr="007C584D">
        <w:rPr>
          <w:lang w:eastAsia="de-DE"/>
        </w:rPr>
        <w:t>.</w:t>
      </w:r>
    </w:p>
    <w:p w14:paraId="6D76A10D" w14:textId="40304CA0" w:rsidR="00C5362F" w:rsidRPr="007C584D" w:rsidRDefault="00C5362F" w:rsidP="00C5362F">
      <w:pPr>
        <w:pStyle w:val="Example"/>
        <w:rPr>
          <w:lang w:eastAsia="de-DE"/>
        </w:rPr>
      </w:pPr>
      <w:r w:rsidRPr="007C584D">
        <w:rPr>
          <w:lang w:eastAsia="de-DE"/>
        </w:rPr>
        <w:t>EXAMPLE</w:t>
      </w:r>
      <w:r w:rsidRPr="007C584D">
        <w:rPr>
          <w:lang w:eastAsia="de-DE"/>
        </w:rPr>
        <w:tab/>
        <w:t>A box drawn with the letter “X” around an area of text is read by screen-reader software as “X X X X X X” on the first line, followed by “X” and the content and “X”. (Text used for such graphics is usually confusing or uninterpretable when read sequentially by users with assistive software.)</w:t>
      </w:r>
    </w:p>
    <w:p w14:paraId="2BFA289D" w14:textId="423952FE" w:rsidR="0010691B" w:rsidRPr="007C584D" w:rsidRDefault="009A1C3A" w:rsidP="00850B6D">
      <w:pPr>
        <w:pStyle w:val="Heading3"/>
        <w:rPr>
          <w:lang w:eastAsia="de-DE"/>
        </w:rPr>
      </w:pPr>
      <w:bookmarkStart w:id="180" w:name="_Toc179876607"/>
      <w:r w:rsidRPr="007C584D">
        <w:rPr>
          <w:lang w:eastAsia="de-DE"/>
        </w:rPr>
        <w:t xml:space="preserve">To </w:t>
      </w:r>
      <w:r w:rsidR="0010691B" w:rsidRPr="007C584D">
        <w:rPr>
          <w:lang w:eastAsia="de-DE"/>
        </w:rPr>
        <w:t>have visual information available in other modalities</w:t>
      </w:r>
      <w:bookmarkEnd w:id="180"/>
    </w:p>
    <w:p w14:paraId="19F3809E" w14:textId="4B202524" w:rsidR="00E9525D" w:rsidRPr="007C584D" w:rsidRDefault="00EF5A1A" w:rsidP="00E9525D">
      <w:pPr>
        <w:rPr>
          <w:lang w:eastAsia="de-DE"/>
        </w:rPr>
      </w:pPr>
      <w:r w:rsidRPr="007C584D">
        <w:rPr>
          <w:lang w:eastAsia="de-DE"/>
        </w:rPr>
        <w:t xml:space="preserve">The software should </w:t>
      </w:r>
      <w:r w:rsidR="00FB3B01" w:rsidRPr="007C584D">
        <w:rPr>
          <w:lang w:eastAsia="de-DE"/>
        </w:rPr>
        <w:t>make information that is presented visually also available in other modalities.</w:t>
      </w:r>
    </w:p>
    <w:p w14:paraId="499454B5" w14:textId="1C4033A4" w:rsidR="00FF5EC7" w:rsidRPr="007C584D" w:rsidRDefault="00FF5EC7" w:rsidP="00FF5EC7">
      <w:pPr>
        <w:pStyle w:val="Note"/>
        <w:rPr>
          <w:lang w:eastAsia="de-DE"/>
        </w:rPr>
      </w:pPr>
      <w:r w:rsidRPr="007C584D">
        <w:rPr>
          <w:lang w:eastAsia="de-DE"/>
        </w:rPr>
        <w:t>NOTE 1</w:t>
      </w:r>
      <w:r w:rsidRPr="007C584D">
        <w:rPr>
          <w:lang w:eastAsia="de-DE"/>
        </w:rPr>
        <w:tab/>
        <w:t xml:space="preserve">ISO/IEC 20071-21 provides guidance on the creation, content, and use of audio descriptions. </w:t>
      </w:r>
    </w:p>
    <w:p w14:paraId="582FFEAD" w14:textId="705F343A" w:rsidR="00FB3B01" w:rsidRPr="007C584D" w:rsidRDefault="00FB3B01" w:rsidP="0036145D">
      <w:pPr>
        <w:pStyle w:val="Note"/>
        <w:rPr>
          <w:lang w:eastAsia="de-DE"/>
        </w:rPr>
      </w:pPr>
      <w:r w:rsidRPr="007C584D">
        <w:rPr>
          <w:lang w:eastAsia="de-DE"/>
        </w:rPr>
        <w:t>NOTE</w:t>
      </w:r>
      <w:r w:rsidR="00FF5EC7" w:rsidRPr="007C584D">
        <w:rPr>
          <w:lang w:eastAsia="de-DE"/>
        </w:rPr>
        <w:t xml:space="preserve"> 2</w:t>
      </w:r>
      <w:r w:rsidRPr="007C584D">
        <w:rPr>
          <w:lang w:eastAsia="de-DE"/>
        </w:rPr>
        <w:tab/>
        <w:t>WCAG 2.2 guideline 1.2.3 contains further information on this recommendation relating to Web Content.</w:t>
      </w:r>
    </w:p>
    <w:p w14:paraId="75F83D00" w14:textId="2B2FAD40" w:rsidR="002C7DF8" w:rsidRPr="007C584D" w:rsidRDefault="009A1C3A" w:rsidP="002C7DF8">
      <w:pPr>
        <w:pStyle w:val="Heading3"/>
        <w:rPr>
          <w:lang w:eastAsia="de-DE"/>
        </w:rPr>
      </w:pPr>
      <w:bookmarkStart w:id="181" w:name="_Toc179876608"/>
      <w:r w:rsidRPr="007C584D">
        <w:rPr>
          <w:lang w:eastAsia="de-DE"/>
        </w:rPr>
        <w:t xml:space="preserve">To </w:t>
      </w:r>
      <w:r w:rsidR="0010691B" w:rsidRPr="007C584D">
        <w:rPr>
          <w:lang w:eastAsia="de-DE"/>
        </w:rPr>
        <w:t>have information presented in auditory form</w:t>
      </w:r>
      <w:bookmarkEnd w:id="181"/>
    </w:p>
    <w:p w14:paraId="01665DE8" w14:textId="147B7AF8" w:rsidR="00EF5A1A" w:rsidRPr="007C584D" w:rsidRDefault="00597442" w:rsidP="00EF5A1A">
      <w:pPr>
        <w:rPr>
          <w:lang w:eastAsia="de-DE"/>
        </w:rPr>
      </w:pPr>
      <w:r w:rsidRPr="007C584D">
        <w:rPr>
          <w:lang w:eastAsia="de-DE"/>
        </w:rPr>
        <w:t>The software should make audio presentations of all information available to users, for use on devices capable of making audio presentations.</w:t>
      </w:r>
    </w:p>
    <w:p w14:paraId="7CCA4527" w14:textId="255C462B" w:rsidR="00597442" w:rsidRPr="007C584D" w:rsidRDefault="00597442" w:rsidP="00597442">
      <w:pPr>
        <w:pStyle w:val="Example"/>
        <w:rPr>
          <w:lang w:eastAsia="de-DE"/>
        </w:rPr>
      </w:pPr>
      <w:r w:rsidRPr="007C584D">
        <w:rPr>
          <w:lang w:eastAsia="de-DE"/>
        </w:rPr>
        <w:t>EXAMPLE</w:t>
      </w:r>
      <w:r w:rsidR="00C43E19" w:rsidRPr="007C584D">
        <w:rPr>
          <w:lang w:eastAsia="de-DE"/>
        </w:rPr>
        <w:t xml:space="preserve"> 1</w:t>
      </w:r>
      <w:r w:rsidRPr="007C584D">
        <w:rPr>
          <w:lang w:eastAsia="de-DE"/>
        </w:rPr>
        <w:tab/>
        <w:t>The software provides audio descriptions for its prerecorded video content.</w:t>
      </w:r>
    </w:p>
    <w:p w14:paraId="3F1C2AE3" w14:textId="7764C164" w:rsidR="00597442" w:rsidRPr="007C584D" w:rsidRDefault="00305556" w:rsidP="0036145D">
      <w:pPr>
        <w:pStyle w:val="Note"/>
        <w:rPr>
          <w:lang w:eastAsia="de-DE"/>
        </w:rPr>
      </w:pPr>
      <w:r w:rsidRPr="007C584D">
        <w:rPr>
          <w:lang w:eastAsia="de-DE"/>
        </w:rPr>
        <w:t>NOTE 1</w:t>
      </w:r>
      <w:r w:rsidRPr="007C584D">
        <w:rPr>
          <w:lang w:eastAsia="de-DE"/>
        </w:rPr>
        <w:tab/>
      </w:r>
      <w:r w:rsidR="00597442" w:rsidRPr="007C584D">
        <w:rPr>
          <w:lang w:eastAsia="de-DE"/>
        </w:rPr>
        <w:t>WCAG 2.2 guideline 1.2.5 contains further information on this recommendation relating to Web Content.</w:t>
      </w:r>
    </w:p>
    <w:p w14:paraId="4724F9D1" w14:textId="34703462" w:rsidR="00597442" w:rsidRPr="007C584D" w:rsidRDefault="00597442" w:rsidP="00597442">
      <w:pPr>
        <w:pStyle w:val="Example"/>
        <w:rPr>
          <w:lang w:eastAsia="de-DE"/>
        </w:rPr>
      </w:pPr>
      <w:r w:rsidRPr="007C584D">
        <w:rPr>
          <w:lang w:eastAsia="de-DE"/>
        </w:rPr>
        <w:t>EXAMPLE 2</w:t>
      </w:r>
      <w:r w:rsidRPr="007C584D">
        <w:rPr>
          <w:lang w:eastAsia="de-DE"/>
        </w:rPr>
        <w:tab/>
        <w:t>The software provides extended audio descriptions for its prerecorded video content, wherever the pauses in the foreground audio are insufficient for audio descriptions to describe the sense of the video.</w:t>
      </w:r>
    </w:p>
    <w:p w14:paraId="61762890" w14:textId="4A05520B" w:rsidR="00C638AD" w:rsidRPr="007C584D" w:rsidRDefault="00305556" w:rsidP="00864881">
      <w:pPr>
        <w:pStyle w:val="Note"/>
        <w:rPr>
          <w:lang w:eastAsia="de-DE"/>
        </w:rPr>
      </w:pPr>
      <w:r w:rsidRPr="007C584D">
        <w:rPr>
          <w:lang w:eastAsia="de-DE"/>
        </w:rPr>
        <w:t>NOTE 2</w:t>
      </w:r>
      <w:r w:rsidRPr="007C584D">
        <w:rPr>
          <w:lang w:eastAsia="de-DE"/>
        </w:rPr>
        <w:tab/>
      </w:r>
      <w:r w:rsidR="00597442" w:rsidRPr="007C584D">
        <w:rPr>
          <w:lang w:eastAsia="de-DE"/>
        </w:rPr>
        <w:t>WCAG 2.2 guideline 1.2.7 contains further information on this recommendation relating to Web Content.</w:t>
      </w:r>
    </w:p>
    <w:p w14:paraId="6AF01E0E" w14:textId="14427CA7" w:rsidR="0010691B" w:rsidRPr="007C584D" w:rsidRDefault="009A1C3A" w:rsidP="00850B6D">
      <w:pPr>
        <w:pStyle w:val="Heading3"/>
        <w:rPr>
          <w:lang w:eastAsia="de-DE"/>
        </w:rPr>
      </w:pPr>
      <w:bookmarkStart w:id="182" w:name="_Toc179876609"/>
      <w:r w:rsidRPr="007C584D">
        <w:rPr>
          <w:lang w:eastAsia="de-DE"/>
        </w:rPr>
        <w:t xml:space="preserve">To </w:t>
      </w:r>
      <w:r w:rsidR="0010691B" w:rsidRPr="007C584D">
        <w:rPr>
          <w:lang w:eastAsia="de-DE"/>
        </w:rPr>
        <w:t>have audio information available in other modalities</w:t>
      </w:r>
      <w:bookmarkEnd w:id="182"/>
    </w:p>
    <w:p w14:paraId="751546AD" w14:textId="2812A93F" w:rsidR="00597442" w:rsidRPr="007C584D" w:rsidRDefault="00597442" w:rsidP="00352AB4">
      <w:pPr>
        <w:rPr>
          <w:lang w:eastAsia="de-DE"/>
        </w:rPr>
      </w:pPr>
      <w:r w:rsidRPr="007C584D">
        <w:rPr>
          <w:lang w:eastAsia="de-DE"/>
        </w:rPr>
        <w:t>The software should make information that is presented via audio also available in other modalities.</w:t>
      </w:r>
    </w:p>
    <w:p w14:paraId="6C954E8C" w14:textId="49BFD77B" w:rsidR="00CC1CF4" w:rsidRPr="007C584D" w:rsidRDefault="00CC1CF4" w:rsidP="00CC1CF4">
      <w:pPr>
        <w:pStyle w:val="Note"/>
        <w:rPr>
          <w:lang w:eastAsia="de-DE"/>
        </w:rPr>
      </w:pPr>
      <w:r w:rsidRPr="007C584D">
        <w:rPr>
          <w:lang w:eastAsia="de-DE"/>
        </w:rPr>
        <w:t>NOTE 1</w:t>
      </w:r>
      <w:r w:rsidRPr="007C584D">
        <w:rPr>
          <w:lang w:eastAsia="de-DE"/>
        </w:rPr>
        <w:tab/>
        <w:t>ISO/IEC 20071-23 provides guidance on the creation, content, and use of captions and subtitles.</w:t>
      </w:r>
    </w:p>
    <w:p w14:paraId="05986196" w14:textId="7CB0A6DE" w:rsidR="00305556" w:rsidRPr="007C584D" w:rsidRDefault="00305556" w:rsidP="00305556">
      <w:pPr>
        <w:pStyle w:val="Note"/>
        <w:rPr>
          <w:lang w:eastAsia="de-DE"/>
        </w:rPr>
      </w:pPr>
      <w:r w:rsidRPr="007C584D">
        <w:rPr>
          <w:lang w:eastAsia="de-DE"/>
        </w:rPr>
        <w:t xml:space="preserve">NOTE </w:t>
      </w:r>
      <w:r w:rsidR="00CC1CF4" w:rsidRPr="007C584D">
        <w:rPr>
          <w:lang w:eastAsia="de-DE"/>
        </w:rPr>
        <w:t>2</w:t>
      </w:r>
      <w:r w:rsidRPr="007C584D">
        <w:rPr>
          <w:lang w:eastAsia="de-DE"/>
        </w:rPr>
        <w:tab/>
        <w:t>WCAG 2.2 guidelines 1.2.2 and 1.2.4 contain further information on this recommendation relating to Web Content.</w:t>
      </w:r>
    </w:p>
    <w:p w14:paraId="6A756D3C" w14:textId="27293C08" w:rsidR="00305556" w:rsidRPr="007C584D" w:rsidRDefault="00305556" w:rsidP="00305556">
      <w:pPr>
        <w:pStyle w:val="Example"/>
        <w:rPr>
          <w:lang w:eastAsia="de-DE"/>
        </w:rPr>
      </w:pPr>
      <w:r w:rsidRPr="007C584D">
        <w:rPr>
          <w:lang w:eastAsia="de-DE"/>
        </w:rPr>
        <w:t>EXAMPLE</w:t>
      </w:r>
      <w:r w:rsidR="00CC1CF4" w:rsidRPr="007C584D">
        <w:rPr>
          <w:lang w:eastAsia="de-DE"/>
        </w:rPr>
        <w:t xml:space="preserve"> 1</w:t>
      </w:r>
      <w:r w:rsidRPr="007C584D">
        <w:rPr>
          <w:lang w:eastAsia="de-DE"/>
        </w:rPr>
        <w:tab/>
        <w:t>Sign language captions are provided for all prerecorded audio content.</w:t>
      </w:r>
    </w:p>
    <w:p w14:paraId="2E0159F7" w14:textId="0348C225" w:rsidR="00305556" w:rsidRPr="007C584D" w:rsidRDefault="00305556" w:rsidP="0036145D">
      <w:pPr>
        <w:pStyle w:val="Note"/>
        <w:rPr>
          <w:lang w:eastAsia="de-DE"/>
        </w:rPr>
      </w:pPr>
      <w:r w:rsidRPr="007C584D">
        <w:rPr>
          <w:lang w:eastAsia="de-DE"/>
        </w:rPr>
        <w:t xml:space="preserve">NOTE </w:t>
      </w:r>
      <w:r w:rsidR="00CC1CF4" w:rsidRPr="007C584D">
        <w:rPr>
          <w:lang w:eastAsia="de-DE"/>
        </w:rPr>
        <w:t>3</w:t>
      </w:r>
      <w:r w:rsidRPr="007C584D">
        <w:rPr>
          <w:lang w:eastAsia="de-DE"/>
        </w:rPr>
        <w:tab/>
        <w:t>WCAG 2.2 guideline 1.2.6 contains further information on this recommendation relating to Web Content.</w:t>
      </w:r>
    </w:p>
    <w:p w14:paraId="6E144853" w14:textId="34811E18" w:rsidR="00C92FB4" w:rsidRPr="007C584D" w:rsidRDefault="00305556" w:rsidP="00305556">
      <w:pPr>
        <w:pStyle w:val="Example"/>
        <w:rPr>
          <w:lang w:eastAsia="de-DE"/>
        </w:rPr>
      </w:pPr>
      <w:r w:rsidRPr="007C584D">
        <w:rPr>
          <w:lang w:eastAsia="de-DE"/>
        </w:rPr>
        <w:t>EXAMPLE</w:t>
      </w:r>
      <w:r w:rsidR="00CC1CF4" w:rsidRPr="007C584D">
        <w:rPr>
          <w:lang w:eastAsia="de-DE"/>
        </w:rPr>
        <w:t xml:space="preserve"> 2</w:t>
      </w:r>
      <w:r w:rsidRPr="007C584D">
        <w:rPr>
          <w:lang w:eastAsia="de-DE"/>
        </w:rPr>
        <w:tab/>
        <w:t>An alternative presentation is provided that does not involve audio or other time-based media.</w:t>
      </w:r>
    </w:p>
    <w:p w14:paraId="08D36716" w14:textId="0F827DDE" w:rsidR="00305556" w:rsidRPr="007C584D" w:rsidRDefault="00305556" w:rsidP="00305556">
      <w:pPr>
        <w:pStyle w:val="Note"/>
        <w:rPr>
          <w:lang w:eastAsia="de-DE"/>
        </w:rPr>
      </w:pPr>
      <w:r w:rsidRPr="007C584D">
        <w:rPr>
          <w:lang w:eastAsia="de-DE"/>
        </w:rPr>
        <w:t xml:space="preserve">NOTE </w:t>
      </w:r>
      <w:r w:rsidR="00CC1CF4" w:rsidRPr="007C584D">
        <w:rPr>
          <w:lang w:eastAsia="de-DE"/>
        </w:rPr>
        <w:t>4</w:t>
      </w:r>
      <w:r w:rsidRPr="007C584D">
        <w:rPr>
          <w:lang w:eastAsia="de-DE"/>
        </w:rPr>
        <w:tab/>
        <w:t>WCAG 2.2 guideline 1.2.1 contains further information on this recommendation relating to Web Content.</w:t>
      </w:r>
    </w:p>
    <w:p w14:paraId="18BDF6D3" w14:textId="5C835FBB" w:rsidR="0010691B" w:rsidRPr="007C584D" w:rsidRDefault="009A1C3A" w:rsidP="00850B6D">
      <w:pPr>
        <w:pStyle w:val="Heading3"/>
        <w:rPr>
          <w:lang w:eastAsia="de-DE"/>
        </w:rPr>
      </w:pPr>
      <w:bookmarkStart w:id="183" w:name="_Toc179876610"/>
      <w:r w:rsidRPr="007C584D">
        <w:rPr>
          <w:lang w:eastAsia="de-DE"/>
        </w:rPr>
        <w:t xml:space="preserve">To </w:t>
      </w:r>
      <w:r w:rsidR="0010691B" w:rsidRPr="007C584D">
        <w:rPr>
          <w:lang w:eastAsia="de-DE"/>
        </w:rPr>
        <w:t>have information in tactile form</w:t>
      </w:r>
      <w:bookmarkEnd w:id="183"/>
    </w:p>
    <w:p w14:paraId="52903710" w14:textId="18C14DA9" w:rsidR="00C638AD" w:rsidRPr="007C584D" w:rsidRDefault="00DB12B2" w:rsidP="00C638AD">
      <w:pPr>
        <w:rPr>
          <w:lang w:eastAsia="de-DE"/>
        </w:rPr>
      </w:pPr>
      <w:r w:rsidRPr="007C584D">
        <w:rPr>
          <w:lang w:eastAsia="de-DE"/>
        </w:rPr>
        <w:t>The software should make tactile presentations of all information available to users, for use on devices capable of making tactile presentations.</w:t>
      </w:r>
    </w:p>
    <w:p w14:paraId="43D5A2BD" w14:textId="32C9A3BF" w:rsidR="00DB12B2" w:rsidRPr="007C584D" w:rsidRDefault="00DB12B2" w:rsidP="0036145D">
      <w:pPr>
        <w:pStyle w:val="Example"/>
        <w:rPr>
          <w:lang w:eastAsia="de-DE"/>
        </w:rPr>
      </w:pPr>
      <w:r w:rsidRPr="007C584D">
        <w:rPr>
          <w:lang w:eastAsia="de-DE"/>
        </w:rPr>
        <w:t>EXAMPLE</w:t>
      </w:r>
      <w:r w:rsidRPr="007C584D">
        <w:rPr>
          <w:lang w:eastAsia="de-DE"/>
        </w:rPr>
        <w:tab/>
        <w:t xml:space="preserve">All information can be presented as text using a </w:t>
      </w:r>
      <w:r w:rsidR="001679A7" w:rsidRPr="007C584D">
        <w:rPr>
          <w:lang w:eastAsia="de-DE"/>
        </w:rPr>
        <w:t>refreshable b</w:t>
      </w:r>
      <w:r w:rsidRPr="007C584D">
        <w:rPr>
          <w:lang w:eastAsia="de-DE"/>
        </w:rPr>
        <w:t>raille display.</w:t>
      </w:r>
    </w:p>
    <w:p w14:paraId="4AB2BA51" w14:textId="772B8F52" w:rsidR="0010691B" w:rsidRPr="007C584D" w:rsidRDefault="009A1C3A" w:rsidP="00850B6D">
      <w:pPr>
        <w:pStyle w:val="Heading3"/>
        <w:rPr>
          <w:lang w:eastAsia="de-DE"/>
        </w:rPr>
      </w:pPr>
      <w:bookmarkStart w:id="184" w:name="_Toc179876611"/>
      <w:r w:rsidRPr="007C584D">
        <w:rPr>
          <w:lang w:eastAsia="de-DE"/>
        </w:rPr>
        <w:t xml:space="preserve">To </w:t>
      </w:r>
      <w:r w:rsidR="0010691B" w:rsidRPr="007C584D">
        <w:rPr>
          <w:lang w:eastAsia="de-DE"/>
        </w:rPr>
        <w:t xml:space="preserve">have tactile information </w:t>
      </w:r>
      <w:r w:rsidRPr="007C584D">
        <w:rPr>
          <w:lang w:eastAsia="de-DE"/>
        </w:rPr>
        <w:t xml:space="preserve">also </w:t>
      </w:r>
      <w:r w:rsidR="0010691B" w:rsidRPr="007C584D">
        <w:rPr>
          <w:lang w:eastAsia="de-DE"/>
        </w:rPr>
        <w:t>available in other modalities</w:t>
      </w:r>
      <w:bookmarkEnd w:id="184"/>
    </w:p>
    <w:p w14:paraId="1680B3B3" w14:textId="527E3859" w:rsidR="00AA6B4B" w:rsidRPr="007C584D" w:rsidRDefault="00AA6B4B" w:rsidP="00AA6B4B">
      <w:pPr>
        <w:pStyle w:val="Heading4"/>
        <w:rPr>
          <w:lang w:eastAsia="de-DE"/>
        </w:rPr>
      </w:pPr>
      <w:r w:rsidRPr="007C584D">
        <w:rPr>
          <w:lang w:eastAsia="de-DE"/>
        </w:rPr>
        <w:t>Do not convey information by tactile output alone</w:t>
      </w:r>
    </w:p>
    <w:p w14:paraId="74F345B5" w14:textId="6ED9DDEE" w:rsidR="00C66E4C" w:rsidRPr="007C584D" w:rsidRDefault="00AC31A3" w:rsidP="00C66E4C">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The s</w:t>
      </w:r>
      <w:r w:rsidR="00C66E4C" w:rsidRPr="007C584D">
        <w:rPr>
          <w:rFonts w:asciiTheme="majorHAnsi" w:eastAsia="Cambria" w:hAnsiTheme="majorHAnsi" w:cs="Arial"/>
          <w:szCs w:val="22"/>
          <w:lang w:eastAsia="de-DE"/>
        </w:rPr>
        <w:t xml:space="preserve">oftware should not use tactile output alone to convey information or indicate an </w:t>
      </w:r>
      <w:r w:rsidR="009A1C3A" w:rsidRPr="007C584D">
        <w:rPr>
          <w:rFonts w:asciiTheme="majorHAnsi" w:eastAsia="Cambria" w:hAnsiTheme="majorHAnsi" w:cs="Arial"/>
          <w:szCs w:val="22"/>
          <w:lang w:eastAsia="de-DE"/>
        </w:rPr>
        <w:t>action unless</w:t>
      </w:r>
      <w:r w:rsidR="00174B9C" w:rsidRPr="007C584D">
        <w:rPr>
          <w:rFonts w:asciiTheme="majorHAnsi" w:eastAsia="Cambria" w:hAnsiTheme="majorHAnsi" w:cs="Arial"/>
          <w:szCs w:val="22"/>
          <w:lang w:eastAsia="de-DE"/>
        </w:rPr>
        <w:t xml:space="preserve"> the user has specified this as the only form of output</w:t>
      </w:r>
      <w:r w:rsidR="00C66E4C" w:rsidRPr="007C584D">
        <w:rPr>
          <w:rFonts w:asciiTheme="majorHAnsi" w:eastAsia="Cambria" w:hAnsiTheme="majorHAnsi" w:cs="Arial"/>
          <w:szCs w:val="22"/>
          <w:lang w:eastAsia="de-DE"/>
        </w:rPr>
        <w:t>.</w:t>
      </w:r>
    </w:p>
    <w:p w14:paraId="33C619C4" w14:textId="77777777" w:rsidR="00C66E4C" w:rsidRPr="007C584D" w:rsidRDefault="00C66E4C" w:rsidP="00C66E4C">
      <w:pPr>
        <w:pStyle w:val="Note"/>
        <w:rPr>
          <w:lang w:eastAsia="de-DE"/>
        </w:rPr>
      </w:pPr>
      <w:r w:rsidRPr="007C584D">
        <w:rPr>
          <w:lang w:eastAsia="de-DE"/>
        </w:rPr>
        <w:t>NOTE</w:t>
      </w:r>
      <w:r w:rsidRPr="007C584D">
        <w:rPr>
          <w:lang w:eastAsia="de-DE"/>
        </w:rPr>
        <w:tab/>
        <w:t>In contrast to visual and acoustic output, only a few sets of symbols are standardized for tactile output (e.g. Braille-code in several versions).</w:t>
      </w:r>
    </w:p>
    <w:p w14:paraId="51D750BD" w14:textId="39C2811F" w:rsidR="00C66E4C" w:rsidRPr="007C584D" w:rsidRDefault="00C66E4C" w:rsidP="00C66E4C">
      <w:pPr>
        <w:pStyle w:val="Example"/>
        <w:rPr>
          <w:lang w:eastAsia="de-DE"/>
        </w:rPr>
      </w:pPr>
      <w:r w:rsidRPr="007C584D">
        <w:rPr>
          <w:lang w:eastAsia="de-DE"/>
        </w:rPr>
        <w:t>EXAMPLE 1</w:t>
      </w:r>
      <w:r w:rsidRPr="007C584D">
        <w:rPr>
          <w:lang w:eastAsia="de-DE"/>
        </w:rPr>
        <w:tab/>
        <w:t>Bursts of tactile vibrations are verbally described as representing a ringing bell.</w:t>
      </w:r>
    </w:p>
    <w:p w14:paraId="4C414903" w14:textId="75E0561A" w:rsidR="00C66E4C" w:rsidRPr="007C584D" w:rsidRDefault="00C66E4C" w:rsidP="00C66E4C">
      <w:pPr>
        <w:pStyle w:val="Example"/>
        <w:rPr>
          <w:lang w:eastAsia="de-DE"/>
        </w:rPr>
      </w:pPr>
      <w:r w:rsidRPr="007C584D">
        <w:rPr>
          <w:lang w:eastAsia="de-DE"/>
        </w:rPr>
        <w:t>EXAMPLE 2</w:t>
      </w:r>
      <w:r w:rsidRPr="007C584D">
        <w:rPr>
          <w:lang w:eastAsia="de-DE"/>
        </w:rPr>
        <w:tab/>
        <w:t>The vibration pattern of a pointing device with tactile feedback is explained independently of the functionality of the pointed object.</w:t>
      </w:r>
    </w:p>
    <w:p w14:paraId="77E89BC6" w14:textId="3A542D77" w:rsidR="00C66E4C" w:rsidRPr="007C584D" w:rsidRDefault="00C66E4C" w:rsidP="00352AB4">
      <w:pPr>
        <w:pStyle w:val="Example"/>
        <w:rPr>
          <w:lang w:eastAsia="de-DE"/>
        </w:rPr>
      </w:pPr>
      <w:r w:rsidRPr="007C584D">
        <w:rPr>
          <w:lang w:eastAsia="de-DE"/>
        </w:rPr>
        <w:t>EXAMPLE 3</w:t>
      </w:r>
      <w:r w:rsidRPr="007C584D">
        <w:rPr>
          <w:lang w:eastAsia="de-DE"/>
        </w:rPr>
        <w:tab/>
        <w:t>The adjusted maximum level of pressure output of a force feedback system is presented as an alphanumerical value via a visual display.</w:t>
      </w:r>
    </w:p>
    <w:p w14:paraId="62065142" w14:textId="2B8F9DDD" w:rsidR="00174B9C" w:rsidRPr="007C584D" w:rsidRDefault="00174B9C" w:rsidP="00174B9C">
      <w:pPr>
        <w:pStyle w:val="Example"/>
        <w:rPr>
          <w:lang w:eastAsia="de-DE"/>
        </w:rPr>
      </w:pPr>
      <w:r w:rsidRPr="007C584D">
        <w:rPr>
          <w:lang w:eastAsia="de-DE"/>
        </w:rPr>
        <w:t>EXAMPLE 4</w:t>
      </w:r>
      <w:r w:rsidRPr="007C584D">
        <w:rPr>
          <w:lang w:eastAsia="de-DE"/>
        </w:rPr>
        <w:tab/>
        <w:t>Users can set their devices to only vibrate when a message or call is received so that the traditional ring sound does not disturb others in the environment.</w:t>
      </w:r>
    </w:p>
    <w:p w14:paraId="45A2A212" w14:textId="087B2D40" w:rsidR="0010691B" w:rsidRPr="007C584D" w:rsidRDefault="009A1C3A" w:rsidP="00850B6D">
      <w:pPr>
        <w:pStyle w:val="Heading3"/>
        <w:rPr>
          <w:lang w:eastAsia="de-DE"/>
        </w:rPr>
      </w:pPr>
      <w:bookmarkStart w:id="185" w:name="_Toc179876612"/>
      <w:r w:rsidRPr="007C584D">
        <w:rPr>
          <w:lang w:eastAsia="de-DE"/>
        </w:rPr>
        <w:t xml:space="preserve">To </w:t>
      </w:r>
      <w:r w:rsidR="0010691B" w:rsidRPr="007C584D">
        <w:rPr>
          <w:lang w:eastAsia="de-DE"/>
        </w:rPr>
        <w:t>experience information via multiple simultaneous modalities</w:t>
      </w:r>
      <w:bookmarkEnd w:id="185"/>
    </w:p>
    <w:p w14:paraId="28629782" w14:textId="0029D7DB" w:rsidR="007C42FB" w:rsidRPr="007C584D" w:rsidRDefault="007C42FB" w:rsidP="007C42FB">
      <w:pPr>
        <w:pStyle w:val="Heading4"/>
        <w:rPr>
          <w:lang w:eastAsia="de-DE"/>
        </w:rPr>
      </w:pPr>
      <w:r w:rsidRPr="007C584D">
        <w:rPr>
          <w:lang w:eastAsia="de-DE"/>
        </w:rPr>
        <w:t>Synchronize audio equivalents for visual events</w:t>
      </w:r>
    </w:p>
    <w:p w14:paraId="695B29FF" w14:textId="1A19B916" w:rsidR="007C42FB" w:rsidRPr="007C584D" w:rsidRDefault="00AC31A3" w:rsidP="007C42FB">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The software </w:t>
      </w:r>
      <w:r w:rsidR="00675791" w:rsidRPr="007C584D">
        <w:rPr>
          <w:rFonts w:asciiTheme="majorHAnsi" w:eastAsia="Cambria" w:hAnsiTheme="majorHAnsi" w:cs="Arial"/>
          <w:szCs w:val="22"/>
          <w:lang w:eastAsia="de-DE"/>
        </w:rPr>
        <w:t xml:space="preserve">should </w:t>
      </w:r>
      <w:r w:rsidR="007C42FB" w:rsidRPr="007C584D">
        <w:rPr>
          <w:rFonts w:asciiTheme="majorHAnsi" w:eastAsia="Cambria" w:hAnsiTheme="majorHAnsi" w:cs="Arial"/>
          <w:szCs w:val="22"/>
          <w:lang w:eastAsia="de-DE"/>
        </w:rPr>
        <w:t>synchronize audible equivalents with the visual events they are associated with.</w:t>
      </w:r>
    </w:p>
    <w:p w14:paraId="6966F852" w14:textId="77777777" w:rsidR="007C42FB" w:rsidRPr="007C584D" w:rsidRDefault="007C42FB" w:rsidP="007C42FB">
      <w:pPr>
        <w:pStyle w:val="Note"/>
        <w:rPr>
          <w:lang w:eastAsia="de-DE"/>
        </w:rPr>
      </w:pPr>
      <w:r w:rsidRPr="007C584D">
        <w:rPr>
          <w:lang w:eastAsia="de-DE"/>
        </w:rPr>
        <w:t>NOTE 1</w:t>
      </w:r>
      <w:r w:rsidRPr="007C584D">
        <w:rPr>
          <w:lang w:eastAsia="de-DE"/>
        </w:rPr>
        <w:tab/>
        <w:t>This allows a user who cannot see the screen to follow the event sequences.</w:t>
      </w:r>
    </w:p>
    <w:p w14:paraId="76172D98" w14:textId="77777777" w:rsidR="00905CB8" w:rsidRPr="007C584D" w:rsidRDefault="00905CB8" w:rsidP="00905CB8">
      <w:pPr>
        <w:pStyle w:val="Example"/>
        <w:rPr>
          <w:lang w:eastAsia="de-DE"/>
        </w:rPr>
      </w:pPr>
      <w:r w:rsidRPr="007C584D">
        <w:rPr>
          <w:lang w:eastAsia="de-DE"/>
        </w:rPr>
        <w:t>EXAMPLE</w:t>
      </w:r>
      <w:r w:rsidRPr="007C584D">
        <w:rPr>
          <w:lang w:eastAsia="de-DE"/>
        </w:rPr>
        <w:tab/>
        <w:t>A movie has audio descriptions of important visual information. The descriptions are timed to occur during gaps in the movie dialog.</w:t>
      </w:r>
    </w:p>
    <w:p w14:paraId="2E515614" w14:textId="77777777" w:rsidR="007C42FB" w:rsidRPr="007C584D" w:rsidRDefault="007C42FB" w:rsidP="007C42FB">
      <w:pPr>
        <w:pStyle w:val="Note"/>
        <w:rPr>
          <w:lang w:eastAsia="de-DE"/>
        </w:rPr>
      </w:pPr>
      <w:r w:rsidRPr="007C584D">
        <w:rPr>
          <w:lang w:eastAsia="de-DE"/>
        </w:rPr>
        <w:t>NOTE 2</w:t>
      </w:r>
      <w:r w:rsidRPr="007C584D">
        <w:rPr>
          <w:lang w:eastAsia="de-DE"/>
        </w:rPr>
        <w:tab/>
        <w:t>Audio is sometimes presented early or immediately after to avoid other audio events or real-time delays.</w:t>
      </w:r>
    </w:p>
    <w:p w14:paraId="0B3074EB" w14:textId="1D9B84FF" w:rsidR="0010691B" w:rsidRPr="007C584D" w:rsidRDefault="009A1C3A" w:rsidP="0020116B">
      <w:pPr>
        <w:pStyle w:val="Heading2"/>
        <w:rPr>
          <w:lang w:eastAsia="de-DE"/>
        </w:rPr>
      </w:pPr>
      <w:bookmarkStart w:id="186" w:name="_Toc179876613"/>
      <w:r w:rsidRPr="007C584D">
        <w:rPr>
          <w:lang w:eastAsia="de-DE"/>
        </w:rPr>
        <w:t xml:space="preserve">To </w:t>
      </w:r>
      <w:r w:rsidR="0010691B" w:rsidRPr="007C584D">
        <w:rPr>
          <w:lang w:eastAsia="de-DE"/>
        </w:rPr>
        <w:t>have presentation attributes of a modality that match an individual's needs</w:t>
      </w:r>
      <w:bookmarkEnd w:id="186"/>
    </w:p>
    <w:p w14:paraId="5D020FD2" w14:textId="0D360CA1" w:rsidR="0010691B" w:rsidRPr="007C584D" w:rsidRDefault="009A1C3A" w:rsidP="00850B6D">
      <w:pPr>
        <w:pStyle w:val="Heading3"/>
        <w:rPr>
          <w:lang w:eastAsia="de-DE"/>
        </w:rPr>
      </w:pPr>
      <w:bookmarkStart w:id="187" w:name="_Toc179876614"/>
      <w:r w:rsidRPr="007C584D">
        <w:rPr>
          <w:lang w:eastAsia="de-DE"/>
        </w:rPr>
        <w:t xml:space="preserve">To </w:t>
      </w:r>
      <w:r w:rsidR="0010691B" w:rsidRPr="007C584D">
        <w:rPr>
          <w:lang w:eastAsia="de-DE"/>
        </w:rPr>
        <w:t>have presentation attributes specific to the visual modality that match an individual's needs</w:t>
      </w:r>
      <w:bookmarkEnd w:id="187"/>
    </w:p>
    <w:p w14:paraId="166A388F" w14:textId="5AD42485" w:rsidR="0030592D" w:rsidRPr="007C584D" w:rsidRDefault="001E39BA" w:rsidP="0030592D">
      <w:pPr>
        <w:pStyle w:val="Heading4"/>
        <w:rPr>
          <w:lang w:eastAsia="de-DE"/>
        </w:rPr>
      </w:pPr>
      <w:bookmarkStart w:id="188" w:name="_Hlk165115900"/>
      <w:r w:rsidRPr="007C584D">
        <w:rPr>
          <w:lang w:eastAsia="de-DE"/>
        </w:rPr>
        <w:t>Format information suitable for the current view</w:t>
      </w:r>
    </w:p>
    <w:bookmarkEnd w:id="188"/>
    <w:p w14:paraId="3A2EC0D1" w14:textId="70BED887" w:rsidR="00014D61" w:rsidRPr="007C584D" w:rsidRDefault="00014D61" w:rsidP="00000687">
      <w:pPr>
        <w:rPr>
          <w:lang w:eastAsia="de-DE"/>
        </w:rPr>
      </w:pPr>
      <w:r w:rsidRPr="007C584D">
        <w:rPr>
          <w:lang w:eastAsia="de-DE"/>
        </w:rPr>
        <w:t xml:space="preserve">The software should </w:t>
      </w:r>
      <w:r w:rsidR="001E39BA" w:rsidRPr="007C584D">
        <w:rPr>
          <w:lang w:eastAsia="de-DE"/>
        </w:rPr>
        <w:t>present visual information in a format suited to the current characteristics of the view.</w:t>
      </w:r>
    </w:p>
    <w:p w14:paraId="4EA17EDD" w14:textId="739FF444" w:rsidR="00BC1A19" w:rsidRPr="007C584D" w:rsidRDefault="00905CB8" w:rsidP="002C7BA2">
      <w:pPr>
        <w:pStyle w:val="Note"/>
        <w:rPr>
          <w:lang w:eastAsia="de-DE"/>
        </w:rPr>
      </w:pPr>
      <w:r w:rsidRPr="007C584D">
        <w:rPr>
          <w:lang w:eastAsia="de-DE"/>
        </w:rPr>
        <w:t>NOTE 1</w:t>
      </w:r>
      <w:r w:rsidRPr="007C584D">
        <w:rPr>
          <w:lang w:eastAsia="de-DE"/>
        </w:rPr>
        <w:tab/>
      </w:r>
      <w:r w:rsidR="00BC1A19" w:rsidRPr="007C584D">
        <w:rPr>
          <w:lang w:eastAsia="de-DE"/>
        </w:rPr>
        <w:t xml:space="preserve">See </w:t>
      </w:r>
      <w:r w:rsidR="003B3172" w:rsidRPr="007C584D">
        <w:rPr>
          <w:lang w:eastAsia="de-DE"/>
        </w:rPr>
        <w:t>9</w:t>
      </w:r>
      <w:r w:rsidR="00BC1A19" w:rsidRPr="007C584D">
        <w:rPr>
          <w:lang w:eastAsia="de-DE"/>
        </w:rPr>
        <w:t>.10.</w:t>
      </w:r>
      <w:r w:rsidRPr="007C584D">
        <w:rPr>
          <w:lang w:eastAsia="de-DE"/>
        </w:rPr>
        <w:t>3</w:t>
      </w:r>
      <w:r w:rsidR="00BC1A19" w:rsidRPr="007C584D">
        <w:rPr>
          <w:lang w:eastAsia="de-DE"/>
        </w:rPr>
        <w:t xml:space="preserve"> for guidance on managing visual attributes.</w:t>
      </w:r>
    </w:p>
    <w:p w14:paraId="3F242552" w14:textId="1697B1B1" w:rsidR="002C7BA2" w:rsidRPr="007C584D" w:rsidRDefault="002C7BA2" w:rsidP="002C7BA2">
      <w:pPr>
        <w:pStyle w:val="Example"/>
        <w:rPr>
          <w:lang w:eastAsia="de-DE"/>
        </w:rPr>
      </w:pPr>
      <w:r w:rsidRPr="007C584D">
        <w:rPr>
          <w:lang w:eastAsia="de-DE"/>
        </w:rPr>
        <w:t>EXAMPLE 1</w:t>
      </w:r>
      <w:r w:rsidRPr="007C584D">
        <w:rPr>
          <w:lang w:eastAsia="de-DE"/>
        </w:rPr>
        <w:tab/>
        <w:t xml:space="preserve">The software adapts the </w:t>
      </w:r>
      <w:r w:rsidR="00536E10" w:rsidRPr="007C584D">
        <w:rPr>
          <w:lang w:eastAsia="de-DE"/>
        </w:rPr>
        <w:t xml:space="preserve">format of the </w:t>
      </w:r>
      <w:r w:rsidRPr="007C584D">
        <w:rPr>
          <w:lang w:eastAsia="de-DE"/>
        </w:rPr>
        <w:t>visual</w:t>
      </w:r>
      <w:r w:rsidR="00536E10" w:rsidRPr="007C584D">
        <w:rPr>
          <w:lang w:eastAsia="de-DE"/>
        </w:rPr>
        <w:t xml:space="preserve"> presentation</w:t>
      </w:r>
      <w:r w:rsidRPr="007C584D">
        <w:rPr>
          <w:lang w:eastAsia="de-DE"/>
        </w:rPr>
        <w:t xml:space="preserve"> to the orientation </w:t>
      </w:r>
      <w:r w:rsidR="005024F1" w:rsidRPr="007C584D">
        <w:rPr>
          <w:lang w:eastAsia="de-DE"/>
        </w:rPr>
        <w:t xml:space="preserve">(portrait or landscape) </w:t>
      </w:r>
      <w:r w:rsidRPr="007C584D">
        <w:rPr>
          <w:lang w:eastAsia="de-DE"/>
        </w:rPr>
        <w:t>in which it recognizes the display is positioned.</w:t>
      </w:r>
    </w:p>
    <w:p w14:paraId="153461EC" w14:textId="669F36F8" w:rsidR="005024F1" w:rsidRPr="007C584D" w:rsidRDefault="005024F1" w:rsidP="005024F1">
      <w:pPr>
        <w:pStyle w:val="Example"/>
        <w:rPr>
          <w:lang w:eastAsia="de-DE"/>
        </w:rPr>
      </w:pPr>
      <w:r w:rsidRPr="007C584D">
        <w:rPr>
          <w:lang w:eastAsia="de-DE"/>
        </w:rPr>
        <w:t>EXAMPLE 2</w:t>
      </w:r>
      <w:r w:rsidRPr="007C584D">
        <w:rPr>
          <w:lang w:eastAsia="de-DE"/>
        </w:rPr>
        <w:tab/>
        <w:t>The software adapts the visual presentation to fit the available window size.</w:t>
      </w:r>
    </w:p>
    <w:p w14:paraId="59EA5D63" w14:textId="0272E94F" w:rsidR="00CD3509" w:rsidRPr="007C584D" w:rsidRDefault="00CD3509" w:rsidP="00CD3509">
      <w:pPr>
        <w:pStyle w:val="Example"/>
        <w:rPr>
          <w:lang w:eastAsia="de-DE"/>
        </w:rPr>
      </w:pPr>
      <w:r w:rsidRPr="007C584D">
        <w:rPr>
          <w:lang w:eastAsia="de-DE"/>
        </w:rPr>
        <w:t>EXAMPLE 3</w:t>
      </w:r>
      <w:r w:rsidRPr="007C584D">
        <w:rPr>
          <w:lang w:eastAsia="de-DE"/>
        </w:rPr>
        <w:tab/>
        <w:t>The software presents real-time updates, including essential status or value changes, in various modalities.</w:t>
      </w:r>
    </w:p>
    <w:p w14:paraId="08ACF821" w14:textId="75F64C35" w:rsidR="00287B68" w:rsidRPr="007C584D" w:rsidRDefault="00287B68" w:rsidP="00287B68">
      <w:pPr>
        <w:pStyle w:val="Example"/>
        <w:rPr>
          <w:lang w:eastAsia="de-DE"/>
        </w:rPr>
      </w:pPr>
      <w:r w:rsidRPr="007C584D">
        <w:rPr>
          <w:lang w:eastAsia="de-DE"/>
        </w:rPr>
        <w:t>EXAMPLE 4</w:t>
      </w:r>
      <w:r w:rsidRPr="007C584D">
        <w:rPr>
          <w:lang w:eastAsia="de-DE"/>
        </w:rPr>
        <w:tab/>
        <w:t xml:space="preserve">The content display and layout automatically readjust when the software detects that the orientation of the display has changed to justify this readjustment. This readjustment does not </w:t>
      </w:r>
      <w:r w:rsidR="00146607" w:rsidRPr="007C584D">
        <w:rPr>
          <w:lang w:eastAsia="de-DE"/>
        </w:rPr>
        <w:t>lose</w:t>
      </w:r>
      <w:r w:rsidRPr="007C584D">
        <w:rPr>
          <w:lang w:eastAsia="de-DE"/>
        </w:rPr>
        <w:t xml:space="preserve"> any content or functionality.</w:t>
      </w:r>
    </w:p>
    <w:p w14:paraId="546CF5F1" w14:textId="49293AD9" w:rsidR="001D7410" w:rsidRPr="007C584D" w:rsidRDefault="001E39BA" w:rsidP="00864881">
      <w:pPr>
        <w:pStyle w:val="Note"/>
        <w:rPr>
          <w:lang w:eastAsia="de-DE"/>
        </w:rPr>
      </w:pPr>
      <w:r w:rsidRPr="007C584D">
        <w:rPr>
          <w:lang w:eastAsia="de-DE"/>
        </w:rPr>
        <w:t>NOTE</w:t>
      </w:r>
      <w:r w:rsidR="00BC1A19" w:rsidRPr="007C584D">
        <w:rPr>
          <w:lang w:eastAsia="de-DE"/>
        </w:rPr>
        <w:t xml:space="preserve"> 2</w:t>
      </w:r>
      <w:r w:rsidRPr="007C584D">
        <w:rPr>
          <w:lang w:eastAsia="de-DE"/>
        </w:rPr>
        <w:tab/>
        <w:t>WCAG 2.2 guidelines 1.3.4 and 1.4.10 contain further information on this recommendation relating to Web Content.</w:t>
      </w:r>
    </w:p>
    <w:p w14:paraId="6725A249" w14:textId="4D57528C" w:rsidR="00BF69A0" w:rsidRPr="007C584D" w:rsidRDefault="00BF69A0" w:rsidP="00BF69A0">
      <w:pPr>
        <w:pStyle w:val="Heading4"/>
        <w:rPr>
          <w:lang w:eastAsia="de-DE"/>
        </w:rPr>
      </w:pPr>
      <w:r w:rsidRPr="007C584D">
        <w:rPr>
          <w:lang w:eastAsia="de-DE"/>
        </w:rPr>
        <w:t>Provide focus and cursors</w:t>
      </w:r>
    </w:p>
    <w:p w14:paraId="29CFC5DA" w14:textId="7620BF91" w:rsidR="00BF69A0" w:rsidRPr="007C584D" w:rsidRDefault="00AC31A3" w:rsidP="00BF69A0">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The software </w:t>
      </w:r>
      <w:r w:rsidR="00C71D92" w:rsidRPr="007C584D">
        <w:rPr>
          <w:rFonts w:asciiTheme="majorHAnsi" w:eastAsia="Cambria" w:hAnsiTheme="majorHAnsi" w:cs="Arial"/>
          <w:szCs w:val="22"/>
          <w:lang w:eastAsia="de-DE"/>
        </w:rPr>
        <w:t xml:space="preserve">should </w:t>
      </w:r>
      <w:r w:rsidR="00BF69A0" w:rsidRPr="007C584D">
        <w:rPr>
          <w:rFonts w:asciiTheme="majorHAnsi" w:eastAsia="Cambria" w:hAnsiTheme="majorHAnsi" w:cs="Arial"/>
          <w:szCs w:val="22"/>
          <w:lang w:eastAsia="de-DE"/>
        </w:rPr>
        <w:t xml:space="preserve">indicates which </w:t>
      </w:r>
      <w:r w:rsidR="00445CEB" w:rsidRPr="007C584D">
        <w:rPr>
          <w:rFonts w:asciiTheme="majorHAnsi" w:eastAsia="Cambria" w:hAnsiTheme="majorHAnsi" w:cs="Arial"/>
          <w:szCs w:val="22"/>
          <w:lang w:eastAsia="de-DE"/>
        </w:rPr>
        <w:t>user-interface element</w:t>
      </w:r>
      <w:r w:rsidR="00BF69A0" w:rsidRPr="007C584D">
        <w:rPr>
          <w:rFonts w:asciiTheme="majorHAnsi" w:eastAsia="Cambria" w:hAnsiTheme="majorHAnsi" w:cs="Arial"/>
          <w:szCs w:val="22"/>
          <w:lang w:eastAsia="de-DE"/>
        </w:rPr>
        <w:t xml:space="preserve"> has the focus at a given moment, as well as a cursor to indicate the location within a text element. </w:t>
      </w:r>
    </w:p>
    <w:p w14:paraId="22E6154A" w14:textId="77777777" w:rsidR="00BF69A0" w:rsidRPr="007C584D" w:rsidRDefault="00BF69A0" w:rsidP="00BF69A0">
      <w:pPr>
        <w:pStyle w:val="Example"/>
        <w:rPr>
          <w:lang w:eastAsia="de-DE"/>
        </w:rPr>
      </w:pPr>
      <w:r w:rsidRPr="007C584D">
        <w:rPr>
          <w:lang w:eastAsia="de-DE"/>
        </w:rPr>
        <w:t>EXAMPLE 1</w:t>
      </w:r>
      <w:r w:rsidRPr="007C584D">
        <w:rPr>
          <w:lang w:eastAsia="de-DE"/>
        </w:rPr>
        <w:tab/>
        <w:t>A box or highlighted area appears around the checkbox that will be activated if the user hits the space bar.</w:t>
      </w:r>
    </w:p>
    <w:p w14:paraId="2124D294" w14:textId="616222AC" w:rsidR="002800B0" w:rsidRPr="007C584D" w:rsidRDefault="00BF69A0" w:rsidP="00293A51">
      <w:pPr>
        <w:pStyle w:val="Example"/>
        <w:rPr>
          <w:lang w:eastAsia="de-DE"/>
        </w:rPr>
      </w:pPr>
      <w:r w:rsidRPr="007C584D">
        <w:rPr>
          <w:lang w:eastAsia="de-DE"/>
        </w:rPr>
        <w:t>EXAMPLE 2</w:t>
      </w:r>
      <w:r w:rsidRPr="007C584D">
        <w:rPr>
          <w:lang w:eastAsia="de-DE"/>
        </w:rPr>
        <w:tab/>
      </w:r>
      <w:bookmarkStart w:id="189" w:name="_Hlk147068134"/>
      <w:r w:rsidRPr="007C584D">
        <w:rPr>
          <w:lang w:eastAsia="de-DE"/>
        </w:rPr>
        <w:t xml:space="preserve">A cursor (a flashing bar) appears </w:t>
      </w:r>
      <w:bookmarkEnd w:id="189"/>
      <w:r w:rsidRPr="007C584D">
        <w:rPr>
          <w:lang w:eastAsia="de-DE"/>
        </w:rPr>
        <w:t>in the data entry field at the location where any typed characters will be inserted</w:t>
      </w:r>
      <w:r w:rsidR="002800B0" w:rsidRPr="007C584D">
        <w:rPr>
          <w:lang w:eastAsia="de-DE"/>
        </w:rPr>
        <w:t>.</w:t>
      </w:r>
      <w:r w:rsidRPr="007C584D">
        <w:rPr>
          <w:lang w:eastAsia="de-DE"/>
        </w:rPr>
        <w:t xml:space="preserve"> </w:t>
      </w:r>
    </w:p>
    <w:p w14:paraId="575931CA" w14:textId="0CD90A36" w:rsidR="00293A51" w:rsidRPr="007C584D" w:rsidRDefault="002800B0" w:rsidP="002800B0">
      <w:pPr>
        <w:pStyle w:val="Example"/>
        <w:rPr>
          <w:lang w:eastAsia="de-DE"/>
        </w:rPr>
      </w:pPr>
      <w:r w:rsidRPr="007C584D">
        <w:rPr>
          <w:lang w:eastAsia="de-DE"/>
        </w:rPr>
        <w:t>EXAMPLE 3</w:t>
      </w:r>
      <w:r w:rsidRPr="007C584D">
        <w:rPr>
          <w:lang w:eastAsia="de-DE"/>
        </w:rPr>
        <w:tab/>
        <w:t xml:space="preserve">A cursor appears </w:t>
      </w:r>
      <w:r w:rsidR="00BF69A0" w:rsidRPr="007C584D">
        <w:rPr>
          <w:lang w:eastAsia="de-DE"/>
        </w:rPr>
        <w:t>at the end of a text selection highlight to show which end of the highlight will move with the next shift-arrow-key stroke.</w:t>
      </w:r>
    </w:p>
    <w:p w14:paraId="5F7102A7" w14:textId="33AC0586" w:rsidR="00293A51" w:rsidRPr="007C584D" w:rsidRDefault="00D05F13" w:rsidP="00DC4555">
      <w:pPr>
        <w:pStyle w:val="Note"/>
        <w:rPr>
          <w:lang w:eastAsia="de-DE"/>
        </w:rPr>
      </w:pPr>
      <w:r w:rsidRPr="007C584D">
        <w:rPr>
          <w:lang w:eastAsia="de-DE"/>
        </w:rPr>
        <w:t>NOTE</w:t>
      </w:r>
      <w:r w:rsidRPr="007C584D">
        <w:rPr>
          <w:lang w:eastAsia="de-DE"/>
        </w:rPr>
        <w:tab/>
        <w:t>WCAG 2.2 guideline 2.4.7 contains further information on this recommendation relating to Web Content.</w:t>
      </w:r>
    </w:p>
    <w:p w14:paraId="22110D8A" w14:textId="5B126E8C" w:rsidR="00B20964" w:rsidRPr="007C584D" w:rsidRDefault="00B20964" w:rsidP="00EE7BD9">
      <w:pPr>
        <w:pStyle w:val="Heading4"/>
        <w:rPr>
          <w:lang w:eastAsia="de-DE"/>
        </w:rPr>
      </w:pPr>
      <w:r w:rsidRPr="007C584D">
        <w:rPr>
          <w:lang w:eastAsia="de-DE"/>
        </w:rPr>
        <w:t>Avoid obscuring the focus</w:t>
      </w:r>
    </w:p>
    <w:p w14:paraId="3E42D8FE" w14:textId="707B50A3" w:rsidR="00C71D92" w:rsidRPr="007C584D" w:rsidRDefault="00AC31A3" w:rsidP="00293A51">
      <w:pPr>
        <w:rPr>
          <w:lang w:eastAsia="de-DE"/>
        </w:rPr>
      </w:pPr>
      <w:r w:rsidRPr="007C584D">
        <w:rPr>
          <w:lang w:eastAsia="de-DE"/>
        </w:rPr>
        <w:t>The s</w:t>
      </w:r>
      <w:r w:rsidR="00C71D92" w:rsidRPr="007C584D">
        <w:rPr>
          <w:lang w:eastAsia="de-DE"/>
        </w:rPr>
        <w:t xml:space="preserve">oftware should ensure that the </w:t>
      </w:r>
      <w:r w:rsidR="00445CEB" w:rsidRPr="007C584D">
        <w:rPr>
          <w:lang w:eastAsia="de-DE"/>
        </w:rPr>
        <w:t>user-interface element</w:t>
      </w:r>
      <w:r w:rsidR="00C71D92" w:rsidRPr="007C584D">
        <w:rPr>
          <w:lang w:eastAsia="de-DE"/>
        </w:rPr>
        <w:t xml:space="preserve"> that receives focus is not hidden</w:t>
      </w:r>
      <w:r w:rsidR="00ED4150" w:rsidRPr="007C584D">
        <w:rPr>
          <w:lang w:eastAsia="de-DE"/>
        </w:rPr>
        <w:t xml:space="preserve"> or disabled</w:t>
      </w:r>
      <w:r w:rsidR="00C71D92" w:rsidRPr="007C584D">
        <w:rPr>
          <w:lang w:eastAsia="de-DE"/>
        </w:rPr>
        <w:t>.</w:t>
      </w:r>
    </w:p>
    <w:p w14:paraId="308B1194" w14:textId="7B24FA94" w:rsidR="001139FE" w:rsidRPr="007C584D" w:rsidRDefault="001139FE" w:rsidP="001139FE">
      <w:pPr>
        <w:pStyle w:val="Note"/>
        <w:rPr>
          <w:lang w:eastAsia="de-DE"/>
        </w:rPr>
      </w:pPr>
      <w:r w:rsidRPr="007C584D">
        <w:rPr>
          <w:lang w:eastAsia="de-DE"/>
        </w:rPr>
        <w:t>NOTE 1</w:t>
      </w:r>
      <w:r w:rsidRPr="007C584D">
        <w:rPr>
          <w:lang w:eastAsia="de-DE"/>
        </w:rPr>
        <w:tab/>
        <w:t>Since users need to always know the location of their focus, placing focus on an invisible element can cause the user to lose track of the location of their focus. Sometimes software is designed to remove a user interface element as part of the user's interaction (e.g. deleting an item in a shopping cart also removes the accompanying "Delete" button. In these cases, focus will be moved to a logical nearby user interface element (e.g. the next item in the shopping cart).</w:t>
      </w:r>
    </w:p>
    <w:p w14:paraId="298F2350" w14:textId="1B92D6D7" w:rsidR="00B20964" w:rsidRPr="007C584D" w:rsidRDefault="00B20964" w:rsidP="00864881">
      <w:pPr>
        <w:pStyle w:val="Note"/>
        <w:rPr>
          <w:lang w:eastAsia="de-DE"/>
        </w:rPr>
      </w:pPr>
      <w:r w:rsidRPr="007C584D">
        <w:rPr>
          <w:lang w:eastAsia="de-DE"/>
        </w:rPr>
        <w:t>NOTE</w:t>
      </w:r>
      <w:r w:rsidR="001139FE" w:rsidRPr="007C584D">
        <w:rPr>
          <w:lang w:eastAsia="de-DE"/>
        </w:rPr>
        <w:t xml:space="preserve"> 2</w:t>
      </w:r>
      <w:r w:rsidRPr="007C584D">
        <w:rPr>
          <w:lang w:eastAsia="de-DE"/>
        </w:rPr>
        <w:tab/>
        <w:t>WCAG 2.2 guidelines 2.4.11 and 2.4.12 contain further information on this recommendation relating to Web Content.</w:t>
      </w:r>
    </w:p>
    <w:p w14:paraId="69B75C08" w14:textId="523D0FDD" w:rsidR="00BF69A0" w:rsidRPr="007C584D" w:rsidRDefault="001061FB" w:rsidP="00EE7BD9">
      <w:pPr>
        <w:pStyle w:val="Heading4"/>
        <w:rPr>
          <w:lang w:eastAsia="de-DE"/>
        </w:rPr>
      </w:pPr>
      <w:r w:rsidRPr="007C584D">
        <w:rPr>
          <w:lang w:eastAsia="de-DE"/>
        </w:rPr>
        <w:t>Enable enhancement of</w:t>
      </w:r>
      <w:r w:rsidR="00BF69A0" w:rsidRPr="007C584D">
        <w:rPr>
          <w:lang w:eastAsia="de-DE"/>
        </w:rPr>
        <w:t xml:space="preserve"> focus and cursors</w:t>
      </w:r>
    </w:p>
    <w:p w14:paraId="3A528FD3" w14:textId="347079E7" w:rsidR="00BF69A0" w:rsidRPr="007C584D" w:rsidRDefault="00AC31A3" w:rsidP="00BF69A0">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The software </w:t>
      </w:r>
      <w:r w:rsidR="00C71D92" w:rsidRPr="007C584D">
        <w:rPr>
          <w:rFonts w:asciiTheme="majorHAnsi" w:eastAsia="Cambria" w:hAnsiTheme="majorHAnsi" w:cs="Arial"/>
          <w:szCs w:val="22"/>
          <w:lang w:eastAsia="de-DE"/>
        </w:rPr>
        <w:t>should</w:t>
      </w:r>
      <w:r w:rsidR="009E6EFB" w:rsidRPr="007C584D">
        <w:rPr>
          <w:rFonts w:asciiTheme="majorHAnsi" w:eastAsia="Cambria" w:hAnsiTheme="majorHAnsi" w:cs="Arial"/>
          <w:szCs w:val="22"/>
          <w:lang w:eastAsia="de-DE"/>
        </w:rPr>
        <w:t xml:space="preserve"> </w:t>
      </w:r>
      <w:r w:rsidR="00BF69A0" w:rsidRPr="007C584D">
        <w:rPr>
          <w:rFonts w:asciiTheme="majorHAnsi" w:eastAsia="Cambria" w:hAnsiTheme="majorHAnsi" w:cs="Arial"/>
          <w:szCs w:val="22"/>
          <w:lang w:eastAsia="de-DE"/>
        </w:rPr>
        <w:t>provide at least one mode where focus and cursors</w:t>
      </w:r>
      <w:r w:rsidR="001061FB" w:rsidRPr="007C584D">
        <w:rPr>
          <w:rFonts w:asciiTheme="majorHAnsi" w:eastAsia="Cambria" w:hAnsiTheme="majorHAnsi" w:cs="Arial"/>
          <w:szCs w:val="22"/>
          <w:lang w:eastAsia="de-DE"/>
        </w:rPr>
        <w:t xml:space="preserve"> have high visibility.</w:t>
      </w:r>
      <w:r w:rsidR="00BF69A0" w:rsidRPr="007C584D">
        <w:rPr>
          <w:rFonts w:asciiTheme="majorHAnsi" w:eastAsia="Cambria" w:hAnsiTheme="majorHAnsi" w:cs="Arial"/>
          <w:szCs w:val="22"/>
          <w:lang w:eastAsia="de-DE"/>
        </w:rPr>
        <w:t xml:space="preserve"> </w:t>
      </w:r>
    </w:p>
    <w:p w14:paraId="01F2C42B" w14:textId="5A015B4C" w:rsidR="00BF69A0" w:rsidRPr="007C584D" w:rsidRDefault="00BF69A0" w:rsidP="00BF69A0">
      <w:pPr>
        <w:pStyle w:val="Example"/>
        <w:rPr>
          <w:lang w:eastAsia="de-DE"/>
        </w:rPr>
      </w:pPr>
      <w:r w:rsidRPr="007C584D">
        <w:rPr>
          <w:lang w:eastAsia="de-DE"/>
        </w:rPr>
        <w:t>EXAMPLE 1</w:t>
      </w:r>
      <w:r w:rsidRPr="007C584D">
        <w:rPr>
          <w:lang w:eastAsia="de-DE"/>
        </w:rPr>
        <w:tab/>
        <w:t>The software provides the option of having a thick rectangle of contrasting colour that moves to, and outlines, the control or field that has focus.</w:t>
      </w:r>
    </w:p>
    <w:p w14:paraId="595C4DC8" w14:textId="01185E49" w:rsidR="00BF69A0" w:rsidRPr="007C584D" w:rsidRDefault="00BF69A0" w:rsidP="00BF69A0">
      <w:pPr>
        <w:pStyle w:val="Example"/>
        <w:rPr>
          <w:lang w:eastAsia="de-DE"/>
        </w:rPr>
      </w:pPr>
      <w:r w:rsidRPr="007C584D">
        <w:rPr>
          <w:lang w:eastAsia="de-DE"/>
        </w:rPr>
        <w:t>EXAMPLE 2</w:t>
      </w:r>
      <w:r w:rsidRPr="007C584D">
        <w:rPr>
          <w:lang w:eastAsia="de-DE"/>
        </w:rPr>
        <w:tab/>
        <w:t>The software provides an option of having bright yellow triangles extend from the top and bottom of the cursor.</w:t>
      </w:r>
    </w:p>
    <w:p w14:paraId="6CD2DFD0" w14:textId="6069C9C3" w:rsidR="00B20964" w:rsidRPr="007C584D" w:rsidRDefault="00B20964" w:rsidP="00864881">
      <w:pPr>
        <w:pStyle w:val="Note"/>
        <w:rPr>
          <w:lang w:eastAsia="de-DE"/>
        </w:rPr>
      </w:pPr>
      <w:r w:rsidRPr="007C584D">
        <w:rPr>
          <w:lang w:eastAsia="de-DE"/>
        </w:rPr>
        <w:t>NOTE</w:t>
      </w:r>
      <w:r w:rsidRPr="007C584D">
        <w:rPr>
          <w:lang w:eastAsia="de-DE"/>
        </w:rPr>
        <w:tab/>
        <w:t>WCAG 2.2 guideline 2.4.13 contains further information on this recommendation relating to Web Content.</w:t>
      </w:r>
    </w:p>
    <w:p w14:paraId="765F610D" w14:textId="54CFFBFB" w:rsidR="004451A9" w:rsidRPr="007C584D" w:rsidRDefault="004451A9" w:rsidP="00EE7BD9">
      <w:pPr>
        <w:pStyle w:val="Heading4"/>
        <w:rPr>
          <w:lang w:eastAsia="de-DE"/>
        </w:rPr>
      </w:pPr>
      <w:r w:rsidRPr="007C584D">
        <w:rPr>
          <w:lang w:eastAsia="de-DE"/>
        </w:rPr>
        <w:t>Provide easily-selectable pointing-device targets</w:t>
      </w:r>
    </w:p>
    <w:p w14:paraId="441B1BB2" w14:textId="575C5C31" w:rsidR="004451A9" w:rsidRPr="007C584D" w:rsidRDefault="004451A9" w:rsidP="004451A9">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Target size should be optimized to maintain adequate target selectability, grouping and separation from adjacent </w:t>
      </w:r>
      <w:r w:rsidR="00445CEB" w:rsidRPr="007C584D">
        <w:rPr>
          <w:rFonts w:asciiTheme="majorHAnsi" w:eastAsia="Cambria" w:hAnsiTheme="majorHAnsi" w:cs="Arial"/>
          <w:szCs w:val="22"/>
          <w:lang w:eastAsia="de-DE"/>
        </w:rPr>
        <w:t>user-interface element</w:t>
      </w:r>
      <w:r w:rsidRPr="007C584D">
        <w:rPr>
          <w:rFonts w:asciiTheme="majorHAnsi" w:eastAsia="Cambria" w:hAnsiTheme="majorHAnsi" w:cs="Arial"/>
          <w:szCs w:val="22"/>
          <w:lang w:eastAsia="de-DE"/>
        </w:rPr>
        <w:t>s.</w:t>
      </w:r>
    </w:p>
    <w:p w14:paraId="5F024BC3" w14:textId="5BAA5454" w:rsidR="004451A9" w:rsidRPr="007C584D" w:rsidRDefault="004451A9" w:rsidP="004451A9">
      <w:pPr>
        <w:pStyle w:val="Note"/>
        <w:rPr>
          <w:lang w:eastAsia="de-DE"/>
        </w:rPr>
      </w:pPr>
      <w:r w:rsidRPr="007C584D">
        <w:rPr>
          <w:lang w:eastAsia="de-DE"/>
        </w:rPr>
        <w:t>NOTE</w:t>
      </w:r>
      <w:r w:rsidRPr="007C584D">
        <w:rPr>
          <w:lang w:eastAsia="de-DE"/>
        </w:rPr>
        <w:tab/>
        <w:t xml:space="preserve">This makes usage easier for all pointing device users and is especially important for enabling users with disabilities to select </w:t>
      </w:r>
      <w:r w:rsidR="00445CEB" w:rsidRPr="007C584D">
        <w:rPr>
          <w:lang w:eastAsia="de-DE"/>
        </w:rPr>
        <w:t>user-interface element</w:t>
      </w:r>
      <w:r w:rsidRPr="007C584D">
        <w:rPr>
          <w:lang w:eastAsia="de-DE"/>
        </w:rPr>
        <w:t>s effectively with a mouse or head-operated pointing device.</w:t>
      </w:r>
    </w:p>
    <w:p w14:paraId="3A167183" w14:textId="64AD6E92" w:rsidR="00460940" w:rsidRPr="007C584D" w:rsidRDefault="00460940" w:rsidP="00460940">
      <w:pPr>
        <w:pStyle w:val="Heading4"/>
        <w:rPr>
          <w:lang w:eastAsia="de-DE"/>
        </w:rPr>
      </w:pPr>
      <w:r w:rsidRPr="007C584D">
        <w:rPr>
          <w:lang w:eastAsia="de-DE"/>
        </w:rPr>
        <w:t>Do not convey information by visual font attribute alone</w:t>
      </w:r>
    </w:p>
    <w:p w14:paraId="0A0D90C0" w14:textId="6D716484" w:rsidR="00460940" w:rsidRPr="007C584D" w:rsidRDefault="00AC31A3" w:rsidP="00460940">
      <w:pPr>
        <w:autoSpaceDE w:val="0"/>
        <w:autoSpaceDN w:val="0"/>
        <w:adjustRightInd w:val="0"/>
        <w:spacing w:line="240" w:lineRule="auto"/>
        <w:jc w:val="left"/>
        <w:rPr>
          <w:rFonts w:asciiTheme="majorHAnsi" w:eastAsia="Cambria" w:hAnsiTheme="majorHAnsi" w:cs="Arial"/>
          <w:szCs w:val="22"/>
          <w:lang w:eastAsia="de-DE"/>
        </w:rPr>
      </w:pPr>
      <w:bookmarkStart w:id="190" w:name="_Hlk147226609"/>
      <w:r w:rsidRPr="007C584D">
        <w:rPr>
          <w:rFonts w:asciiTheme="majorHAnsi" w:eastAsia="Cambria" w:hAnsiTheme="majorHAnsi" w:cs="Arial"/>
          <w:szCs w:val="22"/>
          <w:lang w:eastAsia="de-DE"/>
        </w:rPr>
        <w:t xml:space="preserve">The software </w:t>
      </w:r>
      <w:bookmarkEnd w:id="190"/>
      <w:r w:rsidR="00460940" w:rsidRPr="007C584D">
        <w:rPr>
          <w:rFonts w:asciiTheme="majorHAnsi" w:eastAsia="Cambria" w:hAnsiTheme="majorHAnsi" w:cs="Arial"/>
          <w:szCs w:val="22"/>
          <w:lang w:eastAsia="de-DE"/>
        </w:rPr>
        <w:t>should not use visual font attributes alone to convey information or indicate an action.</w:t>
      </w:r>
    </w:p>
    <w:p w14:paraId="4576C747" w14:textId="2FC83D29" w:rsidR="00460940" w:rsidRPr="007C584D" w:rsidRDefault="00460940" w:rsidP="00460940">
      <w:pPr>
        <w:pStyle w:val="Example"/>
        <w:rPr>
          <w:lang w:eastAsia="de-DE"/>
        </w:rPr>
      </w:pPr>
      <w:r w:rsidRPr="007C584D">
        <w:rPr>
          <w:lang w:eastAsia="de-DE"/>
        </w:rPr>
        <w:t>EXAMPLE 1</w:t>
      </w:r>
      <w:r w:rsidRPr="007C584D">
        <w:rPr>
          <w:lang w:eastAsia="de-DE"/>
        </w:rPr>
        <w:tab/>
        <w:t>Mandatory fields on a text entry form are indicated by bold text labels. An asterisk is added to the end of the mandatory field label so that this information is also available to users via speech output and to screen magnification users who cannot easily detect emboldening.</w:t>
      </w:r>
    </w:p>
    <w:p w14:paraId="78C7CB1A" w14:textId="1EE5CAAC" w:rsidR="00460940" w:rsidRPr="007C584D" w:rsidRDefault="00460940" w:rsidP="00460940">
      <w:pPr>
        <w:pStyle w:val="Example"/>
        <w:rPr>
          <w:lang w:eastAsia="de-DE"/>
        </w:rPr>
      </w:pPr>
      <w:r w:rsidRPr="007C584D">
        <w:rPr>
          <w:lang w:eastAsia="de-DE"/>
        </w:rPr>
        <w:t>EXAMPLE 2</w:t>
      </w:r>
      <w:r w:rsidRPr="007C584D">
        <w:rPr>
          <w:lang w:eastAsia="de-DE"/>
        </w:rPr>
        <w:tab/>
        <w:t xml:space="preserve">Menu items that are </w:t>
      </w:r>
      <w:r w:rsidR="0091676E" w:rsidRPr="007C584D">
        <w:rPr>
          <w:lang w:eastAsia="de-DE"/>
        </w:rPr>
        <w:t xml:space="preserve">in a disabled state </w:t>
      </w:r>
      <w:r w:rsidRPr="007C584D">
        <w:rPr>
          <w:lang w:eastAsia="de-DE"/>
        </w:rPr>
        <w:t>are indicated by “grey” or “dimmed” text. This status is also conveyed programmatically.</w:t>
      </w:r>
    </w:p>
    <w:p w14:paraId="757623E3" w14:textId="4A898E37" w:rsidR="00FA3493" w:rsidRPr="007C584D" w:rsidRDefault="00FA3493" w:rsidP="00FA3493">
      <w:pPr>
        <w:pStyle w:val="Heading4"/>
        <w:rPr>
          <w:lang w:eastAsia="de-DE"/>
        </w:rPr>
      </w:pPr>
      <w:r w:rsidRPr="007C584D">
        <w:rPr>
          <w:lang w:eastAsia="de-DE"/>
        </w:rPr>
        <w:t>Do not convey information by colour output alone</w:t>
      </w:r>
    </w:p>
    <w:p w14:paraId="504BA09E" w14:textId="2FDF17B3" w:rsidR="00FA3493" w:rsidRPr="007C584D" w:rsidRDefault="00AC31A3" w:rsidP="00FA3493">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The s</w:t>
      </w:r>
      <w:r w:rsidR="00FA3493" w:rsidRPr="007C584D">
        <w:rPr>
          <w:rFonts w:asciiTheme="majorHAnsi" w:eastAsia="Cambria" w:hAnsiTheme="majorHAnsi" w:cs="Arial"/>
          <w:szCs w:val="22"/>
          <w:lang w:eastAsia="de-DE"/>
        </w:rPr>
        <w:t xml:space="preserve">oftware </w:t>
      </w:r>
      <w:r w:rsidR="00987266" w:rsidRPr="007C584D">
        <w:rPr>
          <w:rFonts w:asciiTheme="majorHAnsi" w:eastAsia="Cambria" w:hAnsiTheme="majorHAnsi" w:cs="Arial"/>
          <w:szCs w:val="22"/>
          <w:lang w:eastAsia="de-DE"/>
        </w:rPr>
        <w:t>should</w:t>
      </w:r>
      <w:r w:rsidR="00FA3493" w:rsidRPr="007C584D">
        <w:rPr>
          <w:rFonts w:asciiTheme="majorHAnsi" w:eastAsia="Cambria" w:hAnsiTheme="majorHAnsi" w:cs="Arial"/>
          <w:szCs w:val="22"/>
          <w:lang w:eastAsia="de-DE"/>
        </w:rPr>
        <w:t xml:space="preserve"> not use colour alone to convey information or indicate an action.</w:t>
      </w:r>
    </w:p>
    <w:p w14:paraId="005DAFA2" w14:textId="77777777" w:rsidR="00FA3493" w:rsidRPr="007C584D" w:rsidRDefault="00FA3493" w:rsidP="00FA3493">
      <w:pPr>
        <w:pStyle w:val="Example"/>
        <w:rPr>
          <w:lang w:eastAsia="de-DE"/>
        </w:rPr>
      </w:pPr>
      <w:r w:rsidRPr="007C584D">
        <w:rPr>
          <w:lang w:eastAsia="de-DE"/>
        </w:rPr>
        <w:t>EXAMPLE 1</w:t>
      </w:r>
      <w:r w:rsidRPr="007C584D">
        <w:rPr>
          <w:lang w:eastAsia="de-DE"/>
        </w:rPr>
        <w:tab/>
        <w:t>Red is used to alert an operator that the system is inoperative or indicate an emergency situation. Its use is supplemented by text indicating “warning” or “emergency.”</w:t>
      </w:r>
    </w:p>
    <w:p w14:paraId="25279259" w14:textId="77777777" w:rsidR="00FA3493" w:rsidRPr="007C584D" w:rsidRDefault="00FA3493" w:rsidP="00FA3493">
      <w:pPr>
        <w:pStyle w:val="Example"/>
        <w:rPr>
          <w:lang w:eastAsia="de-DE"/>
        </w:rPr>
      </w:pPr>
      <w:r w:rsidRPr="007C584D">
        <w:rPr>
          <w:lang w:eastAsia="de-DE"/>
        </w:rPr>
        <w:t>EXAMPLE 2</w:t>
      </w:r>
      <w:r w:rsidRPr="007C584D">
        <w:rPr>
          <w:lang w:eastAsia="de-DE"/>
        </w:rPr>
        <w:tab/>
        <w:t>If an indicator changes colour to show an error condition, then the user can also get text or audio information that indicates the error condition.</w:t>
      </w:r>
    </w:p>
    <w:p w14:paraId="7A263885" w14:textId="77777777" w:rsidR="00FA3493" w:rsidRPr="007C584D" w:rsidRDefault="00FA3493" w:rsidP="00FA3493">
      <w:pPr>
        <w:pStyle w:val="Example"/>
        <w:rPr>
          <w:lang w:eastAsia="de-DE"/>
        </w:rPr>
      </w:pPr>
      <w:r w:rsidRPr="007C584D">
        <w:rPr>
          <w:lang w:eastAsia="de-DE"/>
        </w:rPr>
        <w:t>EXAMPLE 3</w:t>
      </w:r>
      <w:r w:rsidRPr="007C584D">
        <w:rPr>
          <w:lang w:eastAsia="de-DE"/>
        </w:rPr>
        <w:tab/>
        <w:t>Negative numbers are coded in red and also have parentheses.</w:t>
      </w:r>
    </w:p>
    <w:p w14:paraId="24DD6BE5" w14:textId="556E343A" w:rsidR="00E05249" w:rsidRPr="007C584D" w:rsidRDefault="00E05249" w:rsidP="00864881">
      <w:pPr>
        <w:pStyle w:val="Note"/>
        <w:rPr>
          <w:lang w:eastAsia="de-DE"/>
        </w:rPr>
      </w:pPr>
      <w:r w:rsidRPr="007C584D">
        <w:rPr>
          <w:lang w:eastAsia="de-DE"/>
        </w:rPr>
        <w:t>NOTE</w:t>
      </w:r>
      <w:r w:rsidRPr="007C584D">
        <w:rPr>
          <w:lang w:eastAsia="de-DE"/>
        </w:rPr>
        <w:tab/>
        <w:t>WCAG 2.2 guideline 1.4.1 contains further information on this recommendation relating to Web Content.</w:t>
      </w:r>
    </w:p>
    <w:p w14:paraId="13288790" w14:textId="19B71BB9" w:rsidR="00FA3493" w:rsidRPr="007C584D" w:rsidRDefault="00FA3493" w:rsidP="00FA3493">
      <w:pPr>
        <w:pStyle w:val="Heading4"/>
        <w:rPr>
          <w:lang w:eastAsia="de-DE"/>
        </w:rPr>
      </w:pPr>
      <w:r w:rsidRPr="007C584D">
        <w:rPr>
          <w:lang w:eastAsia="de-DE"/>
        </w:rPr>
        <w:t xml:space="preserve">Provide contrast between foreground and background </w:t>
      </w:r>
      <w:r w:rsidR="00F5542D" w:rsidRPr="007C584D">
        <w:rPr>
          <w:lang w:eastAsia="de-DE"/>
        </w:rPr>
        <w:t>colours</w:t>
      </w:r>
    </w:p>
    <w:p w14:paraId="14E54CCC" w14:textId="6ABCD6E1" w:rsidR="00FA3493" w:rsidRPr="007C584D" w:rsidRDefault="00AC31A3" w:rsidP="00FA3493">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The software should use default </w:t>
      </w:r>
      <w:r w:rsidR="00FA3493" w:rsidRPr="007C584D">
        <w:rPr>
          <w:rFonts w:asciiTheme="majorHAnsi" w:eastAsia="Cambria" w:hAnsiTheme="majorHAnsi" w:cs="Arial"/>
          <w:szCs w:val="22"/>
          <w:lang w:eastAsia="de-DE"/>
        </w:rPr>
        <w:t>combinations of foreground and background colours (hue and luminance) chosen to provide contrast regardless of colour perception abilities.</w:t>
      </w:r>
    </w:p>
    <w:p w14:paraId="16E28E7B" w14:textId="5D944E17" w:rsidR="00BF69A0" w:rsidRPr="007C584D" w:rsidRDefault="00FA3493" w:rsidP="00352AB4">
      <w:pPr>
        <w:pStyle w:val="Example"/>
        <w:rPr>
          <w:lang w:eastAsia="de-DE"/>
        </w:rPr>
      </w:pPr>
      <w:r w:rsidRPr="007C584D">
        <w:rPr>
          <w:lang w:eastAsia="de-DE"/>
        </w:rPr>
        <w:t>EXAMPLE</w:t>
      </w:r>
      <w:r w:rsidRPr="007C584D">
        <w:rPr>
          <w:lang w:eastAsia="de-DE"/>
        </w:rPr>
        <w:tab/>
        <w:t>Colours are selected for contrast differences so that they are distinguishable, on the basis of light/dark differences, by users who cannot discriminate between different hues.</w:t>
      </w:r>
    </w:p>
    <w:p w14:paraId="1C4DF6A7" w14:textId="7FD66E9B" w:rsidR="002B1CB9" w:rsidRPr="007C584D" w:rsidRDefault="002B1CB9" w:rsidP="00864881">
      <w:pPr>
        <w:pStyle w:val="Note"/>
        <w:rPr>
          <w:lang w:eastAsia="de-DE"/>
        </w:rPr>
      </w:pPr>
      <w:r w:rsidRPr="007C584D">
        <w:rPr>
          <w:lang w:eastAsia="de-DE"/>
        </w:rPr>
        <w:t>NOTE</w:t>
      </w:r>
      <w:r w:rsidRPr="007C584D">
        <w:rPr>
          <w:lang w:eastAsia="de-DE"/>
        </w:rPr>
        <w:tab/>
        <w:t>WCAG 2.2 guidelines 1.4.3, 1.4.6, and 1.4.11 contain further information on this recommendation relating to Web Content.</w:t>
      </w:r>
    </w:p>
    <w:p w14:paraId="3325CAD3" w14:textId="01E48DA9" w:rsidR="0010691B" w:rsidRPr="007C584D" w:rsidRDefault="009A1C3A" w:rsidP="00850B6D">
      <w:pPr>
        <w:pStyle w:val="Heading3"/>
        <w:rPr>
          <w:lang w:eastAsia="de-DE"/>
        </w:rPr>
      </w:pPr>
      <w:bookmarkStart w:id="191" w:name="_Toc179876615"/>
      <w:r w:rsidRPr="007C584D">
        <w:rPr>
          <w:lang w:eastAsia="de-DE"/>
        </w:rPr>
        <w:t xml:space="preserve">To </w:t>
      </w:r>
      <w:r w:rsidR="0010691B" w:rsidRPr="007C584D">
        <w:rPr>
          <w:lang w:eastAsia="de-DE"/>
        </w:rPr>
        <w:t xml:space="preserve">have material </w:t>
      </w:r>
      <w:r w:rsidR="007E0DC9" w:rsidRPr="007C584D">
        <w:rPr>
          <w:lang w:eastAsia="de-DE"/>
        </w:rPr>
        <w:t>printed</w:t>
      </w:r>
      <w:bookmarkEnd w:id="191"/>
    </w:p>
    <w:p w14:paraId="152A7A53" w14:textId="709CEC25" w:rsidR="00285354" w:rsidRPr="007C584D" w:rsidRDefault="00F94187" w:rsidP="00285354">
      <w:pPr>
        <w:rPr>
          <w:lang w:eastAsia="de-DE"/>
        </w:rPr>
      </w:pPr>
      <w:r w:rsidRPr="007C584D">
        <w:rPr>
          <w:lang w:eastAsia="de-DE"/>
        </w:rPr>
        <w:t xml:space="preserve">Where appropriate, the </w:t>
      </w:r>
      <w:r w:rsidR="007E0DC9" w:rsidRPr="007C584D">
        <w:rPr>
          <w:lang w:eastAsia="de-DE"/>
        </w:rPr>
        <w:t>software should support the printing of textual material, including any necessary reformatting of the material to serve needs that are specific to the printing of the material.</w:t>
      </w:r>
    </w:p>
    <w:p w14:paraId="2DEC2C01" w14:textId="4965ECAA" w:rsidR="00F94187" w:rsidRPr="007C584D" w:rsidRDefault="00F94187" w:rsidP="00F94187">
      <w:pPr>
        <w:pStyle w:val="Note"/>
        <w:rPr>
          <w:lang w:eastAsia="de-DE"/>
        </w:rPr>
      </w:pPr>
      <w:r w:rsidRPr="007C584D">
        <w:rPr>
          <w:lang w:eastAsia="de-DE"/>
        </w:rPr>
        <w:t>NOTE</w:t>
      </w:r>
      <w:r w:rsidR="0060203F" w:rsidRPr="007C584D">
        <w:rPr>
          <w:lang w:eastAsia="de-DE"/>
        </w:rPr>
        <w:t xml:space="preserve"> 1</w:t>
      </w:r>
      <w:r w:rsidRPr="007C584D">
        <w:rPr>
          <w:lang w:eastAsia="de-DE"/>
        </w:rPr>
        <w:tab/>
        <w:t>This is dependent on the goals and tasks of the software. It might not be appropriate for some games.</w:t>
      </w:r>
    </w:p>
    <w:p w14:paraId="2E937370" w14:textId="7F603F21" w:rsidR="007E0DC9" w:rsidRPr="007C584D" w:rsidRDefault="007E0DC9" w:rsidP="00427BEC">
      <w:pPr>
        <w:pStyle w:val="Note"/>
        <w:rPr>
          <w:lang w:eastAsia="de-DE"/>
        </w:rPr>
      </w:pPr>
      <w:r w:rsidRPr="007C584D">
        <w:rPr>
          <w:lang w:eastAsia="de-DE"/>
        </w:rPr>
        <w:t>NOTE</w:t>
      </w:r>
      <w:r w:rsidR="0060203F" w:rsidRPr="007C584D">
        <w:rPr>
          <w:lang w:eastAsia="de-DE"/>
        </w:rPr>
        <w:t xml:space="preserve"> 2</w:t>
      </w:r>
      <w:r w:rsidRPr="007C584D">
        <w:rPr>
          <w:lang w:eastAsia="de-DE"/>
        </w:rPr>
        <w:tab/>
        <w:t>UAAG 2.0 guideline 1.4.4 contains further information on this recommendation relating to Web User Agents.</w:t>
      </w:r>
    </w:p>
    <w:p w14:paraId="4BE2CAD5" w14:textId="781C8124" w:rsidR="0010691B" w:rsidRPr="007C584D" w:rsidRDefault="009A1C3A" w:rsidP="00850B6D">
      <w:pPr>
        <w:pStyle w:val="Heading3"/>
        <w:rPr>
          <w:lang w:eastAsia="de-DE"/>
        </w:rPr>
      </w:pPr>
      <w:bookmarkStart w:id="192" w:name="_Toc179876616"/>
      <w:r w:rsidRPr="007C584D">
        <w:rPr>
          <w:lang w:eastAsia="de-DE"/>
        </w:rPr>
        <w:t xml:space="preserve">To </w:t>
      </w:r>
      <w:r w:rsidR="0010691B" w:rsidRPr="007C584D">
        <w:rPr>
          <w:lang w:eastAsia="de-DE"/>
        </w:rPr>
        <w:t>have sign language perceivable</w:t>
      </w:r>
      <w:bookmarkEnd w:id="192"/>
    </w:p>
    <w:p w14:paraId="59AD6BE2" w14:textId="4881CF15" w:rsidR="00427BEC" w:rsidRPr="007C584D" w:rsidRDefault="00427BEC" w:rsidP="00427BEC">
      <w:pPr>
        <w:rPr>
          <w:lang w:eastAsia="de-DE"/>
        </w:rPr>
      </w:pPr>
      <w:r w:rsidRPr="007C584D">
        <w:rPr>
          <w:lang w:eastAsia="de-DE"/>
        </w:rPr>
        <w:t>The software should present sign language with visual attributes that meet the user's needs.</w:t>
      </w:r>
    </w:p>
    <w:p w14:paraId="2366993F" w14:textId="31A251CF" w:rsidR="008B62DB" w:rsidRPr="007C584D" w:rsidRDefault="008B62DB" w:rsidP="008B62DB">
      <w:pPr>
        <w:pStyle w:val="Note"/>
        <w:rPr>
          <w:lang w:eastAsia="de-DE"/>
        </w:rPr>
      </w:pPr>
      <w:r w:rsidRPr="007C584D">
        <w:rPr>
          <w:lang w:eastAsia="de-DE"/>
        </w:rPr>
        <w:t>NOTE</w:t>
      </w:r>
      <w:r w:rsidRPr="007C584D">
        <w:rPr>
          <w:lang w:eastAsia="de-DE"/>
        </w:rPr>
        <w:tab/>
        <w:t>Some important attributes include: resolution, contrast, and speed.</w:t>
      </w:r>
    </w:p>
    <w:p w14:paraId="568C2079" w14:textId="1C3BEF14" w:rsidR="0010691B" w:rsidRPr="007C584D" w:rsidRDefault="009A1C3A" w:rsidP="00850B6D">
      <w:pPr>
        <w:pStyle w:val="Heading3"/>
        <w:rPr>
          <w:lang w:eastAsia="de-DE"/>
        </w:rPr>
      </w:pPr>
      <w:bookmarkStart w:id="193" w:name="_Toc179876617"/>
      <w:r w:rsidRPr="007C584D">
        <w:rPr>
          <w:lang w:eastAsia="de-DE"/>
        </w:rPr>
        <w:t xml:space="preserve">To </w:t>
      </w:r>
      <w:r w:rsidR="0010691B" w:rsidRPr="007C584D">
        <w:rPr>
          <w:lang w:eastAsia="de-DE"/>
        </w:rPr>
        <w:t>have 3-dimensional visual information presented using only two dimensions</w:t>
      </w:r>
      <w:bookmarkEnd w:id="193"/>
    </w:p>
    <w:p w14:paraId="3FE14418" w14:textId="4F1C2D9B" w:rsidR="0095449F" w:rsidRPr="007C584D" w:rsidRDefault="0060203F" w:rsidP="0095449F">
      <w:pPr>
        <w:rPr>
          <w:lang w:eastAsia="de-DE"/>
        </w:rPr>
      </w:pPr>
      <w:r w:rsidRPr="007C584D">
        <w:rPr>
          <w:lang w:eastAsia="de-DE"/>
        </w:rPr>
        <w:t xml:space="preserve">Where appropriate, the </w:t>
      </w:r>
      <w:r w:rsidR="0095449F" w:rsidRPr="007C584D">
        <w:rPr>
          <w:lang w:eastAsia="de-DE"/>
        </w:rPr>
        <w:t>software should make a 2-dimensional version of 3-dimensional visual information available to the user.</w:t>
      </w:r>
    </w:p>
    <w:p w14:paraId="290AB4C2" w14:textId="120895AC" w:rsidR="0060203F" w:rsidRPr="007C584D" w:rsidRDefault="0060203F" w:rsidP="0060203F">
      <w:pPr>
        <w:pStyle w:val="Note"/>
        <w:rPr>
          <w:lang w:eastAsia="de-DE"/>
        </w:rPr>
      </w:pPr>
      <w:r w:rsidRPr="007C584D">
        <w:rPr>
          <w:lang w:eastAsia="de-DE"/>
        </w:rPr>
        <w:t>NOTE</w:t>
      </w:r>
      <w:r w:rsidRPr="007C584D">
        <w:rPr>
          <w:lang w:eastAsia="de-DE"/>
        </w:rPr>
        <w:tab/>
        <w:t>This is dependent on the goals and tasks of the software. It might not be appropriate for some games.</w:t>
      </w:r>
    </w:p>
    <w:p w14:paraId="0F70D150" w14:textId="03ADA06C" w:rsidR="00352AB4" w:rsidRPr="007C584D" w:rsidRDefault="009A1C3A" w:rsidP="00352AB4">
      <w:pPr>
        <w:pStyle w:val="Heading3"/>
        <w:rPr>
          <w:lang w:eastAsia="de-DE"/>
        </w:rPr>
      </w:pPr>
      <w:bookmarkStart w:id="194" w:name="_Toc179876618"/>
      <w:r w:rsidRPr="007C584D">
        <w:rPr>
          <w:lang w:eastAsia="de-DE"/>
        </w:rPr>
        <w:t xml:space="preserve">To </w:t>
      </w:r>
      <w:r w:rsidR="0010691B" w:rsidRPr="007C584D">
        <w:rPr>
          <w:lang w:eastAsia="de-DE"/>
        </w:rPr>
        <w:t>have presentation attributes specific to the auditory modality that match an individual's needs</w:t>
      </w:r>
      <w:bookmarkEnd w:id="194"/>
    </w:p>
    <w:p w14:paraId="600B0316" w14:textId="01CB6233" w:rsidR="006A2C87" w:rsidRPr="007C584D" w:rsidRDefault="006A2C87" w:rsidP="006A2C87">
      <w:pPr>
        <w:pStyle w:val="Heading4"/>
        <w:rPr>
          <w:lang w:eastAsia="de-DE"/>
        </w:rPr>
      </w:pPr>
      <w:r w:rsidRPr="007C584D">
        <w:rPr>
          <w:lang w:eastAsia="de-DE"/>
        </w:rPr>
        <w:t xml:space="preserve"> Match auditory information to user's needs</w:t>
      </w:r>
    </w:p>
    <w:p w14:paraId="60FAA901" w14:textId="2A225EC0" w:rsidR="00613625" w:rsidRPr="007C584D" w:rsidRDefault="00613625" w:rsidP="00613625">
      <w:pPr>
        <w:rPr>
          <w:lang w:eastAsia="de-DE"/>
        </w:rPr>
      </w:pPr>
      <w:r w:rsidRPr="007C584D">
        <w:rPr>
          <w:lang w:eastAsia="de-DE"/>
        </w:rPr>
        <w:t>The software should present auditory information with visual attributes that meet the user's needs.</w:t>
      </w:r>
    </w:p>
    <w:p w14:paraId="234A8A7F" w14:textId="40A567A0" w:rsidR="00613625" w:rsidRPr="007C584D" w:rsidRDefault="00613625" w:rsidP="00BC1A19">
      <w:pPr>
        <w:pStyle w:val="Note"/>
        <w:rPr>
          <w:lang w:eastAsia="de-DE"/>
        </w:rPr>
      </w:pPr>
      <w:r w:rsidRPr="007C584D">
        <w:rPr>
          <w:lang w:eastAsia="de-DE"/>
        </w:rPr>
        <w:t>NOTE</w:t>
      </w:r>
      <w:r w:rsidR="00B561A7" w:rsidRPr="007C584D">
        <w:rPr>
          <w:lang w:eastAsia="de-DE"/>
        </w:rPr>
        <w:t xml:space="preserve"> 1</w:t>
      </w:r>
      <w:r w:rsidRPr="007C584D">
        <w:rPr>
          <w:lang w:eastAsia="de-DE"/>
        </w:rPr>
        <w:tab/>
        <w:t xml:space="preserve">Some important attributes include: </w:t>
      </w:r>
      <w:r w:rsidR="00BC1A19" w:rsidRPr="007C584D">
        <w:rPr>
          <w:lang w:eastAsia="de-DE"/>
        </w:rPr>
        <w:t xml:space="preserve">volume, frequencies, </w:t>
      </w:r>
      <w:r w:rsidR="00745348" w:rsidRPr="007C584D">
        <w:rPr>
          <w:lang w:eastAsia="de-DE"/>
        </w:rPr>
        <w:t xml:space="preserve">and </w:t>
      </w:r>
      <w:r w:rsidR="00BC1A19" w:rsidRPr="007C584D">
        <w:rPr>
          <w:lang w:eastAsia="de-DE"/>
        </w:rPr>
        <w:t>speed</w:t>
      </w:r>
      <w:r w:rsidR="00745348" w:rsidRPr="007C584D">
        <w:rPr>
          <w:lang w:eastAsia="de-DE"/>
        </w:rPr>
        <w:t>.</w:t>
      </w:r>
      <w:r w:rsidR="00BC1A19" w:rsidRPr="007C584D">
        <w:rPr>
          <w:lang w:eastAsia="de-DE"/>
        </w:rPr>
        <w:t xml:space="preserve"> </w:t>
      </w:r>
    </w:p>
    <w:p w14:paraId="2B1019FB" w14:textId="070E7398" w:rsidR="00BC1A19" w:rsidRPr="007C584D" w:rsidRDefault="00BC1A19" w:rsidP="00BC1A19">
      <w:pPr>
        <w:pStyle w:val="Note"/>
        <w:rPr>
          <w:lang w:eastAsia="de-DE"/>
        </w:rPr>
      </w:pPr>
      <w:bookmarkStart w:id="195" w:name="_Hlk144123457"/>
      <w:r w:rsidRPr="007C584D">
        <w:rPr>
          <w:lang w:eastAsia="de-DE"/>
        </w:rPr>
        <w:t>NOTE</w:t>
      </w:r>
      <w:r w:rsidR="00B561A7" w:rsidRPr="007C584D">
        <w:rPr>
          <w:lang w:eastAsia="de-DE"/>
        </w:rPr>
        <w:t xml:space="preserve"> 2</w:t>
      </w:r>
      <w:r w:rsidRPr="007C584D">
        <w:rPr>
          <w:lang w:eastAsia="de-DE"/>
        </w:rPr>
        <w:tab/>
        <w:t xml:space="preserve">See </w:t>
      </w:r>
      <w:r w:rsidR="00D2666B" w:rsidRPr="007C584D">
        <w:rPr>
          <w:lang w:eastAsia="de-DE"/>
        </w:rPr>
        <w:t>9</w:t>
      </w:r>
      <w:r w:rsidRPr="007C584D">
        <w:rPr>
          <w:lang w:eastAsia="de-DE"/>
        </w:rPr>
        <w:t xml:space="preserve">.10.4 </w:t>
      </w:r>
      <w:bookmarkStart w:id="196" w:name="_Hlk147145867"/>
      <w:r w:rsidRPr="007C584D">
        <w:rPr>
          <w:lang w:eastAsia="de-DE"/>
        </w:rPr>
        <w:t>for guidance on managing auditory attributes.</w:t>
      </w:r>
      <w:bookmarkEnd w:id="196"/>
    </w:p>
    <w:bookmarkEnd w:id="195"/>
    <w:p w14:paraId="561C5BEE" w14:textId="2B5C8163" w:rsidR="00927F07" w:rsidRPr="007C584D" w:rsidRDefault="00927F07" w:rsidP="00927F07">
      <w:pPr>
        <w:pStyle w:val="Heading4"/>
        <w:rPr>
          <w:lang w:eastAsia="de-DE"/>
        </w:rPr>
      </w:pPr>
      <w:r w:rsidRPr="007C584D">
        <w:rPr>
          <w:lang w:eastAsia="de-DE"/>
        </w:rPr>
        <w:t>Use tone pattern rather than tone value to convey information</w:t>
      </w:r>
    </w:p>
    <w:p w14:paraId="18FFACA1" w14:textId="7508B162" w:rsidR="00927F07" w:rsidRPr="007C584D" w:rsidRDefault="00927F07" w:rsidP="00927F07">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When conveying information audibly, </w:t>
      </w:r>
      <w:r w:rsidR="00AC31A3" w:rsidRPr="007C584D">
        <w:rPr>
          <w:rFonts w:asciiTheme="majorHAnsi" w:eastAsia="Cambria" w:hAnsiTheme="majorHAnsi" w:cs="Arial"/>
          <w:szCs w:val="22"/>
          <w:lang w:eastAsia="de-DE"/>
        </w:rPr>
        <w:t xml:space="preserve">the </w:t>
      </w:r>
      <w:r w:rsidRPr="007C584D">
        <w:rPr>
          <w:rFonts w:asciiTheme="majorHAnsi" w:eastAsia="Cambria" w:hAnsiTheme="majorHAnsi" w:cs="Arial"/>
          <w:szCs w:val="22"/>
          <w:lang w:eastAsia="de-DE"/>
        </w:rPr>
        <w:t>software should use temporal or frequency-based tone patterns rather than using a single absolute pitch or volume.</w:t>
      </w:r>
    </w:p>
    <w:p w14:paraId="238E56EF" w14:textId="77777777" w:rsidR="00927F07" w:rsidRPr="007C584D" w:rsidRDefault="00927F07" w:rsidP="00927F07">
      <w:pPr>
        <w:pStyle w:val="Example"/>
        <w:rPr>
          <w:lang w:eastAsia="de-DE"/>
        </w:rPr>
      </w:pPr>
      <w:r w:rsidRPr="007C584D">
        <w:rPr>
          <w:lang w:eastAsia="de-DE"/>
        </w:rPr>
        <w:t>EXAMPLE</w:t>
      </w:r>
      <w:r w:rsidRPr="007C584D">
        <w:rPr>
          <w:lang w:eastAsia="de-DE"/>
        </w:rPr>
        <w:tab/>
        <w:t>In a teleconference service, a high-to-low tone pair (rather than just a low tone) indicates a person signing off.</w:t>
      </w:r>
    </w:p>
    <w:p w14:paraId="58DA75AF" w14:textId="3A958F18" w:rsidR="0010691B" w:rsidRPr="007C584D" w:rsidRDefault="009A1C3A" w:rsidP="00850B6D">
      <w:pPr>
        <w:pStyle w:val="Heading3"/>
        <w:rPr>
          <w:lang w:eastAsia="de-DE"/>
        </w:rPr>
      </w:pPr>
      <w:bookmarkStart w:id="197" w:name="_Toc179876619"/>
      <w:r w:rsidRPr="007C584D">
        <w:rPr>
          <w:lang w:eastAsia="de-DE"/>
        </w:rPr>
        <w:t xml:space="preserve">To </w:t>
      </w:r>
      <w:r w:rsidR="0010691B" w:rsidRPr="007C584D">
        <w:rPr>
          <w:lang w:eastAsia="de-DE"/>
        </w:rPr>
        <w:t>select/deselect different audio streams</w:t>
      </w:r>
      <w:bookmarkEnd w:id="197"/>
    </w:p>
    <w:p w14:paraId="65E4C731" w14:textId="77777777" w:rsidR="00E8165A" w:rsidRPr="007C584D" w:rsidRDefault="00E8165A" w:rsidP="00E8165A">
      <w:pPr>
        <w:rPr>
          <w:lang w:eastAsia="de-DE"/>
        </w:rPr>
      </w:pPr>
      <w:r w:rsidRPr="007C584D">
        <w:rPr>
          <w:lang w:eastAsia="de-DE"/>
        </w:rPr>
        <w:t>Where audio information is presented in different audio tracks, the software should enable the user to select, deselect, and control the individual volume of different audio tracks that are presented.</w:t>
      </w:r>
    </w:p>
    <w:p w14:paraId="3788CB20" w14:textId="007FBCAB" w:rsidR="00E8165A" w:rsidRPr="007C584D" w:rsidRDefault="00E8165A" w:rsidP="008553BF">
      <w:pPr>
        <w:pStyle w:val="Note"/>
        <w:rPr>
          <w:lang w:eastAsia="de-DE"/>
        </w:rPr>
      </w:pPr>
      <w:r w:rsidRPr="007C584D">
        <w:rPr>
          <w:lang w:eastAsia="de-DE"/>
        </w:rPr>
        <w:t>NOTE</w:t>
      </w:r>
      <w:r w:rsidRPr="007C584D">
        <w:rPr>
          <w:lang w:eastAsia="de-DE"/>
        </w:rPr>
        <w:tab/>
        <w:t>This can be very important as the presentation of some tracks can obscure the presentation of other tracks.</w:t>
      </w:r>
    </w:p>
    <w:p w14:paraId="4FE18D72" w14:textId="1D70CAA7" w:rsidR="0010691B" w:rsidRPr="007C584D" w:rsidRDefault="009A1C3A" w:rsidP="00850B6D">
      <w:pPr>
        <w:pStyle w:val="Heading3"/>
        <w:rPr>
          <w:lang w:eastAsia="de-DE"/>
        </w:rPr>
      </w:pPr>
      <w:bookmarkStart w:id="198" w:name="_Toc167183271"/>
      <w:bookmarkStart w:id="199" w:name="_Toc179876620"/>
      <w:bookmarkEnd w:id="198"/>
      <w:r w:rsidRPr="007C584D">
        <w:rPr>
          <w:lang w:eastAsia="de-DE"/>
        </w:rPr>
        <w:t xml:space="preserve">To </w:t>
      </w:r>
      <w:r w:rsidR="0010691B" w:rsidRPr="007C584D">
        <w:rPr>
          <w:lang w:eastAsia="de-DE"/>
        </w:rPr>
        <w:t>have presentation attributes specific to the tactile modality that match an individual's needs</w:t>
      </w:r>
      <w:bookmarkEnd w:id="199"/>
    </w:p>
    <w:p w14:paraId="21E79BEB" w14:textId="53217360" w:rsidR="008553BF" w:rsidRPr="007C584D" w:rsidRDefault="00ED72C3" w:rsidP="008553BF">
      <w:pPr>
        <w:rPr>
          <w:lang w:eastAsia="de-DE"/>
        </w:rPr>
      </w:pPr>
      <w:r w:rsidRPr="007C584D">
        <w:rPr>
          <w:lang w:eastAsia="de-DE"/>
        </w:rPr>
        <w:t>The software should control tactile outputs to suit a user's needs in the current context of use.</w:t>
      </w:r>
    </w:p>
    <w:p w14:paraId="223A818C" w14:textId="0B9ACDE7" w:rsidR="00B561A7" w:rsidRPr="007C584D" w:rsidRDefault="00B561A7" w:rsidP="00B561A7">
      <w:pPr>
        <w:pStyle w:val="Note"/>
        <w:rPr>
          <w:lang w:eastAsia="de-DE"/>
        </w:rPr>
      </w:pPr>
      <w:r w:rsidRPr="007C584D">
        <w:rPr>
          <w:lang w:eastAsia="de-DE"/>
        </w:rPr>
        <w:t>NOTE</w:t>
      </w:r>
      <w:r w:rsidR="00745348" w:rsidRPr="007C584D">
        <w:rPr>
          <w:lang w:eastAsia="de-DE"/>
        </w:rPr>
        <w:t xml:space="preserve"> 1</w:t>
      </w:r>
      <w:r w:rsidRPr="007C584D">
        <w:rPr>
          <w:lang w:eastAsia="de-DE"/>
        </w:rPr>
        <w:tab/>
        <w:t xml:space="preserve">Some important tactile parameters </w:t>
      </w:r>
      <w:r w:rsidR="00745348" w:rsidRPr="007C584D">
        <w:rPr>
          <w:lang w:eastAsia="de-DE"/>
        </w:rPr>
        <w:t>include:</w:t>
      </w:r>
      <w:r w:rsidRPr="007C584D">
        <w:rPr>
          <w:lang w:eastAsia="de-DE"/>
        </w:rPr>
        <w:t xml:space="preserve"> vibration amplitude</w:t>
      </w:r>
      <w:r w:rsidR="00745348" w:rsidRPr="007C584D">
        <w:rPr>
          <w:lang w:eastAsia="de-DE"/>
        </w:rPr>
        <w:t>;</w:t>
      </w:r>
      <w:r w:rsidRPr="007C584D">
        <w:rPr>
          <w:lang w:eastAsia="de-DE"/>
        </w:rPr>
        <w:t xml:space="preserve"> vibration patterns</w:t>
      </w:r>
      <w:r w:rsidR="00745348" w:rsidRPr="007C584D">
        <w:rPr>
          <w:lang w:eastAsia="de-DE"/>
        </w:rPr>
        <w:t xml:space="preserve">; </w:t>
      </w:r>
      <w:r w:rsidRPr="007C584D">
        <w:rPr>
          <w:lang w:eastAsia="de-DE"/>
        </w:rPr>
        <w:t xml:space="preserve">speed </w:t>
      </w:r>
      <w:r w:rsidR="00745348" w:rsidRPr="007C584D">
        <w:rPr>
          <w:lang w:eastAsia="de-DE"/>
        </w:rPr>
        <w:t xml:space="preserve">of tactile presentations; and </w:t>
      </w:r>
      <w:r w:rsidRPr="007C584D">
        <w:rPr>
          <w:lang w:eastAsia="de-DE"/>
        </w:rPr>
        <w:t>duration of tactile presentation</w:t>
      </w:r>
      <w:r w:rsidR="00745348" w:rsidRPr="007C584D">
        <w:rPr>
          <w:lang w:eastAsia="de-DE"/>
        </w:rPr>
        <w:t xml:space="preserve"> of individual items of information</w:t>
      </w:r>
      <w:r w:rsidRPr="007C584D">
        <w:rPr>
          <w:lang w:eastAsia="de-DE"/>
        </w:rPr>
        <w:t xml:space="preserve">. </w:t>
      </w:r>
    </w:p>
    <w:p w14:paraId="6F5EA49B" w14:textId="6AA11E3D" w:rsidR="00ED72C3" w:rsidRPr="007C584D" w:rsidRDefault="00ED72C3" w:rsidP="006F07C3">
      <w:pPr>
        <w:pStyle w:val="Note"/>
        <w:rPr>
          <w:lang w:eastAsia="de-DE"/>
        </w:rPr>
      </w:pPr>
      <w:r w:rsidRPr="007C584D">
        <w:rPr>
          <w:lang w:eastAsia="de-DE"/>
        </w:rPr>
        <w:t>NOTE</w:t>
      </w:r>
      <w:r w:rsidR="00745348" w:rsidRPr="007C584D">
        <w:rPr>
          <w:lang w:eastAsia="de-DE"/>
        </w:rPr>
        <w:t xml:space="preserve"> 2</w:t>
      </w:r>
      <w:r w:rsidRPr="007C584D">
        <w:rPr>
          <w:lang w:eastAsia="de-DE"/>
        </w:rPr>
        <w:tab/>
        <w:t xml:space="preserve">See </w:t>
      </w:r>
      <w:r w:rsidR="00D2666B" w:rsidRPr="007C584D">
        <w:rPr>
          <w:lang w:eastAsia="de-DE"/>
        </w:rPr>
        <w:t>9</w:t>
      </w:r>
      <w:r w:rsidRPr="007C584D">
        <w:rPr>
          <w:lang w:eastAsia="de-DE"/>
        </w:rPr>
        <w:t xml:space="preserve">.5.1.8 </w:t>
      </w:r>
      <w:r w:rsidR="00B561A7" w:rsidRPr="007C584D">
        <w:rPr>
          <w:lang w:eastAsia="de-DE"/>
        </w:rPr>
        <w:t>for guidance on managing tactile attributes.</w:t>
      </w:r>
    </w:p>
    <w:p w14:paraId="1AFC2436" w14:textId="704AB99F" w:rsidR="0010691B" w:rsidRPr="007C584D" w:rsidRDefault="009A1C3A" w:rsidP="00850B6D">
      <w:pPr>
        <w:pStyle w:val="Heading3"/>
        <w:rPr>
          <w:lang w:eastAsia="de-DE"/>
        </w:rPr>
      </w:pPr>
      <w:bookmarkStart w:id="200" w:name="_Toc179876621"/>
      <w:r w:rsidRPr="007C584D">
        <w:rPr>
          <w:lang w:eastAsia="de-DE"/>
        </w:rPr>
        <w:t xml:space="preserve">To </w:t>
      </w:r>
      <w:r w:rsidR="0010691B" w:rsidRPr="007C584D">
        <w:rPr>
          <w:lang w:eastAsia="de-DE"/>
        </w:rPr>
        <w:t>have visual or tactile feedback occur at the same location as the control</w:t>
      </w:r>
      <w:bookmarkEnd w:id="200"/>
    </w:p>
    <w:p w14:paraId="03C38BBE" w14:textId="1A34009E" w:rsidR="0091334C" w:rsidRPr="007C584D" w:rsidRDefault="00AC31A3" w:rsidP="0091334C">
      <w:pPr>
        <w:rPr>
          <w:lang w:eastAsia="de-DE"/>
        </w:rPr>
      </w:pPr>
      <w:r w:rsidRPr="007C584D">
        <w:rPr>
          <w:lang w:eastAsia="de-DE"/>
        </w:rPr>
        <w:t>The s</w:t>
      </w:r>
      <w:r w:rsidR="0091334C" w:rsidRPr="007C584D">
        <w:rPr>
          <w:lang w:eastAsia="de-DE"/>
        </w:rPr>
        <w:t>oftware should present visual or tactile feedback at the location where the control was activated that led to the feedback.</w:t>
      </w:r>
    </w:p>
    <w:p w14:paraId="5605DE45" w14:textId="6A9FE785" w:rsidR="0010691B" w:rsidRPr="007C584D" w:rsidRDefault="009A1C3A" w:rsidP="00274B06">
      <w:pPr>
        <w:pStyle w:val="Heading2"/>
        <w:rPr>
          <w:lang w:eastAsia="de-DE"/>
        </w:rPr>
      </w:pPr>
      <w:bookmarkStart w:id="201" w:name="_Toc179876622"/>
      <w:r w:rsidRPr="007C584D">
        <w:rPr>
          <w:lang w:eastAsia="de-DE"/>
        </w:rPr>
        <w:t xml:space="preserve">To </w:t>
      </w:r>
      <w:r w:rsidR="0010691B" w:rsidRPr="007C584D">
        <w:rPr>
          <w:lang w:eastAsia="de-DE"/>
        </w:rPr>
        <w:t>distinguish among the different components of information that are being presented</w:t>
      </w:r>
      <w:bookmarkEnd w:id="201"/>
    </w:p>
    <w:p w14:paraId="3A2CCED0" w14:textId="264C0A64" w:rsidR="0010691B" w:rsidRPr="007C584D" w:rsidRDefault="009A1C3A" w:rsidP="00850B6D">
      <w:pPr>
        <w:pStyle w:val="Heading3"/>
        <w:rPr>
          <w:lang w:eastAsia="de-DE"/>
        </w:rPr>
      </w:pPr>
      <w:bookmarkStart w:id="202" w:name="_Toc179876623"/>
      <w:r w:rsidRPr="007C584D">
        <w:rPr>
          <w:lang w:eastAsia="de-DE"/>
        </w:rPr>
        <w:t xml:space="preserve">To </w:t>
      </w:r>
      <w:r w:rsidR="0010691B" w:rsidRPr="007C584D">
        <w:rPr>
          <w:lang w:eastAsia="de-DE"/>
        </w:rPr>
        <w:t>distinguish between different components without them interfering with one another</w:t>
      </w:r>
      <w:bookmarkEnd w:id="202"/>
    </w:p>
    <w:p w14:paraId="3AE454D2" w14:textId="38F90D3B" w:rsidR="005D7A7A" w:rsidRPr="007C584D" w:rsidRDefault="00AC31A3" w:rsidP="00C0006B">
      <w:pPr>
        <w:rPr>
          <w:lang w:eastAsia="de-DE"/>
        </w:rPr>
      </w:pPr>
      <w:r w:rsidRPr="007C584D">
        <w:rPr>
          <w:lang w:eastAsia="de-DE"/>
        </w:rPr>
        <w:t>The s</w:t>
      </w:r>
      <w:r w:rsidR="005D7A7A" w:rsidRPr="007C584D">
        <w:rPr>
          <w:lang w:eastAsia="de-DE"/>
        </w:rPr>
        <w:t xml:space="preserve">oftware should ensure that the presentation of a </w:t>
      </w:r>
      <w:r w:rsidR="00445CEB" w:rsidRPr="007C584D">
        <w:rPr>
          <w:lang w:eastAsia="de-DE"/>
        </w:rPr>
        <w:t>user-interface element</w:t>
      </w:r>
      <w:r w:rsidR="005D7A7A" w:rsidRPr="007C584D">
        <w:rPr>
          <w:lang w:eastAsia="de-DE"/>
        </w:rPr>
        <w:t xml:space="preserve"> does not obscure controls or other </w:t>
      </w:r>
      <w:r w:rsidR="00445CEB" w:rsidRPr="007C584D">
        <w:rPr>
          <w:lang w:eastAsia="de-DE"/>
        </w:rPr>
        <w:t>user-interface element</w:t>
      </w:r>
      <w:r w:rsidR="005D7A7A" w:rsidRPr="007C584D">
        <w:rPr>
          <w:lang w:eastAsia="de-DE"/>
        </w:rPr>
        <w:t>s that the use</w:t>
      </w:r>
      <w:r w:rsidR="006A2C87" w:rsidRPr="007C584D">
        <w:rPr>
          <w:lang w:eastAsia="de-DE"/>
        </w:rPr>
        <w:t>r</w:t>
      </w:r>
      <w:r w:rsidR="005D7A7A" w:rsidRPr="007C584D">
        <w:rPr>
          <w:lang w:eastAsia="de-DE"/>
        </w:rPr>
        <w:t xml:space="preserve"> needs to be able to perceive.</w:t>
      </w:r>
    </w:p>
    <w:p w14:paraId="6CDD2B47" w14:textId="605E32D5" w:rsidR="00C0006B" w:rsidRPr="007C584D" w:rsidRDefault="005D7A7A" w:rsidP="00864881">
      <w:pPr>
        <w:pStyle w:val="Note"/>
        <w:rPr>
          <w:lang w:eastAsia="de-DE"/>
        </w:rPr>
      </w:pPr>
      <w:r w:rsidRPr="007C584D">
        <w:rPr>
          <w:lang w:eastAsia="de-DE"/>
        </w:rPr>
        <w:t>NOTE</w:t>
      </w:r>
      <w:r w:rsidRPr="007C584D">
        <w:rPr>
          <w:lang w:eastAsia="de-DE"/>
        </w:rPr>
        <w:tab/>
        <w:t>UAAG 2.0 guideline 1.1.4 contains further information on this recommendation relating to Web User Agents.</w:t>
      </w:r>
    </w:p>
    <w:p w14:paraId="6406E1EB" w14:textId="7AB6096A" w:rsidR="0010691B" w:rsidRPr="007C584D" w:rsidRDefault="009A1C3A" w:rsidP="00850B6D">
      <w:pPr>
        <w:pStyle w:val="Heading3"/>
        <w:rPr>
          <w:lang w:eastAsia="de-DE"/>
        </w:rPr>
      </w:pPr>
      <w:bookmarkStart w:id="203" w:name="_Toc179876624"/>
      <w:r w:rsidRPr="007C584D">
        <w:rPr>
          <w:lang w:eastAsia="de-DE"/>
        </w:rPr>
        <w:t xml:space="preserve">To </w:t>
      </w:r>
      <w:r w:rsidR="0010691B" w:rsidRPr="007C584D">
        <w:rPr>
          <w:lang w:eastAsia="de-DE"/>
        </w:rPr>
        <w:t xml:space="preserve">prevent actions which would </w:t>
      </w:r>
      <w:r w:rsidR="006A2C87" w:rsidRPr="007C584D">
        <w:rPr>
          <w:lang w:eastAsia="de-DE"/>
        </w:rPr>
        <w:t xml:space="preserve">unintentionally </w:t>
      </w:r>
      <w:r w:rsidR="0010691B" w:rsidRPr="007C584D">
        <w:rPr>
          <w:lang w:eastAsia="de-DE"/>
        </w:rPr>
        <w:t>decrease information perceivability</w:t>
      </w:r>
      <w:bookmarkEnd w:id="203"/>
    </w:p>
    <w:p w14:paraId="7C1524DB" w14:textId="636D54F4" w:rsidR="00352AB4" w:rsidRPr="007C584D" w:rsidRDefault="00AC31A3" w:rsidP="00352AB4">
      <w:pPr>
        <w:rPr>
          <w:lang w:eastAsia="de-DE"/>
        </w:rPr>
      </w:pPr>
      <w:bookmarkStart w:id="204" w:name="_Hlk145931083"/>
      <w:r w:rsidRPr="007C584D">
        <w:rPr>
          <w:lang w:eastAsia="de-DE"/>
        </w:rPr>
        <w:t>The s</w:t>
      </w:r>
      <w:r w:rsidR="005D7A7A" w:rsidRPr="007C584D">
        <w:rPr>
          <w:lang w:eastAsia="de-DE"/>
        </w:rPr>
        <w:t>oftware should prevent actions that result in a</w:t>
      </w:r>
      <w:r w:rsidR="006A2C87" w:rsidRPr="007C584D">
        <w:rPr>
          <w:lang w:eastAsia="de-DE"/>
        </w:rPr>
        <w:t>n unintentional</w:t>
      </w:r>
      <w:r w:rsidR="005D7A7A" w:rsidRPr="007C584D">
        <w:rPr>
          <w:lang w:eastAsia="de-DE"/>
        </w:rPr>
        <w:t xml:space="preserve"> decrease in the perceivability of information.</w:t>
      </w:r>
    </w:p>
    <w:bookmarkEnd w:id="204"/>
    <w:p w14:paraId="64E5C05D" w14:textId="4A1C234F" w:rsidR="005D7A7A" w:rsidRPr="007C584D" w:rsidRDefault="005D7A7A" w:rsidP="005D7A7A">
      <w:pPr>
        <w:pStyle w:val="Example"/>
        <w:rPr>
          <w:lang w:eastAsia="de-DE"/>
        </w:rPr>
      </w:pPr>
      <w:r w:rsidRPr="007C584D">
        <w:rPr>
          <w:lang w:eastAsia="de-DE"/>
        </w:rPr>
        <w:t>EXAMPLE</w:t>
      </w:r>
      <w:r w:rsidRPr="007C584D">
        <w:rPr>
          <w:lang w:eastAsia="de-DE"/>
        </w:rPr>
        <w:tab/>
        <w:t>Software prevents the user from changing the foreground colour to one that cannot be distinguished from the background colour.</w:t>
      </w:r>
    </w:p>
    <w:p w14:paraId="00F75E58" w14:textId="177905CF" w:rsidR="006A2C87" w:rsidRPr="007C584D" w:rsidRDefault="006A2C87" w:rsidP="006A2C87">
      <w:pPr>
        <w:pStyle w:val="Note"/>
        <w:rPr>
          <w:lang w:eastAsia="de-DE"/>
        </w:rPr>
      </w:pPr>
      <w:r w:rsidRPr="007C584D">
        <w:rPr>
          <w:lang w:eastAsia="de-DE"/>
        </w:rPr>
        <w:t>NOTE</w:t>
      </w:r>
      <w:r w:rsidRPr="007C584D">
        <w:rPr>
          <w:lang w:eastAsia="de-DE"/>
        </w:rPr>
        <w:tab/>
        <w:t>The system can warn the user of a possible decrease in the perceivability before allowing the user to confirm the action.</w:t>
      </w:r>
    </w:p>
    <w:p w14:paraId="7715E4D6" w14:textId="202611FC" w:rsidR="0010691B" w:rsidRPr="007C584D" w:rsidRDefault="009A1C3A" w:rsidP="00850B6D">
      <w:pPr>
        <w:pStyle w:val="Heading3"/>
        <w:rPr>
          <w:lang w:eastAsia="de-DE"/>
        </w:rPr>
      </w:pPr>
      <w:bookmarkStart w:id="205" w:name="_Toc179876625"/>
      <w:r w:rsidRPr="007C584D">
        <w:rPr>
          <w:lang w:eastAsia="de-DE"/>
        </w:rPr>
        <w:t xml:space="preserve">To </w:t>
      </w:r>
      <w:r w:rsidR="0010691B" w:rsidRPr="007C584D">
        <w:rPr>
          <w:lang w:eastAsia="de-DE"/>
        </w:rPr>
        <w:t>locate and identify all actionable components without activating them</w:t>
      </w:r>
      <w:bookmarkEnd w:id="205"/>
    </w:p>
    <w:p w14:paraId="43D5E42F" w14:textId="18FD979C" w:rsidR="00352AB4" w:rsidRPr="007C584D" w:rsidRDefault="00AC31A3" w:rsidP="00352AB4">
      <w:pPr>
        <w:rPr>
          <w:lang w:eastAsia="de-DE"/>
        </w:rPr>
      </w:pPr>
      <w:r w:rsidRPr="007C584D">
        <w:rPr>
          <w:lang w:eastAsia="de-DE"/>
        </w:rPr>
        <w:t>The s</w:t>
      </w:r>
      <w:r w:rsidR="00196E80" w:rsidRPr="007C584D">
        <w:rPr>
          <w:lang w:eastAsia="de-DE"/>
        </w:rPr>
        <w:t>oftware should protect the user from accidentally activating controls when browsing the user interface.</w:t>
      </w:r>
    </w:p>
    <w:p w14:paraId="7964D49E" w14:textId="7C4BDAE6" w:rsidR="00196E80" w:rsidRPr="007C584D" w:rsidRDefault="00196E80" w:rsidP="00196E80">
      <w:pPr>
        <w:pStyle w:val="Note"/>
        <w:rPr>
          <w:lang w:eastAsia="de-DE"/>
        </w:rPr>
      </w:pPr>
      <w:r w:rsidRPr="007C584D">
        <w:rPr>
          <w:lang w:eastAsia="de-DE"/>
        </w:rPr>
        <w:t>NOTE</w:t>
      </w:r>
      <w:r w:rsidR="00F422F3" w:rsidRPr="007C584D">
        <w:rPr>
          <w:lang w:eastAsia="de-DE"/>
        </w:rPr>
        <w:t xml:space="preserve"> 1</w:t>
      </w:r>
      <w:r w:rsidRPr="007C584D">
        <w:rPr>
          <w:lang w:eastAsia="de-DE"/>
        </w:rPr>
        <w:tab/>
        <w:t>This can be accomplished by having a separate means of selecting and activating controls.</w:t>
      </w:r>
    </w:p>
    <w:p w14:paraId="09EC8864" w14:textId="35134433" w:rsidR="006A2C87" w:rsidRPr="007C584D" w:rsidRDefault="006A2C87" w:rsidP="006A2C87">
      <w:pPr>
        <w:pStyle w:val="Example"/>
        <w:rPr>
          <w:lang w:eastAsia="de-DE"/>
        </w:rPr>
      </w:pPr>
      <w:r w:rsidRPr="007C584D">
        <w:rPr>
          <w:lang w:eastAsia="de-DE"/>
        </w:rPr>
        <w:t>EXAMPLE</w:t>
      </w:r>
      <w:r w:rsidR="003051A4" w:rsidRPr="007C584D">
        <w:rPr>
          <w:lang w:eastAsia="de-DE"/>
        </w:rPr>
        <w:t xml:space="preserve"> 1</w:t>
      </w:r>
      <w:r w:rsidRPr="007C584D">
        <w:rPr>
          <w:lang w:eastAsia="de-DE"/>
        </w:rPr>
        <w:tab/>
        <w:t>Keyboard navigation is performed using the tab key while activation is performed using the enter key.</w:t>
      </w:r>
    </w:p>
    <w:p w14:paraId="1554EE94" w14:textId="76BEF878" w:rsidR="003051A4" w:rsidRPr="007C584D" w:rsidRDefault="003051A4" w:rsidP="003051A4">
      <w:pPr>
        <w:pStyle w:val="Example"/>
        <w:rPr>
          <w:lang w:eastAsia="de-DE"/>
        </w:rPr>
      </w:pPr>
      <w:r w:rsidRPr="007C584D">
        <w:rPr>
          <w:lang w:eastAsia="de-DE"/>
        </w:rPr>
        <w:t>EXAMPLE 2</w:t>
      </w:r>
      <w:r w:rsidRPr="007C584D">
        <w:rPr>
          <w:lang w:eastAsia="de-DE"/>
        </w:rPr>
        <w:tab/>
        <w:t xml:space="preserve">When using a mouse, navigation is performed by hovering over </w:t>
      </w:r>
      <w:r w:rsidR="00445CEB" w:rsidRPr="007C584D">
        <w:rPr>
          <w:lang w:eastAsia="de-DE"/>
        </w:rPr>
        <w:t>user-interface element</w:t>
      </w:r>
      <w:r w:rsidRPr="007C584D">
        <w:rPr>
          <w:lang w:eastAsia="de-DE"/>
        </w:rPr>
        <w:t>s, while activation is performed by clicking the mouse button.</w:t>
      </w:r>
    </w:p>
    <w:p w14:paraId="3FD7DFD7" w14:textId="0BAB6246" w:rsidR="00F422F3" w:rsidRPr="007C584D" w:rsidRDefault="00F422F3" w:rsidP="00F422F3">
      <w:pPr>
        <w:pStyle w:val="Note"/>
        <w:rPr>
          <w:lang w:eastAsia="de-DE"/>
        </w:rPr>
      </w:pPr>
      <w:r w:rsidRPr="007C584D">
        <w:rPr>
          <w:lang w:eastAsia="de-DE"/>
        </w:rPr>
        <w:t>NOTE 2</w:t>
      </w:r>
      <w:r w:rsidRPr="007C584D">
        <w:rPr>
          <w:lang w:eastAsia="de-DE"/>
        </w:rPr>
        <w:tab/>
        <w:t>UAAG 2.0 guideline 2.1.4 contains further information on this recommendation relating to Web User Agents.</w:t>
      </w:r>
    </w:p>
    <w:p w14:paraId="42C973E6" w14:textId="04D683A5" w:rsidR="00F422F3" w:rsidRPr="007C584D" w:rsidRDefault="00566D70" w:rsidP="00864881">
      <w:pPr>
        <w:pStyle w:val="Note"/>
        <w:rPr>
          <w:lang w:eastAsia="de-DE"/>
        </w:rPr>
      </w:pPr>
      <w:r w:rsidRPr="007C584D">
        <w:rPr>
          <w:lang w:eastAsia="de-DE"/>
        </w:rPr>
        <w:t>NOTE</w:t>
      </w:r>
      <w:r w:rsidR="006F6C16" w:rsidRPr="007C584D">
        <w:rPr>
          <w:lang w:eastAsia="de-DE"/>
        </w:rPr>
        <w:t xml:space="preserve"> 3</w:t>
      </w:r>
      <w:r w:rsidRPr="007C584D">
        <w:rPr>
          <w:lang w:eastAsia="de-DE"/>
        </w:rPr>
        <w:tab/>
        <w:t>See also 14.2.</w:t>
      </w:r>
    </w:p>
    <w:p w14:paraId="1DF8D83C" w14:textId="4CE5B54A" w:rsidR="0010691B" w:rsidRPr="007C584D" w:rsidRDefault="00AA6B4B" w:rsidP="00850B6D">
      <w:pPr>
        <w:pStyle w:val="Heading3"/>
        <w:rPr>
          <w:lang w:eastAsia="de-DE"/>
        </w:rPr>
      </w:pPr>
      <w:bookmarkStart w:id="206" w:name="_Toc179876626"/>
      <w:r w:rsidRPr="007C584D">
        <w:rPr>
          <w:lang w:eastAsia="de-DE"/>
        </w:rPr>
        <w:t xml:space="preserve">To </w:t>
      </w:r>
      <w:r w:rsidR="0010691B" w:rsidRPr="007C584D">
        <w:rPr>
          <w:lang w:eastAsia="de-DE"/>
        </w:rPr>
        <w:t>have actionable components look, sound or feel distinctive from non-actionable components</w:t>
      </w:r>
      <w:bookmarkEnd w:id="206"/>
    </w:p>
    <w:p w14:paraId="3E43E126" w14:textId="5949FD89" w:rsidR="00352AB4" w:rsidRPr="007C584D" w:rsidRDefault="00AC31A3" w:rsidP="00352AB4">
      <w:pPr>
        <w:rPr>
          <w:lang w:eastAsia="de-DE"/>
        </w:rPr>
      </w:pPr>
      <w:r w:rsidRPr="007C584D">
        <w:rPr>
          <w:lang w:eastAsia="de-DE"/>
        </w:rPr>
        <w:t>The s</w:t>
      </w:r>
      <w:r w:rsidR="00826FF5" w:rsidRPr="007C584D">
        <w:rPr>
          <w:lang w:eastAsia="de-DE"/>
        </w:rPr>
        <w:t>oftware should ensure that the presentation of actionable components is sufficiently distinct from the presentation of non-actionable components.</w:t>
      </w:r>
    </w:p>
    <w:p w14:paraId="6989718A" w14:textId="7D7674E3" w:rsidR="00826FF5" w:rsidRPr="007C584D" w:rsidRDefault="00826FF5" w:rsidP="00BB4717">
      <w:pPr>
        <w:pStyle w:val="Example"/>
        <w:rPr>
          <w:lang w:eastAsia="de-DE"/>
        </w:rPr>
      </w:pPr>
      <w:r w:rsidRPr="007C584D">
        <w:rPr>
          <w:lang w:eastAsia="de-DE"/>
        </w:rPr>
        <w:t>EXAMPLE</w:t>
      </w:r>
      <w:r w:rsidRPr="007C584D">
        <w:rPr>
          <w:lang w:eastAsia="de-DE"/>
        </w:rPr>
        <w:tab/>
        <w:t xml:space="preserve">The names of visually presented </w:t>
      </w:r>
      <w:r w:rsidR="006A007A" w:rsidRPr="007C584D">
        <w:rPr>
          <w:lang w:eastAsia="de-DE"/>
        </w:rPr>
        <w:t>actionable c</w:t>
      </w:r>
      <w:r w:rsidRPr="007C584D">
        <w:rPr>
          <w:lang w:eastAsia="de-DE"/>
        </w:rPr>
        <w:t xml:space="preserve">ontrols are presented using bold type, </w:t>
      </w:r>
      <w:r w:rsidR="006A007A" w:rsidRPr="007C584D">
        <w:rPr>
          <w:lang w:eastAsia="de-DE"/>
        </w:rPr>
        <w:t xml:space="preserve">the names of </w:t>
      </w:r>
      <w:r w:rsidRPr="007C584D">
        <w:rPr>
          <w:lang w:eastAsia="de-DE"/>
        </w:rPr>
        <w:t xml:space="preserve">non-actionable components </w:t>
      </w:r>
      <w:r w:rsidR="006F6C16" w:rsidRPr="007C584D">
        <w:rPr>
          <w:lang w:eastAsia="de-DE"/>
        </w:rPr>
        <w:t>are presented</w:t>
      </w:r>
      <w:r w:rsidRPr="007C584D">
        <w:rPr>
          <w:lang w:eastAsia="de-DE"/>
        </w:rPr>
        <w:t xml:space="preserve"> using regular type, and </w:t>
      </w:r>
      <w:r w:rsidR="006A007A" w:rsidRPr="007C584D">
        <w:rPr>
          <w:lang w:eastAsia="de-DE"/>
        </w:rPr>
        <w:t xml:space="preserve">the names of </w:t>
      </w:r>
      <w:r w:rsidRPr="007C584D">
        <w:rPr>
          <w:lang w:eastAsia="de-DE"/>
        </w:rPr>
        <w:t>non-selectable controls are presented greyed-out.</w:t>
      </w:r>
    </w:p>
    <w:p w14:paraId="6E8C3E40" w14:textId="0A1D4522" w:rsidR="0010691B" w:rsidRPr="007C584D" w:rsidRDefault="00AA6B4B" w:rsidP="00850B6D">
      <w:pPr>
        <w:pStyle w:val="Heading3"/>
        <w:rPr>
          <w:lang w:eastAsia="de-DE"/>
        </w:rPr>
      </w:pPr>
      <w:bookmarkStart w:id="207" w:name="_Toc179876627"/>
      <w:r w:rsidRPr="007C584D">
        <w:rPr>
          <w:lang w:eastAsia="de-DE"/>
        </w:rPr>
        <w:t xml:space="preserve">To </w:t>
      </w:r>
      <w:r w:rsidR="0010691B" w:rsidRPr="007C584D">
        <w:rPr>
          <w:lang w:eastAsia="de-DE"/>
        </w:rPr>
        <w:t>have sufficient landmarks and cues to navigate to the necessary locations, functionalities or controls to carry out a task</w:t>
      </w:r>
      <w:bookmarkEnd w:id="207"/>
    </w:p>
    <w:p w14:paraId="6239A10E" w14:textId="5EE82B5D" w:rsidR="009F71BD" w:rsidRPr="007C584D" w:rsidRDefault="0020112E" w:rsidP="00352AB4">
      <w:pPr>
        <w:rPr>
          <w:lang w:eastAsia="de-DE"/>
        </w:rPr>
      </w:pPr>
      <w:r w:rsidRPr="007C584D">
        <w:rPr>
          <w:lang w:eastAsia="de-DE"/>
        </w:rPr>
        <w:t>The software should present information and cues to assist the user in navigating the interface and in completing tasks.</w:t>
      </w:r>
    </w:p>
    <w:p w14:paraId="6A908D42" w14:textId="69622D0C" w:rsidR="00352AB4" w:rsidRPr="007C584D" w:rsidRDefault="00AA6B4B" w:rsidP="00352AB4">
      <w:pPr>
        <w:pStyle w:val="Heading3"/>
        <w:rPr>
          <w:lang w:eastAsia="de-DE"/>
        </w:rPr>
      </w:pPr>
      <w:bookmarkStart w:id="208" w:name="_Toc179876628"/>
      <w:r w:rsidRPr="007C584D">
        <w:rPr>
          <w:lang w:eastAsia="de-DE"/>
        </w:rPr>
        <w:t xml:space="preserve">To </w:t>
      </w:r>
      <w:r w:rsidR="0010691B" w:rsidRPr="007C584D">
        <w:rPr>
          <w:lang w:eastAsia="de-DE"/>
        </w:rPr>
        <w:t>have distinct recognisable signals for different alerts or other messages that use signals</w:t>
      </w:r>
      <w:bookmarkEnd w:id="208"/>
    </w:p>
    <w:p w14:paraId="4FFC68AE" w14:textId="00FFA5F9" w:rsidR="00927F07" w:rsidRPr="007C584D" w:rsidRDefault="00927F07" w:rsidP="00927F07">
      <w:pPr>
        <w:pStyle w:val="Heading4"/>
        <w:rPr>
          <w:lang w:eastAsia="de-DE"/>
        </w:rPr>
      </w:pPr>
      <w:r w:rsidRPr="007C584D">
        <w:rPr>
          <w:lang w:eastAsia="de-DE"/>
        </w:rPr>
        <w:t>Use specified frequency components for audio warnings and alerts</w:t>
      </w:r>
    </w:p>
    <w:p w14:paraId="294FE351" w14:textId="274F00A1" w:rsidR="00467E57" w:rsidRPr="007C584D" w:rsidRDefault="00927F07" w:rsidP="00467E57">
      <w:pPr>
        <w:pStyle w:val="Note"/>
        <w:rPr>
          <w:lang w:eastAsia="de-DE"/>
        </w:rPr>
      </w:pPr>
      <w:r w:rsidRPr="007C584D">
        <w:rPr>
          <w:rFonts w:asciiTheme="majorHAnsi" w:eastAsia="Cambria" w:hAnsiTheme="majorHAnsi" w:cs="Arial"/>
          <w:szCs w:val="22"/>
          <w:lang w:eastAsia="de-DE"/>
        </w:rPr>
        <w:t xml:space="preserve">Alerts and other auditory warnings provided by software should include at least two </w:t>
      </w:r>
      <w:r w:rsidR="00467E57" w:rsidRPr="007C584D">
        <w:rPr>
          <w:rFonts w:asciiTheme="majorHAnsi" w:eastAsia="Cambria" w:hAnsiTheme="majorHAnsi" w:cs="Arial"/>
          <w:szCs w:val="22"/>
          <w:lang w:eastAsia="de-DE"/>
        </w:rPr>
        <w:t xml:space="preserve">distinct </w:t>
      </w:r>
      <w:r w:rsidRPr="007C584D">
        <w:rPr>
          <w:rFonts w:asciiTheme="majorHAnsi" w:eastAsia="Cambria" w:hAnsiTheme="majorHAnsi" w:cs="Arial"/>
          <w:szCs w:val="22"/>
          <w:lang w:eastAsia="de-DE"/>
        </w:rPr>
        <w:t>strong mid- to low frequency components, with recommended ranges of 300 Hz to 750 Hz for one component and 500 Hz to 3 000 Hz for the other.</w:t>
      </w:r>
    </w:p>
    <w:p w14:paraId="6297745E" w14:textId="02EC0C82" w:rsidR="0010691B" w:rsidRPr="007C584D" w:rsidRDefault="00AA6B4B" w:rsidP="00274B06">
      <w:pPr>
        <w:pStyle w:val="Heading2"/>
        <w:rPr>
          <w:lang w:eastAsia="de-DE"/>
        </w:rPr>
      </w:pPr>
      <w:bookmarkStart w:id="209" w:name="_Toc179876629"/>
      <w:r w:rsidRPr="007C584D">
        <w:rPr>
          <w:lang w:eastAsia="de-DE"/>
        </w:rPr>
        <w:t xml:space="preserve">To </w:t>
      </w:r>
      <w:r w:rsidR="0010691B" w:rsidRPr="007C584D">
        <w:rPr>
          <w:lang w:eastAsia="de-DE"/>
        </w:rPr>
        <w:t>perceive information regardless of environmental or other conditions that might interfere</w:t>
      </w:r>
      <w:bookmarkEnd w:id="209"/>
    </w:p>
    <w:p w14:paraId="6758327B" w14:textId="2768FDD5" w:rsidR="0010691B" w:rsidRPr="007C584D" w:rsidRDefault="00AA6B4B" w:rsidP="00850B6D">
      <w:pPr>
        <w:pStyle w:val="Heading3"/>
        <w:rPr>
          <w:lang w:eastAsia="de-DE"/>
        </w:rPr>
      </w:pPr>
      <w:bookmarkStart w:id="210" w:name="_Toc179876630"/>
      <w:r w:rsidRPr="007C584D">
        <w:rPr>
          <w:lang w:eastAsia="de-DE"/>
        </w:rPr>
        <w:t xml:space="preserve">To </w:t>
      </w:r>
      <w:r w:rsidR="0010691B" w:rsidRPr="007C584D">
        <w:rPr>
          <w:lang w:eastAsia="de-DE"/>
        </w:rPr>
        <w:t>perceive foreground information in the presence of background information</w:t>
      </w:r>
      <w:bookmarkEnd w:id="210"/>
    </w:p>
    <w:p w14:paraId="491CD862" w14:textId="26DFDDC5" w:rsidR="00415174" w:rsidRPr="007C584D" w:rsidRDefault="00415174" w:rsidP="00927F07">
      <w:pPr>
        <w:pStyle w:val="Heading4"/>
        <w:rPr>
          <w:lang w:eastAsia="de-DE"/>
        </w:rPr>
      </w:pPr>
      <w:r w:rsidRPr="007C584D">
        <w:rPr>
          <w:lang w:eastAsia="de-DE"/>
        </w:rPr>
        <w:t>Control background and other non-essential visual information</w:t>
      </w:r>
    </w:p>
    <w:p w14:paraId="0DD2993A" w14:textId="0E96F4BB" w:rsidR="00415174" w:rsidRPr="007C584D" w:rsidRDefault="00415174" w:rsidP="00415174">
      <w:pPr>
        <w:rPr>
          <w:lang w:eastAsia="de-DE"/>
        </w:rPr>
      </w:pPr>
      <w:r w:rsidRPr="007C584D">
        <w:rPr>
          <w:lang w:eastAsia="de-DE"/>
        </w:rPr>
        <w:t xml:space="preserve">The software should enable users to remove </w:t>
      </w:r>
      <w:r w:rsidR="009C310D" w:rsidRPr="007C584D">
        <w:rPr>
          <w:lang w:eastAsia="de-DE"/>
        </w:rPr>
        <w:t xml:space="preserve">non-essential images </w:t>
      </w:r>
      <w:r w:rsidRPr="007C584D">
        <w:rPr>
          <w:lang w:eastAsia="de-DE"/>
        </w:rPr>
        <w:t>or adjust the brightness and colour non-essential images.</w:t>
      </w:r>
    </w:p>
    <w:p w14:paraId="5D2B8F4B" w14:textId="3485041E" w:rsidR="00415174" w:rsidRPr="007C584D" w:rsidRDefault="00415174" w:rsidP="00B71E3F">
      <w:pPr>
        <w:pStyle w:val="Note"/>
        <w:rPr>
          <w:lang w:eastAsia="de-DE"/>
        </w:rPr>
      </w:pPr>
      <w:r w:rsidRPr="007C584D">
        <w:rPr>
          <w:lang w:eastAsia="de-DE"/>
        </w:rPr>
        <w:t>NOTE</w:t>
      </w:r>
      <w:r w:rsidR="007D5F41" w:rsidRPr="007C584D">
        <w:rPr>
          <w:lang w:eastAsia="de-DE"/>
        </w:rPr>
        <w:t xml:space="preserve"> 1</w:t>
      </w:r>
      <w:r w:rsidRPr="007C584D">
        <w:rPr>
          <w:lang w:eastAsia="de-DE"/>
        </w:rPr>
        <w:tab/>
        <w:t xml:space="preserve">This is especially useful </w:t>
      </w:r>
      <w:r w:rsidR="00B71E3F" w:rsidRPr="007C584D">
        <w:rPr>
          <w:lang w:eastAsia="de-DE"/>
        </w:rPr>
        <w:t xml:space="preserve">in software </w:t>
      </w:r>
      <w:r w:rsidR="009C310D" w:rsidRPr="007C584D">
        <w:rPr>
          <w:lang w:eastAsia="de-DE"/>
        </w:rPr>
        <w:t xml:space="preserve">that </w:t>
      </w:r>
      <w:r w:rsidR="00B71E3F" w:rsidRPr="007C584D">
        <w:rPr>
          <w:lang w:eastAsia="de-DE"/>
        </w:rPr>
        <w:t>provides background colours and images that support corporate branding, but that do not present task-related information.</w:t>
      </w:r>
    </w:p>
    <w:p w14:paraId="2EE57B43" w14:textId="6B5165FA" w:rsidR="007D5F41" w:rsidRPr="007C584D" w:rsidRDefault="007D5F41" w:rsidP="007D5F41">
      <w:pPr>
        <w:pStyle w:val="Note"/>
        <w:rPr>
          <w:lang w:eastAsia="de-DE"/>
        </w:rPr>
      </w:pPr>
      <w:r w:rsidRPr="007C584D">
        <w:rPr>
          <w:lang w:eastAsia="de-DE"/>
        </w:rPr>
        <w:t>NOTE 2</w:t>
      </w:r>
      <w:r w:rsidRPr="007C584D">
        <w:rPr>
          <w:lang w:eastAsia="de-DE"/>
        </w:rPr>
        <w:tab/>
        <w:t>This includes disabling non-essential animations.</w:t>
      </w:r>
    </w:p>
    <w:p w14:paraId="19EBC769" w14:textId="0FBFB8AF" w:rsidR="00927F07" w:rsidRPr="007C584D" w:rsidRDefault="00927F07" w:rsidP="00927F07">
      <w:pPr>
        <w:pStyle w:val="Heading4"/>
        <w:rPr>
          <w:lang w:eastAsia="de-DE"/>
        </w:rPr>
      </w:pPr>
      <w:r w:rsidRPr="007C584D">
        <w:rPr>
          <w:lang w:eastAsia="de-DE"/>
        </w:rPr>
        <w:t>Control of background and other sound tracks</w:t>
      </w:r>
    </w:p>
    <w:p w14:paraId="054DC304" w14:textId="61FBD264" w:rsidR="00927F07" w:rsidRPr="007C584D" w:rsidRDefault="00927F07" w:rsidP="00927F07">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If the background and other sound layers are separate audio tracks/channels, </w:t>
      </w:r>
      <w:r w:rsidR="00AC31A3" w:rsidRPr="007C584D">
        <w:rPr>
          <w:rFonts w:asciiTheme="majorHAnsi" w:eastAsia="Cambria" w:hAnsiTheme="majorHAnsi" w:cs="Arial"/>
          <w:szCs w:val="22"/>
          <w:lang w:eastAsia="de-DE"/>
        </w:rPr>
        <w:t xml:space="preserve">the </w:t>
      </w:r>
      <w:r w:rsidRPr="007C584D">
        <w:rPr>
          <w:rFonts w:asciiTheme="majorHAnsi" w:eastAsia="Cambria" w:hAnsiTheme="majorHAnsi" w:cs="Arial"/>
          <w:szCs w:val="22"/>
          <w:lang w:eastAsia="de-DE"/>
        </w:rPr>
        <w:t>software should provide a mechanism to enable users to control the volume of and/or turn on/off each audio track.</w:t>
      </w:r>
    </w:p>
    <w:p w14:paraId="133F28F4" w14:textId="2B3964AA" w:rsidR="00927F07" w:rsidRPr="007C584D" w:rsidRDefault="00927F07" w:rsidP="00927F07">
      <w:pPr>
        <w:pStyle w:val="Note"/>
        <w:rPr>
          <w:lang w:eastAsia="de-DE"/>
        </w:rPr>
      </w:pPr>
      <w:r w:rsidRPr="007C584D">
        <w:rPr>
          <w:lang w:eastAsia="de-DE"/>
        </w:rPr>
        <w:t>NOTE</w:t>
      </w:r>
      <w:r w:rsidR="00B629BC" w:rsidRPr="007C584D">
        <w:rPr>
          <w:lang w:eastAsia="de-DE"/>
        </w:rPr>
        <w:t xml:space="preserve"> 1</w:t>
      </w:r>
      <w:r w:rsidRPr="007C584D">
        <w:rPr>
          <w:lang w:eastAsia="de-DE"/>
        </w:rPr>
        <w:tab/>
        <w:t>Background sounds (e.g. sound effects, music) can mask speech audio or make speech audio more difficult to distinguish by those who are hard of hearing.</w:t>
      </w:r>
    </w:p>
    <w:p w14:paraId="30F3B419" w14:textId="7F6F5DFA" w:rsidR="00306A5C" w:rsidRPr="007C584D" w:rsidRDefault="00927F07" w:rsidP="00A955C7">
      <w:pPr>
        <w:pStyle w:val="Example"/>
        <w:rPr>
          <w:lang w:eastAsia="de-DE"/>
        </w:rPr>
      </w:pPr>
      <w:r w:rsidRPr="007C584D">
        <w:rPr>
          <w:lang w:eastAsia="de-DE"/>
        </w:rPr>
        <w:t>EXAMPLE</w:t>
      </w:r>
      <w:r w:rsidRPr="007C584D">
        <w:rPr>
          <w:lang w:eastAsia="de-DE"/>
        </w:rPr>
        <w:tab/>
        <w:t>A person who is hard of hearing turns down the background sound so they can understand the dialogue.</w:t>
      </w:r>
    </w:p>
    <w:p w14:paraId="20F413A3" w14:textId="4B409629" w:rsidR="00B629BC" w:rsidRPr="007C584D" w:rsidRDefault="00B629BC" w:rsidP="00864881">
      <w:pPr>
        <w:pStyle w:val="Note"/>
        <w:rPr>
          <w:lang w:eastAsia="de-DE"/>
        </w:rPr>
      </w:pPr>
      <w:r w:rsidRPr="007C584D">
        <w:rPr>
          <w:lang w:eastAsia="de-DE"/>
        </w:rPr>
        <w:t>NOTE 2</w:t>
      </w:r>
      <w:r w:rsidRPr="007C584D">
        <w:rPr>
          <w:lang w:eastAsia="de-DE"/>
        </w:rPr>
        <w:tab/>
        <w:t>WCAG 2.2 guideline 1.4.7 contains further information on this recommendation relating to Web Content.</w:t>
      </w:r>
    </w:p>
    <w:p w14:paraId="3D958DF2" w14:textId="0C21DABB" w:rsidR="0010691B" w:rsidRPr="007C584D" w:rsidRDefault="00AA6B4B" w:rsidP="00850B6D">
      <w:pPr>
        <w:pStyle w:val="Heading3"/>
        <w:rPr>
          <w:lang w:eastAsia="de-DE"/>
        </w:rPr>
      </w:pPr>
      <w:bookmarkStart w:id="211" w:name="_Toc179876631"/>
      <w:r w:rsidRPr="007C584D">
        <w:rPr>
          <w:lang w:eastAsia="de-DE"/>
        </w:rPr>
        <w:t xml:space="preserve">To </w:t>
      </w:r>
      <w:r w:rsidR="0010691B" w:rsidRPr="007C584D">
        <w:rPr>
          <w:lang w:eastAsia="de-DE"/>
        </w:rPr>
        <w:t>avoid distractions that prevent focusing on a task</w:t>
      </w:r>
      <w:bookmarkEnd w:id="211"/>
    </w:p>
    <w:p w14:paraId="20B63411" w14:textId="3FA19120" w:rsidR="00A955C7" w:rsidRPr="007C584D" w:rsidRDefault="00AC31A3" w:rsidP="00A955C7">
      <w:pPr>
        <w:rPr>
          <w:lang w:eastAsia="de-DE"/>
        </w:rPr>
      </w:pPr>
      <w:r w:rsidRPr="007C584D">
        <w:rPr>
          <w:lang w:eastAsia="de-DE"/>
        </w:rPr>
        <w:t>The s</w:t>
      </w:r>
      <w:r w:rsidR="00B23291" w:rsidRPr="007C584D">
        <w:rPr>
          <w:lang w:eastAsia="de-DE"/>
        </w:rPr>
        <w:t xml:space="preserve">oftware should limit </w:t>
      </w:r>
      <w:r w:rsidR="008E33EA" w:rsidRPr="007C584D">
        <w:rPr>
          <w:lang w:eastAsia="de-DE"/>
        </w:rPr>
        <w:t>possible</w:t>
      </w:r>
      <w:r w:rsidR="00B23291" w:rsidRPr="007C584D">
        <w:rPr>
          <w:lang w:eastAsia="de-DE"/>
        </w:rPr>
        <w:t xml:space="preserve"> distract</w:t>
      </w:r>
      <w:r w:rsidR="008E33EA" w:rsidRPr="007C584D">
        <w:rPr>
          <w:lang w:eastAsia="de-DE"/>
        </w:rPr>
        <w:t>ions that it could cause to</w:t>
      </w:r>
      <w:r w:rsidR="00B23291" w:rsidRPr="007C584D">
        <w:rPr>
          <w:lang w:eastAsia="de-DE"/>
        </w:rPr>
        <w:t xml:space="preserve"> the us</w:t>
      </w:r>
      <w:r w:rsidR="008E33EA" w:rsidRPr="007C584D">
        <w:rPr>
          <w:lang w:eastAsia="de-DE"/>
        </w:rPr>
        <w:t>er</w:t>
      </w:r>
      <w:r w:rsidR="00B23291" w:rsidRPr="007C584D">
        <w:rPr>
          <w:lang w:eastAsia="de-DE"/>
        </w:rPr>
        <w:t>.</w:t>
      </w:r>
    </w:p>
    <w:p w14:paraId="08E5AB3A" w14:textId="0A7BCB1E" w:rsidR="008E33EA" w:rsidRPr="007C584D" w:rsidRDefault="008E33EA" w:rsidP="008E33EA">
      <w:pPr>
        <w:pStyle w:val="Example"/>
        <w:rPr>
          <w:lang w:eastAsia="de-DE"/>
        </w:rPr>
      </w:pPr>
      <w:r w:rsidRPr="007C584D">
        <w:rPr>
          <w:lang w:eastAsia="de-DE"/>
        </w:rPr>
        <w:t>EXAMPLE 1</w:t>
      </w:r>
      <w:r w:rsidRPr="007C584D">
        <w:rPr>
          <w:lang w:eastAsia="de-DE"/>
        </w:rPr>
        <w:tab/>
        <w:t>The software senses the environment via accessing a camera on the computer and adjusts the brightness of the display to avoid excessive brightness.</w:t>
      </w:r>
    </w:p>
    <w:p w14:paraId="7299DBDF" w14:textId="3A325F04" w:rsidR="008E33EA" w:rsidRPr="007C584D" w:rsidRDefault="008E33EA" w:rsidP="008E33EA">
      <w:pPr>
        <w:pStyle w:val="Example"/>
        <w:rPr>
          <w:lang w:eastAsia="de-DE"/>
        </w:rPr>
      </w:pPr>
      <w:r w:rsidRPr="007C584D">
        <w:rPr>
          <w:lang w:eastAsia="de-DE"/>
        </w:rPr>
        <w:t>EXAMPLE 2</w:t>
      </w:r>
      <w:r w:rsidRPr="007C584D">
        <w:rPr>
          <w:lang w:eastAsia="de-DE"/>
        </w:rPr>
        <w:tab/>
        <w:t>The software avoids audio effects that distract the user.</w:t>
      </w:r>
    </w:p>
    <w:p w14:paraId="2D736105" w14:textId="0E07C726" w:rsidR="0010691B" w:rsidRPr="007C584D" w:rsidRDefault="00AA6B4B" w:rsidP="00850B6D">
      <w:pPr>
        <w:pStyle w:val="Heading3"/>
        <w:rPr>
          <w:lang w:eastAsia="de-DE"/>
        </w:rPr>
      </w:pPr>
      <w:bookmarkStart w:id="212" w:name="_Toc179876632"/>
      <w:r w:rsidRPr="007C584D">
        <w:rPr>
          <w:lang w:eastAsia="de-DE"/>
        </w:rPr>
        <w:t xml:space="preserve">To </w:t>
      </w:r>
      <w:r w:rsidR="0010691B" w:rsidRPr="007C584D">
        <w:rPr>
          <w:lang w:eastAsia="de-DE"/>
        </w:rPr>
        <w:t>have accessibility features not interfere with perception of standard information</w:t>
      </w:r>
      <w:bookmarkEnd w:id="212"/>
    </w:p>
    <w:p w14:paraId="59E3134D" w14:textId="0822F4D0" w:rsidR="007428A1" w:rsidRPr="007C584D" w:rsidRDefault="007428A1" w:rsidP="007428A1">
      <w:pPr>
        <w:pStyle w:val="Heading4"/>
        <w:rPr>
          <w:lang w:eastAsia="de-DE"/>
        </w:rPr>
      </w:pPr>
      <w:r w:rsidRPr="007C584D">
        <w:rPr>
          <w:lang w:eastAsia="de-DE"/>
        </w:rPr>
        <w:t>Position captions to not obscure content</w:t>
      </w:r>
    </w:p>
    <w:p w14:paraId="77686136" w14:textId="14A50FA8" w:rsidR="007428A1" w:rsidRPr="007C584D" w:rsidRDefault="00AC31A3" w:rsidP="007428A1">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The software </w:t>
      </w:r>
      <w:r w:rsidR="007428A1" w:rsidRPr="007C584D">
        <w:rPr>
          <w:rFonts w:asciiTheme="majorHAnsi" w:eastAsia="Cambria" w:hAnsiTheme="majorHAnsi" w:cs="Arial"/>
          <w:szCs w:val="22"/>
          <w:lang w:eastAsia="de-DE"/>
        </w:rPr>
        <w:t>that presents captions should position them to minimize interference with visual content.</w:t>
      </w:r>
    </w:p>
    <w:p w14:paraId="35F3E36C" w14:textId="1E6186EA" w:rsidR="007428A1" w:rsidRPr="007C584D" w:rsidRDefault="007428A1" w:rsidP="00A955C7">
      <w:pPr>
        <w:pStyle w:val="Example"/>
        <w:rPr>
          <w:lang w:eastAsia="de-DE"/>
        </w:rPr>
      </w:pPr>
      <w:r w:rsidRPr="007C584D">
        <w:rPr>
          <w:lang w:eastAsia="de-DE"/>
        </w:rPr>
        <w:t>EXAMPLE</w:t>
      </w:r>
      <w:r w:rsidRPr="007C584D">
        <w:rPr>
          <w:lang w:eastAsia="de-DE"/>
        </w:rPr>
        <w:tab/>
        <w:t>The media player opens up a separate attached window to display captions so they do not cover up the video being played.</w:t>
      </w:r>
    </w:p>
    <w:p w14:paraId="3E5DCA11" w14:textId="1D7FEC59" w:rsidR="0010691B" w:rsidRPr="007C584D" w:rsidRDefault="00AA6B4B" w:rsidP="00850B6D">
      <w:pPr>
        <w:pStyle w:val="Heading3"/>
        <w:rPr>
          <w:lang w:eastAsia="de-DE"/>
        </w:rPr>
      </w:pPr>
      <w:bookmarkStart w:id="213" w:name="_Toc179876633"/>
      <w:r w:rsidRPr="007C584D">
        <w:rPr>
          <w:lang w:eastAsia="de-DE"/>
        </w:rPr>
        <w:t xml:space="preserve">To </w:t>
      </w:r>
      <w:r w:rsidR="0010691B" w:rsidRPr="007C584D">
        <w:rPr>
          <w:lang w:eastAsia="de-DE"/>
        </w:rPr>
        <w:t>have only the content necessary for the current task presented</w:t>
      </w:r>
      <w:bookmarkEnd w:id="213"/>
    </w:p>
    <w:p w14:paraId="3D7C7E08" w14:textId="408399DA" w:rsidR="00D57CC9" w:rsidRPr="007C584D" w:rsidRDefault="00D57CC9" w:rsidP="00652C0E">
      <w:pPr>
        <w:pStyle w:val="Heading4"/>
        <w:rPr>
          <w:lang w:eastAsia="de-DE"/>
        </w:rPr>
      </w:pPr>
      <w:r w:rsidRPr="007C584D">
        <w:rPr>
          <w:lang w:eastAsia="de-DE"/>
        </w:rPr>
        <w:t>Enable persistent display</w:t>
      </w:r>
    </w:p>
    <w:p w14:paraId="6BFBD9F0" w14:textId="505B2369" w:rsidR="00D57CC9" w:rsidRPr="007C584D" w:rsidRDefault="00D57CC9" w:rsidP="00D57CC9">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When users can activate a menu, control, or other </w:t>
      </w:r>
      <w:r w:rsidR="00445CEB" w:rsidRPr="007C584D">
        <w:rPr>
          <w:rFonts w:asciiTheme="majorHAnsi" w:eastAsia="Cambria" w:hAnsiTheme="majorHAnsi" w:cs="Arial"/>
          <w:szCs w:val="22"/>
          <w:lang w:eastAsia="de-DE"/>
        </w:rPr>
        <w:t>user-interface element</w:t>
      </w:r>
      <w:r w:rsidRPr="007C584D">
        <w:rPr>
          <w:rFonts w:asciiTheme="majorHAnsi" w:eastAsia="Cambria" w:hAnsiTheme="majorHAnsi" w:cs="Arial"/>
          <w:szCs w:val="22"/>
          <w:lang w:eastAsia="de-DE"/>
        </w:rPr>
        <w:t xml:space="preserve"> to display additional information or controls, </w:t>
      </w:r>
      <w:r w:rsidR="00AC31A3" w:rsidRPr="007C584D">
        <w:rPr>
          <w:rFonts w:asciiTheme="majorHAnsi" w:eastAsia="Cambria" w:hAnsiTheme="majorHAnsi" w:cs="Arial"/>
          <w:szCs w:val="22"/>
          <w:lang w:eastAsia="de-DE"/>
        </w:rPr>
        <w:t xml:space="preserve">the </w:t>
      </w:r>
      <w:r w:rsidRPr="007C584D">
        <w:rPr>
          <w:rFonts w:asciiTheme="majorHAnsi" w:eastAsia="Cambria" w:hAnsiTheme="majorHAnsi" w:cs="Arial"/>
          <w:szCs w:val="22"/>
          <w:lang w:eastAsia="de-DE"/>
        </w:rPr>
        <w:t xml:space="preserve">software should allow that information or control to persist while the user engages in other tasks, until the user chooses to dismiss </w:t>
      </w:r>
      <w:r w:rsidR="006F6C16" w:rsidRPr="007C584D">
        <w:rPr>
          <w:rFonts w:asciiTheme="majorHAnsi" w:eastAsia="Cambria" w:hAnsiTheme="majorHAnsi" w:cs="Arial"/>
          <w:szCs w:val="22"/>
          <w:lang w:eastAsia="de-DE"/>
        </w:rPr>
        <w:t>it,</w:t>
      </w:r>
      <w:r w:rsidRPr="007C584D">
        <w:rPr>
          <w:rFonts w:asciiTheme="majorHAnsi" w:eastAsia="Cambria" w:hAnsiTheme="majorHAnsi" w:cs="Arial"/>
          <w:szCs w:val="22"/>
          <w:lang w:eastAsia="de-DE"/>
        </w:rPr>
        <w:t xml:space="preserve"> if it is appropriate to the task.</w:t>
      </w:r>
    </w:p>
    <w:p w14:paraId="37E4AEA5" w14:textId="77777777" w:rsidR="00D57CC9" w:rsidRPr="007C584D" w:rsidRDefault="00D57CC9" w:rsidP="00D57CC9">
      <w:pPr>
        <w:pStyle w:val="Note"/>
        <w:rPr>
          <w:lang w:eastAsia="de-DE"/>
        </w:rPr>
      </w:pPr>
      <w:r w:rsidRPr="007C584D">
        <w:rPr>
          <w:lang w:eastAsia="de-DE"/>
        </w:rPr>
        <w:t>NOTE</w:t>
      </w:r>
      <w:r w:rsidRPr="007C584D">
        <w:rPr>
          <w:lang w:eastAsia="de-DE"/>
        </w:rPr>
        <w:tab/>
        <w:t>Persistent display of frequently used windows and controls reduces the number of steps required to access them.</w:t>
      </w:r>
    </w:p>
    <w:p w14:paraId="5B0CBD7E" w14:textId="77777777" w:rsidR="00D57CC9" w:rsidRPr="007C584D" w:rsidRDefault="00D57CC9" w:rsidP="00D57CC9">
      <w:pPr>
        <w:pStyle w:val="Example"/>
        <w:rPr>
          <w:lang w:eastAsia="de-DE"/>
        </w:rPr>
      </w:pPr>
      <w:r w:rsidRPr="007C584D">
        <w:rPr>
          <w:lang w:eastAsia="de-DE"/>
        </w:rPr>
        <w:t>EXAMPLE 1</w:t>
      </w:r>
      <w:r w:rsidRPr="007C584D">
        <w:rPr>
          <w:lang w:eastAsia="de-DE"/>
        </w:rPr>
        <w:tab/>
        <w:t>Users can keep a “Help” window available as they go through the tasks described.</w:t>
      </w:r>
    </w:p>
    <w:p w14:paraId="12CE648A" w14:textId="77777777" w:rsidR="00D57CC9" w:rsidRPr="007C584D" w:rsidRDefault="00D57CC9" w:rsidP="00D57CC9">
      <w:pPr>
        <w:pStyle w:val="Example"/>
        <w:rPr>
          <w:lang w:eastAsia="de-DE"/>
        </w:rPr>
      </w:pPr>
      <w:r w:rsidRPr="007C584D">
        <w:rPr>
          <w:lang w:eastAsia="de-DE"/>
        </w:rPr>
        <w:t>EXAMPLE 2</w:t>
      </w:r>
      <w:r w:rsidRPr="007C584D">
        <w:rPr>
          <w:lang w:eastAsia="de-DE"/>
        </w:rPr>
        <w:tab/>
        <w:t>The user can “tear off” one or more menus and continue to view and/or use them while navigating and using other menus.</w:t>
      </w:r>
    </w:p>
    <w:p w14:paraId="303D5F44" w14:textId="1E8192EE" w:rsidR="00D57CC9" w:rsidRPr="007C584D" w:rsidRDefault="00D57CC9" w:rsidP="00A955C7">
      <w:pPr>
        <w:pStyle w:val="Example"/>
        <w:rPr>
          <w:sz w:val="22"/>
          <w:lang w:eastAsia="de-DE"/>
        </w:rPr>
      </w:pPr>
      <w:r w:rsidRPr="007C584D">
        <w:rPr>
          <w:lang w:eastAsia="de-DE"/>
        </w:rPr>
        <w:t>EXAMPLE 3</w:t>
      </w:r>
      <w:r w:rsidRPr="007C584D">
        <w:rPr>
          <w:lang w:eastAsia="de-DE"/>
        </w:rPr>
        <w:tab/>
        <w:t>The user can add a toolbar button that duplicates the function of a specific menu command. By doing so, this menu command is persistently displayed.</w:t>
      </w:r>
    </w:p>
    <w:p w14:paraId="2F1DD26E" w14:textId="056EF939" w:rsidR="0010691B" w:rsidRPr="007C584D" w:rsidRDefault="006366AA" w:rsidP="00850B6D">
      <w:pPr>
        <w:pStyle w:val="Heading3"/>
        <w:rPr>
          <w:lang w:eastAsia="de-DE"/>
        </w:rPr>
      </w:pPr>
      <w:bookmarkStart w:id="214" w:name="_Toc179876634"/>
      <w:r w:rsidRPr="007C584D">
        <w:rPr>
          <w:lang w:eastAsia="de-DE"/>
        </w:rPr>
        <w:t xml:space="preserve">To </w:t>
      </w:r>
      <w:r w:rsidR="0010691B" w:rsidRPr="007C584D">
        <w:rPr>
          <w:lang w:eastAsia="de-DE"/>
        </w:rPr>
        <w:t>have haptic input and output from devices not interfere with the perception of information</w:t>
      </w:r>
      <w:bookmarkEnd w:id="214"/>
    </w:p>
    <w:p w14:paraId="16609FD5" w14:textId="0628A855" w:rsidR="00767574" w:rsidRPr="007C584D" w:rsidRDefault="00767574" w:rsidP="001956AB">
      <w:pPr>
        <w:rPr>
          <w:lang w:eastAsia="de-DE"/>
        </w:rPr>
      </w:pPr>
      <w:r w:rsidRPr="007C584D">
        <w:rPr>
          <w:lang w:eastAsia="de-DE"/>
        </w:rPr>
        <w:t>This UAN does not apply to software accessibility.</w:t>
      </w:r>
    </w:p>
    <w:p w14:paraId="261EA127" w14:textId="7BB7D2EE" w:rsidR="0010691B" w:rsidRPr="007C584D" w:rsidRDefault="006366AA" w:rsidP="00274B06">
      <w:pPr>
        <w:pStyle w:val="Heading2"/>
        <w:rPr>
          <w:lang w:eastAsia="de-DE"/>
        </w:rPr>
      </w:pPr>
      <w:bookmarkStart w:id="215" w:name="_Toc179876635"/>
      <w:r w:rsidRPr="007C584D">
        <w:rPr>
          <w:lang w:eastAsia="de-DE"/>
        </w:rPr>
        <w:t xml:space="preserve">To </w:t>
      </w:r>
      <w:r w:rsidR="0010691B" w:rsidRPr="007C584D">
        <w:rPr>
          <w:lang w:eastAsia="de-DE"/>
        </w:rPr>
        <w:t>not have one's senses overloaded</w:t>
      </w:r>
      <w:bookmarkEnd w:id="215"/>
    </w:p>
    <w:p w14:paraId="49120012" w14:textId="68EFA17C" w:rsidR="00A955C7" w:rsidRPr="007C584D" w:rsidRDefault="00751D6C" w:rsidP="00A955C7">
      <w:pPr>
        <w:rPr>
          <w:lang w:eastAsia="de-DE"/>
        </w:rPr>
      </w:pPr>
      <w:r w:rsidRPr="007C584D">
        <w:rPr>
          <w:lang w:eastAsia="de-DE"/>
        </w:rPr>
        <w:t>The software should ensure that the presentation of information avoids overloading the users' senses.</w:t>
      </w:r>
    </w:p>
    <w:p w14:paraId="1E4B5F1C" w14:textId="6D9DCF83" w:rsidR="00751D6C" w:rsidRPr="007C584D" w:rsidRDefault="00751D6C" w:rsidP="00751D6C">
      <w:pPr>
        <w:pStyle w:val="Note"/>
        <w:rPr>
          <w:lang w:eastAsia="de-DE"/>
        </w:rPr>
      </w:pPr>
      <w:r w:rsidRPr="007C584D">
        <w:rPr>
          <w:lang w:eastAsia="de-DE"/>
        </w:rPr>
        <w:t>NOTE</w:t>
      </w:r>
      <w:r w:rsidRPr="007C584D">
        <w:rPr>
          <w:lang w:eastAsia="de-DE"/>
        </w:rPr>
        <w:tab/>
        <w:t xml:space="preserve">When information, which was designed to make use of multiple modalities, is presented in a single modality, to meet other user accessibility needs, this can significantly increase the amount of information to be dealt with in that modality. Managing the amount of information presented at any one time can reduce the resulting load on the users' senses. </w:t>
      </w:r>
    </w:p>
    <w:p w14:paraId="47272893" w14:textId="52F7B7C9" w:rsidR="006B2D05" w:rsidRPr="007C584D" w:rsidRDefault="006B2D05" w:rsidP="006B2D05">
      <w:pPr>
        <w:pStyle w:val="Example"/>
        <w:rPr>
          <w:lang w:eastAsia="de-DE"/>
        </w:rPr>
      </w:pPr>
      <w:r w:rsidRPr="007C584D">
        <w:rPr>
          <w:lang w:eastAsia="de-DE"/>
        </w:rPr>
        <w:t>EXAMPLE</w:t>
      </w:r>
      <w:r w:rsidRPr="007C584D">
        <w:rPr>
          <w:lang w:eastAsia="de-DE"/>
        </w:rPr>
        <w:tab/>
        <w:t>When large amounts of information is presented, spacing between different logical portions of the information makes it easier for a user to comprehend it.</w:t>
      </w:r>
    </w:p>
    <w:p w14:paraId="00190AD2" w14:textId="442F0DA8" w:rsidR="0010691B" w:rsidRPr="007C584D" w:rsidRDefault="006366AA" w:rsidP="00274B06">
      <w:pPr>
        <w:pStyle w:val="Heading2"/>
        <w:rPr>
          <w:lang w:eastAsia="de-DE"/>
        </w:rPr>
      </w:pPr>
      <w:bookmarkStart w:id="216" w:name="_Toc179876636"/>
      <w:r w:rsidRPr="007C584D">
        <w:rPr>
          <w:lang w:eastAsia="de-DE"/>
        </w:rPr>
        <w:t xml:space="preserve">To </w:t>
      </w:r>
      <w:r w:rsidR="0010691B" w:rsidRPr="007C584D">
        <w:rPr>
          <w:lang w:eastAsia="de-DE"/>
        </w:rPr>
        <w:t>have attention drawn to critically important information in the appropriate modality, form, and language</w:t>
      </w:r>
      <w:bookmarkEnd w:id="216"/>
    </w:p>
    <w:p w14:paraId="3E7963B4" w14:textId="5A01B8BC" w:rsidR="00C571B3" w:rsidRPr="007C584D" w:rsidRDefault="00AC31A3" w:rsidP="00C571B3">
      <w:pPr>
        <w:rPr>
          <w:lang w:eastAsia="de-DE"/>
        </w:rPr>
      </w:pPr>
      <w:r w:rsidRPr="007C584D">
        <w:rPr>
          <w:lang w:eastAsia="de-DE"/>
        </w:rPr>
        <w:t>The software</w:t>
      </w:r>
      <w:r w:rsidR="00606779" w:rsidRPr="007C584D">
        <w:rPr>
          <w:lang w:eastAsia="de-DE"/>
        </w:rPr>
        <w:t xml:space="preserve"> should use alerts and other means of drawing the users' attention to critically important information.</w:t>
      </w:r>
    </w:p>
    <w:p w14:paraId="3B2F2612" w14:textId="54797450" w:rsidR="00093E4F" w:rsidRPr="007C584D" w:rsidRDefault="00093E4F" w:rsidP="00093E4F">
      <w:pPr>
        <w:pStyle w:val="Note"/>
        <w:rPr>
          <w:lang w:eastAsia="de-DE"/>
        </w:rPr>
      </w:pPr>
      <w:r w:rsidRPr="007C584D">
        <w:rPr>
          <w:lang w:eastAsia="de-DE"/>
        </w:rPr>
        <w:t>NOTE</w:t>
      </w:r>
      <w:r w:rsidRPr="007C584D">
        <w:rPr>
          <w:lang w:eastAsia="de-DE"/>
        </w:rPr>
        <w:tab/>
        <w:t>This includes ensuring that assistive technologies are alerted to the critically important information and can easily reach, parse, and use it.</w:t>
      </w:r>
    </w:p>
    <w:p w14:paraId="06E42D84" w14:textId="26DAE012" w:rsidR="00B71E3F" w:rsidRPr="007C584D" w:rsidRDefault="00B71E3F" w:rsidP="00B71E3F">
      <w:pPr>
        <w:pStyle w:val="Example"/>
        <w:rPr>
          <w:lang w:eastAsia="de-DE"/>
        </w:rPr>
      </w:pPr>
      <w:r w:rsidRPr="007C584D">
        <w:rPr>
          <w:lang w:eastAsia="de-DE"/>
        </w:rPr>
        <w:t>EXAMPLE</w:t>
      </w:r>
      <w:r w:rsidRPr="007C584D">
        <w:rPr>
          <w:lang w:eastAsia="de-DE"/>
        </w:rPr>
        <w:tab/>
        <w:t>The software places essential information that is only temporarily displayed in the area most likely to be noticed by the user.</w:t>
      </w:r>
    </w:p>
    <w:p w14:paraId="5BC0CFDD" w14:textId="5BC5047C" w:rsidR="0010691B" w:rsidRPr="007C584D" w:rsidRDefault="00A74065" w:rsidP="00274B06">
      <w:pPr>
        <w:pStyle w:val="Heading1"/>
        <w:rPr>
          <w:lang w:eastAsia="de-DE"/>
        </w:rPr>
      </w:pPr>
      <w:bookmarkStart w:id="217" w:name="_Toc179876637"/>
      <w:r w:rsidRPr="007C584D">
        <w:rPr>
          <w:lang w:eastAsia="de-DE"/>
        </w:rPr>
        <w:t xml:space="preserve">[Goal 6] </w:t>
      </w:r>
      <w:r w:rsidR="00274B06" w:rsidRPr="007C584D">
        <w:rPr>
          <w:lang w:eastAsia="de-DE"/>
        </w:rPr>
        <w:t>Requirements and recommendations for achieving u</w:t>
      </w:r>
      <w:r w:rsidR="0010691B" w:rsidRPr="007C584D">
        <w:rPr>
          <w:lang w:eastAsia="de-DE"/>
        </w:rPr>
        <w:t>nderstandability needs</w:t>
      </w:r>
      <w:bookmarkEnd w:id="217"/>
    </w:p>
    <w:p w14:paraId="2E2424B3" w14:textId="25E488D7" w:rsidR="00393F74" w:rsidRPr="007C584D" w:rsidRDefault="006366AA" w:rsidP="00F17764">
      <w:pPr>
        <w:pStyle w:val="Heading2"/>
        <w:rPr>
          <w:lang w:eastAsia="de-DE"/>
        </w:rPr>
      </w:pPr>
      <w:bookmarkStart w:id="218" w:name="_Toc179876638"/>
      <w:r w:rsidRPr="007C584D">
        <w:rPr>
          <w:lang w:eastAsia="de-DE"/>
        </w:rPr>
        <w:t xml:space="preserve">To </w:t>
      </w:r>
      <w:r w:rsidR="0010691B" w:rsidRPr="007C584D">
        <w:rPr>
          <w:lang w:eastAsia="de-DE"/>
        </w:rPr>
        <w:t>obtain information on the system and its components and functionalities</w:t>
      </w:r>
      <w:bookmarkEnd w:id="218"/>
    </w:p>
    <w:p w14:paraId="210F7258" w14:textId="098B0B79" w:rsidR="0010691B" w:rsidRPr="007C584D" w:rsidRDefault="006366AA" w:rsidP="00850B6D">
      <w:pPr>
        <w:pStyle w:val="Heading3"/>
        <w:rPr>
          <w:lang w:eastAsia="de-DE"/>
        </w:rPr>
      </w:pPr>
      <w:bookmarkStart w:id="219" w:name="_Toc179876639"/>
      <w:r w:rsidRPr="007C584D">
        <w:rPr>
          <w:lang w:eastAsia="de-DE"/>
        </w:rPr>
        <w:t xml:space="preserve">To </w:t>
      </w:r>
      <w:r w:rsidR="0010691B" w:rsidRPr="007C584D">
        <w:rPr>
          <w:lang w:eastAsia="de-DE"/>
        </w:rPr>
        <w:t>get an overview and to orient themselves to the system and its functions/components</w:t>
      </w:r>
      <w:bookmarkEnd w:id="219"/>
      <w:r w:rsidR="0010691B" w:rsidRPr="007C584D">
        <w:rPr>
          <w:lang w:eastAsia="de-DE"/>
        </w:rPr>
        <w:t xml:space="preserve"> </w:t>
      </w:r>
    </w:p>
    <w:p w14:paraId="6AEF1724" w14:textId="4211F2E9" w:rsidR="006015C7" w:rsidRPr="007C584D" w:rsidRDefault="006015C7" w:rsidP="006015C7">
      <w:pPr>
        <w:pStyle w:val="Heading4"/>
        <w:rPr>
          <w:lang w:eastAsia="de-DE"/>
        </w:rPr>
      </w:pPr>
      <w:r w:rsidRPr="007C584D">
        <w:rPr>
          <w:lang w:eastAsia="de-DE"/>
        </w:rPr>
        <w:t>Provide an overview of the system</w:t>
      </w:r>
    </w:p>
    <w:p w14:paraId="7C1D0234" w14:textId="4944A821" w:rsidR="006015C7" w:rsidRPr="007C584D" w:rsidRDefault="006015C7" w:rsidP="006015C7">
      <w:pPr>
        <w:rPr>
          <w:lang w:eastAsia="de-DE"/>
        </w:rPr>
      </w:pPr>
      <w:r w:rsidRPr="007C584D">
        <w:rPr>
          <w:lang w:eastAsia="de-DE"/>
        </w:rPr>
        <w:t xml:space="preserve">The software should make </w:t>
      </w:r>
      <w:r w:rsidR="000952F3" w:rsidRPr="007C584D">
        <w:rPr>
          <w:lang w:eastAsia="de-DE"/>
        </w:rPr>
        <w:t xml:space="preserve">available </w:t>
      </w:r>
      <w:r w:rsidRPr="007C584D">
        <w:rPr>
          <w:lang w:eastAsia="de-DE"/>
        </w:rPr>
        <w:t>an overview of the system and its functions/components.</w:t>
      </w:r>
    </w:p>
    <w:p w14:paraId="5CFC90D5" w14:textId="5B8B2C72" w:rsidR="006015C7" w:rsidRPr="007C584D" w:rsidRDefault="006015C7" w:rsidP="000952F3">
      <w:pPr>
        <w:pStyle w:val="Note"/>
        <w:rPr>
          <w:lang w:eastAsia="de-DE"/>
        </w:rPr>
      </w:pPr>
      <w:r w:rsidRPr="007C584D">
        <w:rPr>
          <w:lang w:eastAsia="de-DE"/>
        </w:rPr>
        <w:t>NOTE</w:t>
      </w:r>
      <w:r w:rsidR="005E035A" w:rsidRPr="007C584D">
        <w:rPr>
          <w:lang w:eastAsia="de-DE"/>
        </w:rPr>
        <w:t xml:space="preserve"> 1</w:t>
      </w:r>
      <w:r w:rsidRPr="007C584D">
        <w:rPr>
          <w:lang w:eastAsia="de-DE"/>
        </w:rPr>
        <w:tab/>
        <w:t xml:space="preserve">Contents of an overview can include: </w:t>
      </w:r>
    </w:p>
    <w:p w14:paraId="49D53164" w14:textId="0DAE045E" w:rsidR="006015C7" w:rsidRPr="007C584D" w:rsidRDefault="006015C7" w:rsidP="00194B21">
      <w:pPr>
        <w:pStyle w:val="ListContinue3"/>
        <w:numPr>
          <w:ilvl w:val="2"/>
          <w:numId w:val="86"/>
        </w:numPr>
        <w:rPr>
          <w:sz w:val="20"/>
          <w:szCs w:val="18"/>
          <w:lang w:eastAsia="de-DE"/>
        </w:rPr>
      </w:pPr>
      <w:r w:rsidRPr="007C584D">
        <w:rPr>
          <w:sz w:val="20"/>
          <w:szCs w:val="18"/>
          <w:lang w:eastAsia="de-DE"/>
        </w:rPr>
        <w:t>An introduction to the system, including the goals and tasks it can be used for</w:t>
      </w:r>
    </w:p>
    <w:p w14:paraId="0C208DDF" w14:textId="25281616" w:rsidR="006015C7" w:rsidRPr="007C584D" w:rsidRDefault="006015C7" w:rsidP="00194B21">
      <w:pPr>
        <w:pStyle w:val="ListContinue3"/>
        <w:numPr>
          <w:ilvl w:val="2"/>
          <w:numId w:val="86"/>
        </w:numPr>
        <w:rPr>
          <w:sz w:val="20"/>
          <w:szCs w:val="18"/>
          <w:lang w:eastAsia="de-DE"/>
        </w:rPr>
      </w:pPr>
      <w:r w:rsidRPr="007C584D">
        <w:rPr>
          <w:sz w:val="20"/>
          <w:szCs w:val="18"/>
          <w:lang w:eastAsia="de-DE"/>
        </w:rPr>
        <w:t>An overview of the structure of the system</w:t>
      </w:r>
    </w:p>
    <w:p w14:paraId="78091BFE" w14:textId="6258910A" w:rsidR="006015C7" w:rsidRPr="007C584D" w:rsidRDefault="006015C7" w:rsidP="00194B21">
      <w:pPr>
        <w:pStyle w:val="ListContinue3"/>
        <w:numPr>
          <w:ilvl w:val="2"/>
          <w:numId w:val="86"/>
        </w:numPr>
        <w:rPr>
          <w:sz w:val="20"/>
          <w:szCs w:val="18"/>
          <w:lang w:eastAsia="de-DE"/>
        </w:rPr>
      </w:pPr>
      <w:r w:rsidRPr="007C584D">
        <w:rPr>
          <w:sz w:val="20"/>
          <w:szCs w:val="18"/>
          <w:lang w:eastAsia="de-DE"/>
        </w:rPr>
        <w:t>An overview of system functions / components</w:t>
      </w:r>
    </w:p>
    <w:p w14:paraId="25DF73BF" w14:textId="6F0FBC95" w:rsidR="000952F3" w:rsidRPr="007C584D" w:rsidRDefault="000952F3" w:rsidP="00194B21">
      <w:pPr>
        <w:pStyle w:val="ListContinue3"/>
        <w:numPr>
          <w:ilvl w:val="2"/>
          <w:numId w:val="86"/>
        </w:numPr>
        <w:rPr>
          <w:sz w:val="20"/>
          <w:szCs w:val="18"/>
          <w:lang w:eastAsia="de-DE"/>
        </w:rPr>
      </w:pPr>
      <w:r w:rsidRPr="007C584D">
        <w:rPr>
          <w:sz w:val="20"/>
          <w:szCs w:val="18"/>
          <w:lang w:eastAsia="de-DE"/>
        </w:rPr>
        <w:t>Information on any conventions that the system uses (e.g. for coding of information)</w:t>
      </w:r>
    </w:p>
    <w:p w14:paraId="48314F52" w14:textId="321F3C0C" w:rsidR="000952F3" w:rsidRPr="007C584D" w:rsidRDefault="000952F3" w:rsidP="00194B21">
      <w:pPr>
        <w:pStyle w:val="ListContinue3"/>
        <w:numPr>
          <w:ilvl w:val="2"/>
          <w:numId w:val="86"/>
        </w:numPr>
        <w:rPr>
          <w:sz w:val="20"/>
          <w:szCs w:val="18"/>
          <w:lang w:eastAsia="de-DE"/>
        </w:rPr>
      </w:pPr>
      <w:r w:rsidRPr="007C584D">
        <w:rPr>
          <w:sz w:val="20"/>
          <w:szCs w:val="18"/>
          <w:lang w:eastAsia="de-DE"/>
        </w:rPr>
        <w:t>Information on changes introduced by the current version compared to the previous version</w:t>
      </w:r>
    </w:p>
    <w:p w14:paraId="0F742EDC" w14:textId="5C70D46B" w:rsidR="000952F3" w:rsidRPr="007C584D" w:rsidRDefault="000952F3" w:rsidP="00864881">
      <w:pPr>
        <w:pStyle w:val="Note"/>
        <w:rPr>
          <w:lang w:eastAsia="de-DE"/>
        </w:rPr>
      </w:pPr>
      <w:r w:rsidRPr="007C584D">
        <w:rPr>
          <w:lang w:eastAsia="de-DE"/>
        </w:rPr>
        <w:t>NOTE</w:t>
      </w:r>
      <w:r w:rsidR="005E035A" w:rsidRPr="007C584D">
        <w:rPr>
          <w:lang w:eastAsia="de-DE"/>
        </w:rPr>
        <w:t xml:space="preserve"> 2</w:t>
      </w:r>
      <w:r w:rsidRPr="007C584D">
        <w:rPr>
          <w:lang w:eastAsia="de-DE"/>
        </w:rPr>
        <w:tab/>
        <w:t>UAAG 2.0 guideline 3.2.4 contains further information on this recommendation relating to Web User Agents.</w:t>
      </w:r>
    </w:p>
    <w:p w14:paraId="00E68CEC" w14:textId="0EA4BAC3" w:rsidR="006015C7" w:rsidRPr="007C584D" w:rsidRDefault="000952F3" w:rsidP="00091188">
      <w:pPr>
        <w:pStyle w:val="Heading4"/>
        <w:rPr>
          <w:lang w:eastAsia="de-DE"/>
        </w:rPr>
      </w:pPr>
      <w:r w:rsidRPr="007C584D">
        <w:rPr>
          <w:lang w:eastAsia="de-DE"/>
        </w:rPr>
        <w:t>Provide information on individual functions / components</w:t>
      </w:r>
    </w:p>
    <w:p w14:paraId="3651713E" w14:textId="376A3CFE" w:rsidR="000952F3" w:rsidRPr="007C584D" w:rsidRDefault="000952F3" w:rsidP="000952F3">
      <w:pPr>
        <w:rPr>
          <w:lang w:eastAsia="de-DE"/>
        </w:rPr>
      </w:pPr>
      <w:r w:rsidRPr="007C584D">
        <w:rPr>
          <w:lang w:eastAsia="de-DE"/>
        </w:rPr>
        <w:t>The software should make available information on each of its functions and components.</w:t>
      </w:r>
    </w:p>
    <w:p w14:paraId="420515C1" w14:textId="7A65EE9A" w:rsidR="00BB2349" w:rsidRPr="007C584D" w:rsidRDefault="00BB2349" w:rsidP="00BB2349">
      <w:pPr>
        <w:pStyle w:val="Note"/>
        <w:rPr>
          <w:lang w:eastAsia="de-DE"/>
        </w:rPr>
      </w:pPr>
      <w:r w:rsidRPr="007C584D">
        <w:rPr>
          <w:lang w:eastAsia="de-DE"/>
        </w:rPr>
        <w:t>NOTE</w:t>
      </w:r>
      <w:r w:rsidRPr="007C584D">
        <w:rPr>
          <w:lang w:eastAsia="de-DE"/>
        </w:rPr>
        <w:tab/>
        <w:t>UAAG 2.0 guideline 3.2.3 contains further information on this recommendation relating to Web User Agents.</w:t>
      </w:r>
    </w:p>
    <w:p w14:paraId="4CB0A634" w14:textId="13B308C9" w:rsidR="000952F3" w:rsidRPr="007C584D" w:rsidRDefault="000952F3" w:rsidP="00091188">
      <w:pPr>
        <w:pStyle w:val="Heading4"/>
        <w:rPr>
          <w:lang w:eastAsia="de-DE"/>
        </w:rPr>
      </w:pPr>
      <w:bookmarkStart w:id="220" w:name="_Hlk165115820"/>
      <w:r w:rsidRPr="007C584D">
        <w:rPr>
          <w:lang w:eastAsia="de-DE"/>
        </w:rPr>
        <w:t>Provide programmatically available information</w:t>
      </w:r>
    </w:p>
    <w:bookmarkEnd w:id="220"/>
    <w:p w14:paraId="1BB48B52" w14:textId="73F54D2D" w:rsidR="000952F3" w:rsidRPr="007C584D" w:rsidRDefault="000952F3" w:rsidP="000952F3">
      <w:pPr>
        <w:rPr>
          <w:lang w:eastAsia="de-DE"/>
        </w:rPr>
      </w:pPr>
      <w:r w:rsidRPr="007C584D">
        <w:rPr>
          <w:lang w:eastAsia="de-DE"/>
        </w:rPr>
        <w:t xml:space="preserve">The software should make information about its structure, contents, </w:t>
      </w:r>
      <w:r w:rsidR="00500CD6" w:rsidRPr="007C584D">
        <w:rPr>
          <w:lang w:eastAsia="de-DE"/>
        </w:rPr>
        <w:t>relationships, sequence, and</w:t>
      </w:r>
      <w:r w:rsidRPr="007C584D">
        <w:rPr>
          <w:lang w:eastAsia="de-DE"/>
        </w:rPr>
        <w:t xml:space="preserve"> use programmatically determinable.</w:t>
      </w:r>
    </w:p>
    <w:p w14:paraId="26427035" w14:textId="2B269DA8" w:rsidR="000952F3" w:rsidRPr="007C584D" w:rsidRDefault="000952F3" w:rsidP="000952F3">
      <w:pPr>
        <w:pStyle w:val="Note"/>
        <w:rPr>
          <w:lang w:eastAsia="de-DE"/>
        </w:rPr>
      </w:pPr>
      <w:r w:rsidRPr="007C584D">
        <w:rPr>
          <w:lang w:eastAsia="de-DE"/>
        </w:rPr>
        <w:t>NOTE</w:t>
      </w:r>
      <w:r w:rsidR="00BB2349" w:rsidRPr="007C584D">
        <w:rPr>
          <w:lang w:eastAsia="de-DE"/>
        </w:rPr>
        <w:t xml:space="preserve"> 1</w:t>
      </w:r>
      <w:r w:rsidRPr="007C584D">
        <w:rPr>
          <w:lang w:eastAsia="de-DE"/>
        </w:rPr>
        <w:tab/>
        <w:t xml:space="preserve">This can include: </w:t>
      </w:r>
    </w:p>
    <w:p w14:paraId="33E8DF3A" w14:textId="45A0ABF0" w:rsidR="000952F3" w:rsidRPr="007C584D" w:rsidRDefault="00630BA9" w:rsidP="009E0ECD">
      <w:pPr>
        <w:pStyle w:val="ListContinue3"/>
        <w:numPr>
          <w:ilvl w:val="2"/>
          <w:numId w:val="87"/>
        </w:numPr>
        <w:rPr>
          <w:sz w:val="20"/>
          <w:szCs w:val="18"/>
          <w:lang w:eastAsia="de-DE"/>
        </w:rPr>
      </w:pPr>
      <w:r w:rsidRPr="007C584D">
        <w:rPr>
          <w:sz w:val="20"/>
          <w:szCs w:val="18"/>
          <w:lang w:eastAsia="de-DE"/>
        </w:rPr>
        <w:t xml:space="preserve">the </w:t>
      </w:r>
      <w:r w:rsidR="000952F3" w:rsidRPr="007C584D">
        <w:rPr>
          <w:sz w:val="20"/>
          <w:szCs w:val="18"/>
          <w:lang w:eastAsia="de-DE"/>
        </w:rPr>
        <w:t xml:space="preserve">purpose </w:t>
      </w:r>
      <w:r w:rsidR="00BB2349" w:rsidRPr="007C584D">
        <w:rPr>
          <w:sz w:val="20"/>
          <w:szCs w:val="18"/>
          <w:lang w:eastAsia="de-DE"/>
        </w:rPr>
        <w:t xml:space="preserve">of each </w:t>
      </w:r>
      <w:r w:rsidR="00445CEB" w:rsidRPr="007C584D">
        <w:rPr>
          <w:sz w:val="20"/>
          <w:szCs w:val="18"/>
          <w:lang w:eastAsia="de-DE"/>
        </w:rPr>
        <w:t>user-interface element</w:t>
      </w:r>
      <w:r w:rsidRPr="007C584D">
        <w:rPr>
          <w:sz w:val="20"/>
          <w:szCs w:val="18"/>
          <w:lang w:eastAsia="de-DE"/>
        </w:rPr>
        <w:t>;</w:t>
      </w:r>
    </w:p>
    <w:p w14:paraId="7A1C7D63" w14:textId="3FF0E11E" w:rsidR="00BB2349" w:rsidRPr="007C584D" w:rsidRDefault="00630BA9" w:rsidP="009E0ECD">
      <w:pPr>
        <w:pStyle w:val="ListContinue3"/>
        <w:numPr>
          <w:ilvl w:val="2"/>
          <w:numId w:val="87"/>
        </w:numPr>
        <w:rPr>
          <w:sz w:val="20"/>
          <w:szCs w:val="18"/>
          <w:lang w:eastAsia="de-DE"/>
        </w:rPr>
      </w:pPr>
      <w:r w:rsidRPr="007C584D">
        <w:rPr>
          <w:sz w:val="20"/>
          <w:szCs w:val="18"/>
          <w:lang w:eastAsia="de-DE"/>
        </w:rPr>
        <w:t xml:space="preserve">the </w:t>
      </w:r>
      <w:r w:rsidR="00BB2349" w:rsidRPr="007C584D">
        <w:rPr>
          <w:sz w:val="20"/>
          <w:szCs w:val="18"/>
          <w:lang w:eastAsia="de-DE"/>
        </w:rPr>
        <w:t>human language currently being used</w:t>
      </w:r>
      <w:r w:rsidRPr="007C584D">
        <w:rPr>
          <w:sz w:val="20"/>
          <w:szCs w:val="18"/>
          <w:lang w:eastAsia="de-DE"/>
        </w:rPr>
        <w:t>;</w:t>
      </w:r>
      <w:r w:rsidR="00BB2349" w:rsidRPr="007C584D">
        <w:rPr>
          <w:sz w:val="20"/>
          <w:szCs w:val="18"/>
          <w:lang w:eastAsia="de-DE"/>
        </w:rPr>
        <w:t xml:space="preserve"> </w:t>
      </w:r>
    </w:p>
    <w:p w14:paraId="741A08D0" w14:textId="2238D666" w:rsidR="00630BA9" w:rsidRPr="007C584D" w:rsidRDefault="00630BA9" w:rsidP="009E0ECD">
      <w:pPr>
        <w:pStyle w:val="ListContinue3"/>
        <w:numPr>
          <w:ilvl w:val="2"/>
          <w:numId w:val="87"/>
        </w:numPr>
        <w:rPr>
          <w:sz w:val="20"/>
          <w:szCs w:val="18"/>
          <w:lang w:eastAsia="de-DE"/>
        </w:rPr>
      </w:pPr>
      <w:r w:rsidRPr="007C584D">
        <w:rPr>
          <w:sz w:val="20"/>
          <w:szCs w:val="18"/>
          <w:lang w:eastAsia="de-DE"/>
        </w:rPr>
        <w:t>the current value of user-interface elements that return or represent values;</w:t>
      </w:r>
    </w:p>
    <w:p w14:paraId="4758728F" w14:textId="3099C475" w:rsidR="00630BA9" w:rsidRPr="007C584D" w:rsidRDefault="00630BA9" w:rsidP="009E0ECD">
      <w:pPr>
        <w:pStyle w:val="ListContinue3"/>
        <w:numPr>
          <w:ilvl w:val="2"/>
          <w:numId w:val="87"/>
        </w:numPr>
        <w:rPr>
          <w:sz w:val="20"/>
          <w:szCs w:val="18"/>
          <w:lang w:eastAsia="de-DE"/>
        </w:rPr>
      </w:pPr>
      <w:r w:rsidRPr="007C584D">
        <w:rPr>
          <w:sz w:val="20"/>
          <w:szCs w:val="18"/>
          <w:lang w:eastAsia="de-DE"/>
        </w:rPr>
        <w:t>the current state, where multiple states of the user-interface element exist</w:t>
      </w:r>
      <w:r w:rsidR="00C121D5" w:rsidRPr="007C584D">
        <w:rPr>
          <w:sz w:val="20"/>
          <w:szCs w:val="18"/>
          <w:lang w:eastAsia="de-DE"/>
        </w:rPr>
        <w:t>;</w:t>
      </w:r>
    </w:p>
    <w:p w14:paraId="42480EB2" w14:textId="62E871C6" w:rsidR="00C121D5" w:rsidRPr="007C584D" w:rsidRDefault="00C121D5" w:rsidP="009E0ECD">
      <w:pPr>
        <w:pStyle w:val="ListContinue3"/>
        <w:numPr>
          <w:ilvl w:val="2"/>
          <w:numId w:val="87"/>
        </w:numPr>
        <w:rPr>
          <w:sz w:val="20"/>
          <w:szCs w:val="18"/>
          <w:lang w:eastAsia="de-DE"/>
        </w:rPr>
      </w:pPr>
      <w:r w:rsidRPr="007C584D">
        <w:rPr>
          <w:sz w:val="20"/>
          <w:szCs w:val="18"/>
          <w:lang w:eastAsia="de-DE"/>
        </w:rPr>
        <w:t>the amount of progress towards the completion of the current task, where the task can be programmatically determined.</w:t>
      </w:r>
    </w:p>
    <w:p w14:paraId="5418B3BA" w14:textId="726188AA" w:rsidR="00297600" w:rsidRPr="007C584D" w:rsidRDefault="00BB2349" w:rsidP="00864881">
      <w:pPr>
        <w:pStyle w:val="Note"/>
        <w:rPr>
          <w:lang w:eastAsia="de-DE"/>
        </w:rPr>
      </w:pPr>
      <w:r w:rsidRPr="007C584D">
        <w:rPr>
          <w:lang w:eastAsia="de-DE"/>
        </w:rPr>
        <w:t>NOTE 2</w:t>
      </w:r>
      <w:r w:rsidRPr="007C584D">
        <w:rPr>
          <w:lang w:eastAsia="de-DE"/>
        </w:rPr>
        <w:tab/>
        <w:t xml:space="preserve">WCAG 2.2 guidelines </w:t>
      </w:r>
      <w:r w:rsidR="00500CD6" w:rsidRPr="007C584D">
        <w:rPr>
          <w:lang w:eastAsia="de-DE"/>
        </w:rPr>
        <w:t xml:space="preserve">1.3.1, 1.3.2, </w:t>
      </w:r>
      <w:r w:rsidRPr="007C584D">
        <w:rPr>
          <w:lang w:eastAsia="de-DE"/>
        </w:rPr>
        <w:t>1.3.5, 1.3.6, 3.1.1, and 3.1.2 contain further information on this recommendation relating to Web Content.</w:t>
      </w:r>
    </w:p>
    <w:p w14:paraId="2911D192" w14:textId="60B705E4" w:rsidR="00297600" w:rsidRPr="007C584D" w:rsidRDefault="00297600" w:rsidP="00091188">
      <w:pPr>
        <w:pStyle w:val="Heading4"/>
        <w:rPr>
          <w:lang w:eastAsia="de-DE"/>
        </w:rPr>
      </w:pPr>
      <w:r w:rsidRPr="007C584D">
        <w:rPr>
          <w:lang w:eastAsia="de-DE"/>
        </w:rPr>
        <w:t>Provide various views on the content</w:t>
      </w:r>
    </w:p>
    <w:p w14:paraId="24F42B51" w14:textId="77777777" w:rsidR="00DF76D8" w:rsidRPr="007C584D" w:rsidRDefault="00297600" w:rsidP="00DF76D8">
      <w:pPr>
        <w:rPr>
          <w:lang w:eastAsia="de-DE"/>
        </w:rPr>
      </w:pPr>
      <w:r w:rsidRPr="007C584D">
        <w:rPr>
          <w:lang w:eastAsia="de-DE"/>
        </w:rPr>
        <w:t xml:space="preserve">The software should provide views that can assist the user in interacting with the content. </w:t>
      </w:r>
    </w:p>
    <w:p w14:paraId="730FA6F0" w14:textId="6387FE87" w:rsidR="00297600" w:rsidRPr="007C584D" w:rsidRDefault="00297600" w:rsidP="00297600">
      <w:pPr>
        <w:pStyle w:val="Note"/>
        <w:rPr>
          <w:lang w:eastAsia="de-DE"/>
        </w:rPr>
      </w:pPr>
      <w:r w:rsidRPr="007C584D">
        <w:rPr>
          <w:lang w:eastAsia="de-DE"/>
        </w:rPr>
        <w:t>NOTE</w:t>
      </w:r>
      <w:r w:rsidR="003F41BB" w:rsidRPr="007C584D">
        <w:rPr>
          <w:lang w:eastAsia="de-DE"/>
        </w:rPr>
        <w:t xml:space="preserve"> 1</w:t>
      </w:r>
      <w:r w:rsidRPr="007C584D">
        <w:rPr>
          <w:lang w:eastAsia="de-DE"/>
        </w:rPr>
        <w:tab/>
        <w:t xml:space="preserve">Some useful views include: an outline view, a centralized view, a source view, and views showing the relationship </w:t>
      </w:r>
      <w:r w:rsidR="006F21A0" w:rsidRPr="007C584D">
        <w:rPr>
          <w:lang w:eastAsia="de-DE"/>
        </w:rPr>
        <w:t xml:space="preserve">between </w:t>
      </w:r>
      <w:r w:rsidR="00C73332" w:rsidRPr="007C584D">
        <w:rPr>
          <w:lang w:eastAsia="de-DE"/>
        </w:rPr>
        <w:t>or the</w:t>
      </w:r>
      <w:r w:rsidR="006F21A0" w:rsidRPr="007C584D">
        <w:rPr>
          <w:lang w:eastAsia="de-DE"/>
        </w:rPr>
        <w:t xml:space="preserve"> hierarchy of </w:t>
      </w:r>
      <w:r w:rsidR="00445CEB" w:rsidRPr="007C584D">
        <w:rPr>
          <w:lang w:eastAsia="de-DE"/>
        </w:rPr>
        <w:t>user-interface element</w:t>
      </w:r>
      <w:r w:rsidR="006F21A0" w:rsidRPr="007C584D">
        <w:rPr>
          <w:lang w:eastAsia="de-DE"/>
        </w:rPr>
        <w:t>s.</w:t>
      </w:r>
    </w:p>
    <w:p w14:paraId="5CA1D503" w14:textId="5E24F2A3" w:rsidR="006F21A0" w:rsidRPr="007C584D" w:rsidRDefault="00C73332" w:rsidP="00C73332">
      <w:pPr>
        <w:pStyle w:val="Note"/>
        <w:rPr>
          <w:lang w:eastAsia="de-DE"/>
        </w:rPr>
      </w:pPr>
      <w:r w:rsidRPr="007C584D">
        <w:rPr>
          <w:lang w:eastAsia="de-DE"/>
        </w:rPr>
        <w:t>NOTE</w:t>
      </w:r>
      <w:r w:rsidR="003F41BB" w:rsidRPr="007C584D">
        <w:rPr>
          <w:lang w:eastAsia="de-DE"/>
        </w:rPr>
        <w:t xml:space="preserve"> 2</w:t>
      </w:r>
      <w:r w:rsidRPr="007C584D">
        <w:rPr>
          <w:lang w:eastAsia="de-DE"/>
        </w:rPr>
        <w:tab/>
      </w:r>
      <w:r w:rsidR="006F21A0" w:rsidRPr="007C584D">
        <w:rPr>
          <w:lang w:eastAsia="de-DE"/>
        </w:rPr>
        <w:t>An outline view provides users with a navigable outline of the headings and other landmarks.</w:t>
      </w:r>
    </w:p>
    <w:p w14:paraId="03048EB3" w14:textId="61ACD393" w:rsidR="006F21A0" w:rsidRPr="007C584D" w:rsidRDefault="00C73332" w:rsidP="00C73332">
      <w:pPr>
        <w:pStyle w:val="Note"/>
        <w:rPr>
          <w:lang w:eastAsia="de-DE"/>
        </w:rPr>
      </w:pPr>
      <w:r w:rsidRPr="007C584D">
        <w:rPr>
          <w:lang w:eastAsia="de-DE"/>
        </w:rPr>
        <w:t>NOTE</w:t>
      </w:r>
      <w:r w:rsidR="003F41BB" w:rsidRPr="007C584D">
        <w:rPr>
          <w:lang w:eastAsia="de-DE"/>
        </w:rPr>
        <w:t xml:space="preserve"> 3</w:t>
      </w:r>
      <w:r w:rsidRPr="007C584D">
        <w:rPr>
          <w:lang w:eastAsia="de-DE"/>
        </w:rPr>
        <w:tab/>
        <w:t>A centralized view provides users with the knowledge of accessibility features and how to operate them.</w:t>
      </w:r>
    </w:p>
    <w:p w14:paraId="56BC98A6" w14:textId="4413E346" w:rsidR="00C73332" w:rsidRPr="007C584D" w:rsidRDefault="00C73332" w:rsidP="00C73332">
      <w:pPr>
        <w:pStyle w:val="Note"/>
        <w:rPr>
          <w:lang w:eastAsia="de-DE"/>
        </w:rPr>
      </w:pPr>
      <w:r w:rsidRPr="007C584D">
        <w:rPr>
          <w:lang w:eastAsia="de-DE"/>
        </w:rPr>
        <w:t>NOTE</w:t>
      </w:r>
      <w:r w:rsidR="003F41BB" w:rsidRPr="007C584D">
        <w:rPr>
          <w:lang w:eastAsia="de-DE"/>
        </w:rPr>
        <w:t xml:space="preserve"> 4</w:t>
      </w:r>
      <w:r w:rsidRPr="007C584D">
        <w:rPr>
          <w:lang w:eastAsia="de-DE"/>
        </w:rPr>
        <w:tab/>
        <w:t>A source view provides users with information on the intended content when the software is not able to properly render the content.</w:t>
      </w:r>
    </w:p>
    <w:p w14:paraId="008B4FA1" w14:textId="2182B668" w:rsidR="00C73332" w:rsidRPr="007C584D" w:rsidRDefault="00C73332" w:rsidP="00C73332">
      <w:pPr>
        <w:pStyle w:val="Note"/>
        <w:rPr>
          <w:lang w:eastAsia="de-DE"/>
        </w:rPr>
      </w:pPr>
      <w:r w:rsidRPr="007C584D">
        <w:rPr>
          <w:lang w:eastAsia="de-DE"/>
        </w:rPr>
        <w:t>NOTE</w:t>
      </w:r>
      <w:r w:rsidR="003F41BB" w:rsidRPr="007C584D">
        <w:rPr>
          <w:lang w:eastAsia="de-DE"/>
        </w:rPr>
        <w:t xml:space="preserve"> 5</w:t>
      </w:r>
      <w:r w:rsidRPr="007C584D">
        <w:rPr>
          <w:lang w:eastAsia="de-DE"/>
        </w:rPr>
        <w:tab/>
        <w:t xml:space="preserve">A view of the relationships between </w:t>
      </w:r>
      <w:r w:rsidR="00445CEB" w:rsidRPr="007C584D">
        <w:rPr>
          <w:lang w:eastAsia="de-DE"/>
        </w:rPr>
        <w:t>user-interface element</w:t>
      </w:r>
      <w:r w:rsidRPr="007C584D">
        <w:rPr>
          <w:lang w:eastAsia="de-DE"/>
        </w:rPr>
        <w:t xml:space="preserve">s helps users to understand the meaning of </w:t>
      </w:r>
      <w:r w:rsidR="00FD597E" w:rsidRPr="007C584D">
        <w:rPr>
          <w:lang w:eastAsia="de-DE"/>
        </w:rPr>
        <w:t xml:space="preserve">presented content, even if the </w:t>
      </w:r>
      <w:r w:rsidR="00445CEB" w:rsidRPr="007C584D">
        <w:rPr>
          <w:lang w:eastAsia="de-DE"/>
        </w:rPr>
        <w:t>user-interface element</w:t>
      </w:r>
      <w:r w:rsidR="00FD597E" w:rsidRPr="007C584D">
        <w:rPr>
          <w:lang w:eastAsia="de-DE"/>
        </w:rPr>
        <w:t>s are not presented adjacent to each other.</w:t>
      </w:r>
    </w:p>
    <w:p w14:paraId="5EA96900" w14:textId="4196BC1F" w:rsidR="00FD597E" w:rsidRPr="007C584D" w:rsidRDefault="00FD597E" w:rsidP="00FD597E">
      <w:pPr>
        <w:pStyle w:val="Note"/>
        <w:rPr>
          <w:lang w:eastAsia="de-DE"/>
        </w:rPr>
      </w:pPr>
      <w:r w:rsidRPr="007C584D">
        <w:rPr>
          <w:lang w:eastAsia="de-DE"/>
        </w:rPr>
        <w:t>NOTE</w:t>
      </w:r>
      <w:r w:rsidR="003F41BB" w:rsidRPr="007C584D">
        <w:rPr>
          <w:lang w:eastAsia="de-DE"/>
        </w:rPr>
        <w:t xml:space="preserve"> 6</w:t>
      </w:r>
      <w:r w:rsidRPr="007C584D">
        <w:rPr>
          <w:lang w:eastAsia="de-DE"/>
        </w:rPr>
        <w:tab/>
        <w:t xml:space="preserve">A view of the hierarchy of </w:t>
      </w:r>
      <w:r w:rsidR="00445CEB" w:rsidRPr="007C584D">
        <w:rPr>
          <w:lang w:eastAsia="de-DE"/>
        </w:rPr>
        <w:t>user-interface element</w:t>
      </w:r>
      <w:r w:rsidRPr="007C584D">
        <w:rPr>
          <w:lang w:eastAsia="de-DE"/>
        </w:rPr>
        <w:t>s helps users to understand how the user interface is structured.</w:t>
      </w:r>
    </w:p>
    <w:p w14:paraId="3C14591B" w14:textId="6AB2DD20" w:rsidR="006015C7" w:rsidRPr="007C584D" w:rsidRDefault="00FD597E" w:rsidP="00864881">
      <w:pPr>
        <w:pStyle w:val="Note"/>
        <w:rPr>
          <w:lang w:eastAsia="de-DE"/>
        </w:rPr>
      </w:pPr>
      <w:r w:rsidRPr="007C584D">
        <w:rPr>
          <w:lang w:eastAsia="de-DE"/>
        </w:rPr>
        <w:t>NOTE</w:t>
      </w:r>
      <w:r w:rsidR="003F41BB" w:rsidRPr="007C584D">
        <w:rPr>
          <w:lang w:eastAsia="de-DE"/>
        </w:rPr>
        <w:t xml:space="preserve"> 7</w:t>
      </w:r>
      <w:r w:rsidRPr="007C584D">
        <w:rPr>
          <w:lang w:eastAsia="de-DE"/>
        </w:rPr>
        <w:tab/>
        <w:t>UAAG 2.0 guidelines 1.9.1, 1.9.2, 1.10.1, 1.10.2</w:t>
      </w:r>
      <w:r w:rsidR="00D2666B" w:rsidRPr="007C584D">
        <w:rPr>
          <w:lang w:eastAsia="de-DE"/>
        </w:rPr>
        <w:t>, and</w:t>
      </w:r>
      <w:r w:rsidRPr="007C584D">
        <w:rPr>
          <w:lang w:eastAsia="de-DE"/>
        </w:rPr>
        <w:t xml:space="preserve"> </w:t>
      </w:r>
      <w:r w:rsidR="00D2666B" w:rsidRPr="007C584D">
        <w:rPr>
          <w:lang w:eastAsia="de-DE"/>
        </w:rPr>
        <w:t xml:space="preserve">3.2.5, </w:t>
      </w:r>
      <w:r w:rsidRPr="007C584D">
        <w:rPr>
          <w:lang w:eastAsia="de-DE"/>
        </w:rPr>
        <w:t>contain further information on this recommendation relating to Web User Agents.</w:t>
      </w:r>
    </w:p>
    <w:p w14:paraId="6199215D" w14:textId="33248A85" w:rsidR="002C47CC" w:rsidRPr="007C584D" w:rsidRDefault="006366AA" w:rsidP="002C47CC">
      <w:pPr>
        <w:pStyle w:val="Heading3"/>
        <w:rPr>
          <w:lang w:eastAsia="de-DE"/>
        </w:rPr>
      </w:pPr>
      <w:bookmarkStart w:id="221" w:name="_Toc179876640"/>
      <w:r w:rsidRPr="007C584D">
        <w:rPr>
          <w:lang w:eastAsia="de-DE"/>
        </w:rPr>
        <w:t xml:space="preserve">To </w:t>
      </w:r>
      <w:r w:rsidR="0010691B" w:rsidRPr="007C584D">
        <w:rPr>
          <w:lang w:eastAsia="de-DE"/>
        </w:rPr>
        <w:t>obtain and use unique names for every user interface component</w:t>
      </w:r>
      <w:bookmarkEnd w:id="221"/>
    </w:p>
    <w:p w14:paraId="33C3E01D" w14:textId="66F0E3BC" w:rsidR="00D5100C" w:rsidRPr="007C584D" w:rsidRDefault="006366AA" w:rsidP="00D5100C">
      <w:pPr>
        <w:pStyle w:val="Heading4"/>
        <w:rPr>
          <w:lang w:eastAsia="de-DE"/>
        </w:rPr>
      </w:pPr>
      <w:bookmarkStart w:id="222" w:name="_Hlk147222538"/>
      <w:r w:rsidRPr="007C584D">
        <w:rPr>
          <w:lang w:eastAsia="de-DE"/>
        </w:rPr>
        <w:t>P</w:t>
      </w:r>
      <w:r w:rsidR="00D5100C" w:rsidRPr="007C584D">
        <w:rPr>
          <w:lang w:eastAsia="de-DE"/>
        </w:rPr>
        <w:t>rovide unique names to organize and identify content</w:t>
      </w:r>
    </w:p>
    <w:bookmarkEnd w:id="222"/>
    <w:p w14:paraId="728D6E84" w14:textId="7CCB0215" w:rsidR="00D5100C" w:rsidRPr="007C584D" w:rsidRDefault="00D5100C" w:rsidP="00D5100C">
      <w:pPr>
        <w:rPr>
          <w:lang w:eastAsia="de-DE"/>
        </w:rPr>
      </w:pPr>
      <w:r w:rsidRPr="007C584D">
        <w:rPr>
          <w:lang w:eastAsia="de-DE"/>
        </w:rPr>
        <w:t>The software should provide unique names to identify and interact with the structure and components of the user interface.</w:t>
      </w:r>
    </w:p>
    <w:p w14:paraId="7CF6511A" w14:textId="16BBC6FD" w:rsidR="00D5100C" w:rsidRPr="007C584D" w:rsidRDefault="00D5100C" w:rsidP="00D5100C">
      <w:pPr>
        <w:pStyle w:val="Note"/>
        <w:rPr>
          <w:lang w:eastAsia="de-DE"/>
        </w:rPr>
      </w:pPr>
      <w:r w:rsidRPr="007C584D">
        <w:rPr>
          <w:lang w:eastAsia="de-DE"/>
        </w:rPr>
        <w:t>NOTE</w:t>
      </w:r>
      <w:r w:rsidR="003F41BB" w:rsidRPr="007C584D">
        <w:rPr>
          <w:lang w:eastAsia="de-DE"/>
        </w:rPr>
        <w:t xml:space="preserve"> 1</w:t>
      </w:r>
      <w:r w:rsidRPr="007C584D">
        <w:rPr>
          <w:lang w:eastAsia="de-DE"/>
        </w:rPr>
        <w:tab/>
        <w:t xml:space="preserve">This can include: titles for pages of content, headings for sections of the content, and labels for individual </w:t>
      </w:r>
      <w:r w:rsidR="00445CEB" w:rsidRPr="007C584D">
        <w:rPr>
          <w:lang w:eastAsia="de-DE"/>
        </w:rPr>
        <w:t>user-interface element</w:t>
      </w:r>
      <w:r w:rsidRPr="007C584D">
        <w:rPr>
          <w:lang w:eastAsia="de-DE"/>
        </w:rPr>
        <w:t>s.</w:t>
      </w:r>
    </w:p>
    <w:p w14:paraId="62C183D1" w14:textId="3D21A085" w:rsidR="00D5100C" w:rsidRPr="007C584D" w:rsidRDefault="00D5100C" w:rsidP="00D5100C">
      <w:pPr>
        <w:pStyle w:val="Note"/>
        <w:rPr>
          <w:lang w:eastAsia="de-DE"/>
        </w:rPr>
      </w:pPr>
      <w:r w:rsidRPr="007C584D">
        <w:rPr>
          <w:lang w:eastAsia="de-DE"/>
        </w:rPr>
        <w:t>NOTE</w:t>
      </w:r>
      <w:r w:rsidR="003F41BB" w:rsidRPr="007C584D">
        <w:rPr>
          <w:lang w:eastAsia="de-DE"/>
        </w:rPr>
        <w:t xml:space="preserve"> 2</w:t>
      </w:r>
      <w:r w:rsidRPr="007C584D">
        <w:rPr>
          <w:lang w:eastAsia="de-DE"/>
        </w:rPr>
        <w:tab/>
        <w:t>WCAG 2.2 guidelines 2.4.2, 2.4.6, 2.4.10, and 3.</w:t>
      </w:r>
      <w:r w:rsidR="007823F6" w:rsidRPr="007C584D">
        <w:rPr>
          <w:lang w:eastAsia="de-DE"/>
        </w:rPr>
        <w:t>3</w:t>
      </w:r>
      <w:r w:rsidRPr="007C584D">
        <w:rPr>
          <w:lang w:eastAsia="de-DE"/>
        </w:rPr>
        <w:t>.2 contain further information on this recommendation relating to Web Content.</w:t>
      </w:r>
    </w:p>
    <w:p w14:paraId="4AA1E711" w14:textId="36D32AD5" w:rsidR="002C47CC" w:rsidRPr="007C584D" w:rsidRDefault="002C47CC" w:rsidP="00652C0E">
      <w:pPr>
        <w:pStyle w:val="Heading4"/>
        <w:rPr>
          <w:lang w:eastAsia="de-DE"/>
        </w:rPr>
      </w:pPr>
      <w:r w:rsidRPr="007C584D">
        <w:rPr>
          <w:lang w:eastAsia="de-DE"/>
        </w:rPr>
        <w:t xml:space="preserve">Provide a name for each </w:t>
      </w:r>
      <w:r w:rsidR="00445CEB" w:rsidRPr="007C584D">
        <w:rPr>
          <w:lang w:eastAsia="de-DE"/>
        </w:rPr>
        <w:t>user-interface element</w:t>
      </w:r>
    </w:p>
    <w:p w14:paraId="402A61CD" w14:textId="66C6A820" w:rsidR="002C47CC" w:rsidRPr="007C584D" w:rsidRDefault="00A232D1" w:rsidP="002C47CC">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The software </w:t>
      </w:r>
      <w:r w:rsidR="00FC1EAE" w:rsidRPr="007C584D">
        <w:rPr>
          <w:rFonts w:asciiTheme="majorHAnsi" w:eastAsia="Cambria" w:hAnsiTheme="majorHAnsi" w:cs="Arial"/>
          <w:szCs w:val="22"/>
          <w:lang w:eastAsia="de-DE"/>
        </w:rPr>
        <w:t xml:space="preserve">should </w:t>
      </w:r>
      <w:r w:rsidR="002C47CC" w:rsidRPr="007C584D">
        <w:rPr>
          <w:rFonts w:asciiTheme="majorHAnsi" w:eastAsia="Cambria" w:hAnsiTheme="majorHAnsi" w:cs="Arial"/>
          <w:szCs w:val="22"/>
          <w:lang w:eastAsia="de-DE"/>
        </w:rPr>
        <w:t xml:space="preserve">associate an identifying name with every </w:t>
      </w:r>
      <w:r w:rsidR="00445CEB" w:rsidRPr="007C584D">
        <w:rPr>
          <w:rFonts w:asciiTheme="majorHAnsi" w:eastAsia="Cambria" w:hAnsiTheme="majorHAnsi" w:cs="Arial"/>
          <w:szCs w:val="22"/>
          <w:lang w:eastAsia="de-DE"/>
        </w:rPr>
        <w:t>user-interface element</w:t>
      </w:r>
      <w:r w:rsidR="002C47CC" w:rsidRPr="007C584D">
        <w:rPr>
          <w:rFonts w:asciiTheme="majorHAnsi" w:eastAsia="Cambria" w:hAnsiTheme="majorHAnsi" w:cs="Arial"/>
          <w:szCs w:val="22"/>
          <w:lang w:eastAsia="de-DE"/>
        </w:rPr>
        <w:t xml:space="preserve"> except where the name would be redundant.</w:t>
      </w:r>
    </w:p>
    <w:p w14:paraId="34F6BB28" w14:textId="482EE48B" w:rsidR="002C47CC" w:rsidRPr="007C584D" w:rsidRDefault="002C47CC" w:rsidP="002C47CC">
      <w:pPr>
        <w:pStyle w:val="Note"/>
        <w:rPr>
          <w:lang w:eastAsia="de-DE"/>
        </w:rPr>
      </w:pPr>
      <w:r w:rsidRPr="007C584D">
        <w:rPr>
          <w:lang w:eastAsia="de-DE"/>
        </w:rPr>
        <w:t>NOTE 1</w:t>
      </w:r>
      <w:r w:rsidRPr="007C584D">
        <w:rPr>
          <w:lang w:eastAsia="de-DE"/>
        </w:rPr>
        <w:tab/>
        <w:t xml:space="preserve">A name conveys the identity of the </w:t>
      </w:r>
      <w:r w:rsidR="00445CEB" w:rsidRPr="007C584D">
        <w:rPr>
          <w:lang w:eastAsia="de-DE"/>
        </w:rPr>
        <w:t>user-interface element</w:t>
      </w:r>
      <w:r w:rsidRPr="007C584D">
        <w:rPr>
          <w:lang w:eastAsia="de-DE"/>
        </w:rPr>
        <w:t xml:space="preserve"> to the user. It complements the role attribute that tells an element’s function (such as that it acts as a push button) and the description attribute that summarizes the element’s visual appearance.</w:t>
      </w:r>
    </w:p>
    <w:p w14:paraId="7876C485" w14:textId="77777777" w:rsidR="002C47CC" w:rsidRPr="007C584D" w:rsidRDefault="002C47CC" w:rsidP="002C47CC">
      <w:pPr>
        <w:pStyle w:val="Example"/>
        <w:rPr>
          <w:lang w:eastAsia="de-DE"/>
        </w:rPr>
      </w:pPr>
      <w:r w:rsidRPr="007C584D">
        <w:rPr>
          <w:lang w:eastAsia="de-DE"/>
        </w:rPr>
        <w:t>EXAMPLE 1</w:t>
      </w:r>
      <w:r w:rsidRPr="007C584D">
        <w:rPr>
          <w:lang w:eastAsia="de-DE"/>
        </w:rPr>
        <w:tab/>
        <w:t>The application provides a label showing the name “File name” for a static text field that shows the name of the file being described in the fields below.</w:t>
      </w:r>
    </w:p>
    <w:p w14:paraId="7F5E1E18" w14:textId="77777777" w:rsidR="002C47CC" w:rsidRPr="007C584D" w:rsidRDefault="002C47CC" w:rsidP="002C47CC">
      <w:pPr>
        <w:pStyle w:val="Example"/>
        <w:rPr>
          <w:lang w:eastAsia="de-DE"/>
        </w:rPr>
      </w:pPr>
      <w:r w:rsidRPr="007C584D">
        <w:rPr>
          <w:lang w:eastAsia="de-DE"/>
        </w:rPr>
        <w:t>EXAMPLE 2</w:t>
      </w:r>
      <w:r w:rsidRPr="007C584D">
        <w:rPr>
          <w:lang w:eastAsia="de-DE"/>
        </w:rPr>
        <w:tab/>
        <w:t>Dialog boxes or windows have meaningful names, so that a user who is hearing rather than seeing the screen gets appropriate contextual information.</w:t>
      </w:r>
    </w:p>
    <w:p w14:paraId="58B5819E" w14:textId="5B7D43DD" w:rsidR="002C47CC" w:rsidRPr="007C584D" w:rsidRDefault="002C47CC" w:rsidP="002C47CC">
      <w:pPr>
        <w:pStyle w:val="Note"/>
        <w:rPr>
          <w:lang w:eastAsia="de-DE"/>
        </w:rPr>
      </w:pPr>
      <w:r w:rsidRPr="007C584D">
        <w:rPr>
          <w:lang w:eastAsia="de-DE"/>
        </w:rPr>
        <w:t>NOTE 2</w:t>
      </w:r>
      <w:r w:rsidRPr="007C584D">
        <w:rPr>
          <w:lang w:eastAsia="de-DE"/>
        </w:rPr>
        <w:tab/>
        <w:t xml:space="preserve">If some names are missing, assistive technology might be unable to sufficiently identify or operate the </w:t>
      </w:r>
      <w:r w:rsidR="00445CEB" w:rsidRPr="007C584D">
        <w:rPr>
          <w:rFonts w:ascii="Arial" w:eastAsia="Cambria" w:hAnsi="Arial" w:cs="Arial"/>
          <w:lang w:eastAsia="de-DE"/>
        </w:rPr>
        <w:t>user-interface element</w:t>
      </w:r>
      <w:r w:rsidRPr="007C584D">
        <w:rPr>
          <w:rFonts w:ascii="Arial" w:eastAsia="Cambria" w:hAnsi="Arial" w:cs="Arial"/>
          <w:lang w:eastAsia="de-DE"/>
        </w:rPr>
        <w:t>s for the user.</w:t>
      </w:r>
    </w:p>
    <w:p w14:paraId="463A70D3" w14:textId="1CA4366F" w:rsidR="002C47CC" w:rsidRPr="007C584D" w:rsidRDefault="002C47CC" w:rsidP="002C47CC">
      <w:pPr>
        <w:pStyle w:val="Note"/>
        <w:rPr>
          <w:lang w:eastAsia="de-DE"/>
        </w:rPr>
      </w:pPr>
      <w:r w:rsidRPr="007C584D">
        <w:rPr>
          <w:lang w:eastAsia="de-DE"/>
        </w:rPr>
        <w:t>NOTE 3</w:t>
      </w:r>
      <w:r w:rsidRPr="007C584D">
        <w:rPr>
          <w:lang w:eastAsia="de-DE"/>
        </w:rPr>
        <w:tab/>
        <w:t xml:space="preserve">Names would be redundant for </w:t>
      </w:r>
      <w:r w:rsidR="00445CEB" w:rsidRPr="007C584D">
        <w:rPr>
          <w:lang w:eastAsia="de-DE"/>
        </w:rPr>
        <w:t>user-interface element</w:t>
      </w:r>
      <w:r w:rsidRPr="007C584D">
        <w:rPr>
          <w:lang w:eastAsia="de-DE"/>
        </w:rPr>
        <w:t>s whose entire informational content is already conveyed by their role attribute (such as a horizontal rule), static text elements that serve to name other elements, and elements that only serve as an integral portion of a parent element (such as the rectangular border around a button).</w:t>
      </w:r>
    </w:p>
    <w:p w14:paraId="4B07341B" w14:textId="77777777" w:rsidR="002C47CC" w:rsidRPr="007C584D" w:rsidRDefault="002C47CC" w:rsidP="002C47CC">
      <w:pPr>
        <w:pStyle w:val="Example"/>
        <w:rPr>
          <w:lang w:eastAsia="de-DE"/>
        </w:rPr>
      </w:pPr>
      <w:r w:rsidRPr="007C584D">
        <w:rPr>
          <w:lang w:eastAsia="de-DE"/>
        </w:rPr>
        <w:t>EXAMPLE 3</w:t>
      </w:r>
      <w:r w:rsidRPr="007C584D">
        <w:rPr>
          <w:lang w:eastAsia="de-DE"/>
        </w:rPr>
        <w:tab/>
        <w:t>The software does not need to provide a name for a static text field that says “Last name:” and serves to identify text box that follows it, as that string would be exposed using the field’s value attribute.</w:t>
      </w:r>
    </w:p>
    <w:p w14:paraId="6E66C766" w14:textId="77777777" w:rsidR="002C47CC" w:rsidRPr="007C584D" w:rsidRDefault="002C47CC" w:rsidP="002C47CC">
      <w:pPr>
        <w:pStyle w:val="Example"/>
        <w:rPr>
          <w:lang w:eastAsia="de-DE"/>
        </w:rPr>
      </w:pPr>
      <w:r w:rsidRPr="007C584D">
        <w:rPr>
          <w:lang w:eastAsia="de-DE"/>
        </w:rPr>
        <w:t>EXAMPLE 4</w:t>
      </w:r>
      <w:r w:rsidRPr="007C584D">
        <w:rPr>
          <w:lang w:eastAsia="de-DE"/>
        </w:rPr>
        <w:tab/>
        <w:t>When a script or object hosted within a Web browser attempts to set the window’s title to a string that is already used by another of the browser’s windows, the browser modifies this string to be unique.</w:t>
      </w:r>
    </w:p>
    <w:p w14:paraId="77FC7ADA" w14:textId="77777777" w:rsidR="002C47CC" w:rsidRPr="007C584D" w:rsidRDefault="002C47CC" w:rsidP="002C47CC">
      <w:pPr>
        <w:pStyle w:val="Note"/>
        <w:rPr>
          <w:lang w:eastAsia="de-DE"/>
        </w:rPr>
      </w:pPr>
      <w:r w:rsidRPr="007C584D">
        <w:rPr>
          <w:lang w:eastAsia="de-DE"/>
        </w:rPr>
        <w:t>NOTE 4</w:t>
      </w:r>
      <w:r w:rsidRPr="007C584D">
        <w:rPr>
          <w:lang w:eastAsia="de-DE"/>
        </w:rPr>
        <w:tab/>
        <w:t>In some cases, the name will be displayed visibly, but in other cases it will only be provided programmatically for use by assistive technology.</w:t>
      </w:r>
    </w:p>
    <w:p w14:paraId="2C02057E" w14:textId="77777777" w:rsidR="002C47CC" w:rsidRPr="007C584D" w:rsidRDefault="002C47CC" w:rsidP="002C47CC">
      <w:pPr>
        <w:pStyle w:val="Example"/>
        <w:rPr>
          <w:lang w:eastAsia="de-DE"/>
        </w:rPr>
      </w:pPr>
      <w:r w:rsidRPr="007C584D">
        <w:rPr>
          <w:lang w:eastAsia="de-DE"/>
        </w:rPr>
        <w:t>EXAMPLE 5</w:t>
      </w:r>
      <w:r w:rsidRPr="007C584D">
        <w:rPr>
          <w:lang w:eastAsia="de-DE"/>
        </w:rPr>
        <w:tab/>
        <w:t>A control is listed in the product documentation as “the Print button”; therefore, its identifying name in the software is “Print” (regardless of whether the word “Print” appears on the visual representation of the button or not).</w:t>
      </w:r>
    </w:p>
    <w:p w14:paraId="649975D5" w14:textId="1E1D8F94" w:rsidR="002C47CC" w:rsidRPr="007C584D" w:rsidRDefault="002C47CC" w:rsidP="002C47CC">
      <w:pPr>
        <w:pStyle w:val="Note"/>
        <w:rPr>
          <w:lang w:eastAsia="de-DE"/>
        </w:rPr>
      </w:pPr>
      <w:r w:rsidRPr="007C584D">
        <w:rPr>
          <w:lang w:eastAsia="de-DE"/>
        </w:rPr>
        <w:t>NOTE 5</w:t>
      </w:r>
      <w:r w:rsidRPr="007C584D">
        <w:rPr>
          <w:lang w:eastAsia="de-DE"/>
        </w:rPr>
        <w:tab/>
        <w:t xml:space="preserve">Such elements can be containers that serve to group one or more sub-elements. In a typical graphical user interface, examples of </w:t>
      </w:r>
      <w:bookmarkStart w:id="223" w:name="_Hlk119749214"/>
      <w:r w:rsidR="00445CEB" w:rsidRPr="007C584D">
        <w:rPr>
          <w:lang w:eastAsia="de-DE"/>
        </w:rPr>
        <w:t>user-interface element</w:t>
      </w:r>
      <w:r w:rsidRPr="007C584D">
        <w:rPr>
          <w:lang w:eastAsia="de-DE"/>
        </w:rPr>
        <w:t xml:space="preserve">s </w:t>
      </w:r>
      <w:bookmarkEnd w:id="223"/>
      <w:r w:rsidRPr="007C584D">
        <w:rPr>
          <w:lang w:eastAsia="de-DE"/>
        </w:rPr>
        <w:t xml:space="preserve">include basic elements such as window title bars, menu items, push buttons, images, text labels and editable text fields; while examples of containers include windows, list boxes, grouping boxes, menu bars, menus, groups of </w:t>
      </w:r>
      <w:r w:rsidR="0076032F" w:rsidRPr="007C584D">
        <w:rPr>
          <w:lang w:eastAsia="de-DE"/>
        </w:rPr>
        <w:t>mutually exclusive</w:t>
      </w:r>
      <w:r w:rsidRPr="007C584D">
        <w:rPr>
          <w:lang w:eastAsia="de-DE"/>
        </w:rPr>
        <w:t xml:space="preserve"> option buttons, and compound images that are made up of several smaller images. In a typical audio user interface, examples of interactive </w:t>
      </w:r>
      <w:r w:rsidR="00445CEB" w:rsidRPr="007C584D">
        <w:rPr>
          <w:lang w:eastAsia="de-DE"/>
        </w:rPr>
        <w:t>user-interface element</w:t>
      </w:r>
      <w:r w:rsidRPr="007C584D">
        <w:rPr>
          <w:lang w:eastAsia="de-DE"/>
        </w:rPr>
        <w:t>s include menus, menu items, messages, prompt tones and pauses.</w:t>
      </w:r>
    </w:p>
    <w:p w14:paraId="6E4A5C05" w14:textId="4A9DD520" w:rsidR="002C47CC" w:rsidRPr="007C584D" w:rsidRDefault="002C47CC" w:rsidP="002C47CC">
      <w:pPr>
        <w:pStyle w:val="Example"/>
        <w:rPr>
          <w:lang w:eastAsia="de-DE"/>
        </w:rPr>
      </w:pPr>
      <w:r w:rsidRPr="007C584D">
        <w:rPr>
          <w:lang w:eastAsia="de-DE"/>
        </w:rPr>
        <w:t>EXAMPLE 6</w:t>
      </w:r>
      <w:r w:rsidRPr="007C584D">
        <w:rPr>
          <w:lang w:eastAsia="de-DE"/>
        </w:rPr>
        <w:tab/>
        <w:t xml:space="preserve">Compound </w:t>
      </w:r>
      <w:r w:rsidR="00445CEB" w:rsidRPr="007C584D">
        <w:rPr>
          <w:lang w:eastAsia="de-DE"/>
        </w:rPr>
        <w:t>user-interface element</w:t>
      </w:r>
      <w:r w:rsidRPr="007C584D">
        <w:rPr>
          <w:lang w:eastAsia="de-DE"/>
        </w:rPr>
        <w:t xml:space="preserve">s that consist of a collection of other </w:t>
      </w:r>
      <w:r w:rsidR="00445CEB" w:rsidRPr="007C584D">
        <w:rPr>
          <w:lang w:eastAsia="de-DE"/>
        </w:rPr>
        <w:t>user-interface element</w:t>
      </w:r>
      <w:r w:rsidRPr="007C584D">
        <w:rPr>
          <w:lang w:eastAsia="de-DE"/>
        </w:rPr>
        <w:t>s have a group name. A Web page image composed of a series of smaller image files provides a group name (“Construction site”) in addition to the names of the individual component images (“building”, “bulldozer”, “dump truck”, “crane”, etc.).</w:t>
      </w:r>
    </w:p>
    <w:p w14:paraId="35B91E62" w14:textId="3CCD8C04" w:rsidR="002C47CC" w:rsidRPr="007C584D" w:rsidRDefault="002C47CC" w:rsidP="00652C0E">
      <w:pPr>
        <w:pStyle w:val="Heading4"/>
        <w:rPr>
          <w:lang w:eastAsia="de-DE"/>
        </w:rPr>
      </w:pPr>
      <w:bookmarkStart w:id="224" w:name="_Hlk165126321"/>
      <w:r w:rsidRPr="007C584D">
        <w:rPr>
          <w:lang w:eastAsia="de-DE"/>
        </w:rPr>
        <w:t>Provide meaningful names</w:t>
      </w:r>
    </w:p>
    <w:bookmarkEnd w:id="224"/>
    <w:p w14:paraId="19CF651A" w14:textId="14CE64F1" w:rsidR="002C47CC" w:rsidRPr="007C584D" w:rsidRDefault="002C47CC" w:rsidP="002C47CC">
      <w:pPr>
        <w:pStyle w:val="ListNumber"/>
        <w:numPr>
          <w:ilvl w:val="0"/>
          <w:numId w:val="39"/>
        </w:numPr>
        <w:rPr>
          <w:lang w:eastAsia="de-DE"/>
        </w:rPr>
      </w:pPr>
      <w:r w:rsidRPr="007C584D">
        <w:rPr>
          <w:lang w:eastAsia="de-DE"/>
        </w:rPr>
        <w:t xml:space="preserve">Names of </w:t>
      </w:r>
      <w:r w:rsidR="00445CEB" w:rsidRPr="007C584D">
        <w:rPr>
          <w:lang w:eastAsia="de-DE"/>
        </w:rPr>
        <w:t>user-interface element</w:t>
      </w:r>
      <w:r w:rsidRPr="007C584D">
        <w:rPr>
          <w:lang w:eastAsia="de-DE"/>
        </w:rPr>
        <w:t>s should be comprised of natural language words that are meaningful to the intended users.</w:t>
      </w:r>
    </w:p>
    <w:p w14:paraId="44666592" w14:textId="77777777" w:rsidR="002C47CC" w:rsidRPr="007C584D" w:rsidRDefault="002C47CC" w:rsidP="002C47CC">
      <w:pPr>
        <w:pStyle w:val="Note"/>
        <w:ind w:left="400"/>
        <w:rPr>
          <w:lang w:eastAsia="de-DE"/>
        </w:rPr>
      </w:pPr>
      <w:r w:rsidRPr="007C584D">
        <w:rPr>
          <w:lang w:eastAsia="de-DE"/>
        </w:rPr>
        <w:t>NOTE 1</w:t>
      </w:r>
      <w:r w:rsidRPr="007C584D">
        <w:rPr>
          <w:lang w:eastAsia="de-DE"/>
        </w:rPr>
        <w:tab/>
        <w:t>This means that each word in the name would occur in a standard dictionary or in electronic documentation for end-users included with the software.</w:t>
      </w:r>
    </w:p>
    <w:p w14:paraId="275364B0" w14:textId="0E767AC9" w:rsidR="002C47CC" w:rsidRPr="007C584D" w:rsidRDefault="002C47CC" w:rsidP="002C47CC">
      <w:pPr>
        <w:pStyle w:val="Note"/>
        <w:ind w:left="400"/>
        <w:rPr>
          <w:lang w:eastAsia="de-DE"/>
        </w:rPr>
      </w:pPr>
      <w:r w:rsidRPr="007C584D">
        <w:rPr>
          <w:lang w:eastAsia="de-DE"/>
        </w:rPr>
        <w:t>NOTE 2</w:t>
      </w:r>
      <w:r w:rsidRPr="007C584D">
        <w:rPr>
          <w:lang w:eastAsia="de-DE"/>
        </w:rPr>
        <w:tab/>
        <w:t xml:space="preserve">The names are most useful when they are the primary name by which the software, its documentation and its users refer to the element, and do not contain the type or status of the </w:t>
      </w:r>
      <w:r w:rsidR="00445CEB" w:rsidRPr="007C584D">
        <w:rPr>
          <w:lang w:eastAsia="de-DE"/>
        </w:rPr>
        <w:t>user-interface element</w:t>
      </w:r>
      <w:r w:rsidRPr="007C584D">
        <w:rPr>
          <w:lang w:eastAsia="de-DE"/>
        </w:rPr>
        <w:t>.</w:t>
      </w:r>
    </w:p>
    <w:p w14:paraId="454A74D3" w14:textId="77777777" w:rsidR="002C47CC" w:rsidRPr="007C584D" w:rsidRDefault="002C47CC" w:rsidP="002C47CC">
      <w:pPr>
        <w:pStyle w:val="Example"/>
        <w:ind w:left="400"/>
        <w:rPr>
          <w:lang w:eastAsia="de-DE"/>
        </w:rPr>
      </w:pPr>
      <w:r w:rsidRPr="007C584D">
        <w:rPr>
          <w:lang w:eastAsia="de-DE"/>
        </w:rPr>
        <w:t>EXAMPLE 1</w:t>
      </w:r>
      <w:r w:rsidRPr="007C584D">
        <w:rPr>
          <w:lang w:eastAsia="de-DE"/>
        </w:rPr>
        <w:tab/>
        <w:t>The name of a checkbox is “Gender” and not “Gender checkbox.”</w:t>
      </w:r>
    </w:p>
    <w:p w14:paraId="2E5E12F6" w14:textId="22380766" w:rsidR="00036A0A" w:rsidRPr="007C584D" w:rsidRDefault="00445CEB" w:rsidP="00036A0A">
      <w:pPr>
        <w:pStyle w:val="ListNumber"/>
        <w:numPr>
          <w:ilvl w:val="0"/>
          <w:numId w:val="38"/>
        </w:numPr>
        <w:rPr>
          <w:lang w:eastAsia="de-DE"/>
        </w:rPr>
      </w:pPr>
      <w:r w:rsidRPr="007C584D">
        <w:rPr>
          <w:lang w:eastAsia="de-DE"/>
        </w:rPr>
        <w:t>User-interface element</w:t>
      </w:r>
      <w:r w:rsidR="002C47CC" w:rsidRPr="007C584D">
        <w:rPr>
          <w:lang w:eastAsia="de-DE"/>
        </w:rPr>
        <w:t>s that represent a real entity (such as a documents, location or person) may be provided with the name of that entity even if the name is too lengthy or cryptic to be read easily.</w:t>
      </w:r>
    </w:p>
    <w:p w14:paraId="25748B70" w14:textId="5A80AA72" w:rsidR="00036A0A" w:rsidRPr="007C584D" w:rsidRDefault="00036A0A" w:rsidP="00036A0A">
      <w:pPr>
        <w:pStyle w:val="Note"/>
        <w:ind w:left="400"/>
        <w:rPr>
          <w:lang w:eastAsia="de-DE"/>
        </w:rPr>
      </w:pPr>
      <w:r w:rsidRPr="007C584D">
        <w:rPr>
          <w:lang w:eastAsia="de-DE"/>
        </w:rPr>
        <w:t>NOTE 3</w:t>
      </w:r>
      <w:r w:rsidRPr="007C584D">
        <w:rPr>
          <w:lang w:eastAsia="de-DE"/>
        </w:rPr>
        <w:tab/>
        <w:t>Meaningful unique link names can help the user decide whether or not to follow the link.</w:t>
      </w:r>
    </w:p>
    <w:p w14:paraId="41FF4D1B" w14:textId="79EA5F18" w:rsidR="006E7895" w:rsidRPr="007C584D" w:rsidRDefault="006E7895" w:rsidP="002C47CC">
      <w:pPr>
        <w:pStyle w:val="ListNumber"/>
        <w:numPr>
          <w:ilvl w:val="0"/>
          <w:numId w:val="38"/>
        </w:numPr>
        <w:rPr>
          <w:lang w:eastAsia="de-DE"/>
        </w:rPr>
      </w:pPr>
      <w:r w:rsidRPr="007C584D">
        <w:rPr>
          <w:lang w:eastAsia="de-DE"/>
        </w:rPr>
        <w:t xml:space="preserve">Visible text labels of user-interface elements </w:t>
      </w:r>
      <w:r w:rsidR="00036A0A" w:rsidRPr="007C584D">
        <w:rPr>
          <w:lang w:eastAsia="de-DE"/>
        </w:rPr>
        <w:t>should be</w:t>
      </w:r>
      <w:r w:rsidRPr="007C584D">
        <w:rPr>
          <w:lang w:eastAsia="de-DE"/>
        </w:rPr>
        <w:t xml:space="preserve"> consistent with the accessible name that is used by assistive technologies.</w:t>
      </w:r>
    </w:p>
    <w:p w14:paraId="542624F7" w14:textId="7FEC14A4" w:rsidR="002C47CC" w:rsidRPr="007C584D" w:rsidRDefault="002C47CC" w:rsidP="002C47CC">
      <w:pPr>
        <w:pStyle w:val="Example"/>
        <w:ind w:left="400"/>
        <w:rPr>
          <w:lang w:eastAsia="de-DE"/>
        </w:rPr>
      </w:pPr>
      <w:r w:rsidRPr="007C584D">
        <w:rPr>
          <w:lang w:eastAsia="de-DE"/>
        </w:rPr>
        <w:t>EXAMPLE 2</w:t>
      </w:r>
      <w:r w:rsidRPr="007C584D">
        <w:rPr>
          <w:lang w:eastAsia="de-DE"/>
        </w:rPr>
        <w:tab/>
        <w:t xml:space="preserve">A control is listed in the product documentation as “the Print button”; </w:t>
      </w:r>
      <w:r w:rsidR="00210FCD" w:rsidRPr="007C584D">
        <w:rPr>
          <w:lang w:eastAsia="de-DE"/>
        </w:rPr>
        <w:t>therefore,</w:t>
      </w:r>
      <w:r w:rsidRPr="007C584D">
        <w:rPr>
          <w:lang w:eastAsia="de-DE"/>
        </w:rPr>
        <w:t xml:space="preserve"> its identifying name in the software is “Print” (regardless of whether the word “Print” appears on the visual representation of the button or not).</w:t>
      </w:r>
    </w:p>
    <w:p w14:paraId="5664F94A" w14:textId="6ADA0B62" w:rsidR="002C47CC" w:rsidRPr="007C584D" w:rsidRDefault="002C47CC" w:rsidP="002C47CC">
      <w:pPr>
        <w:pStyle w:val="Example"/>
        <w:ind w:left="400"/>
        <w:rPr>
          <w:lang w:eastAsia="de-DE"/>
        </w:rPr>
      </w:pPr>
      <w:r w:rsidRPr="007C584D">
        <w:rPr>
          <w:lang w:eastAsia="de-DE"/>
        </w:rPr>
        <w:t>EXAMPLE 3</w:t>
      </w:r>
      <w:r w:rsidRPr="007C584D">
        <w:rPr>
          <w:lang w:eastAsia="de-DE"/>
        </w:rPr>
        <w:tab/>
        <w:t>Dialog boxes or windows have meaningful names, so that a user who is using speech output</w:t>
      </w:r>
      <w:r w:rsidR="006E7895" w:rsidRPr="007C584D">
        <w:rPr>
          <w:lang w:eastAsia="de-DE"/>
        </w:rPr>
        <w:t>,</w:t>
      </w:r>
      <w:r w:rsidRPr="007C584D">
        <w:rPr>
          <w:lang w:eastAsia="de-DE"/>
        </w:rPr>
        <w:t xml:space="preserve"> </w:t>
      </w:r>
      <w:r w:rsidR="006E7895" w:rsidRPr="007C584D">
        <w:rPr>
          <w:lang w:eastAsia="de-DE"/>
        </w:rPr>
        <w:t>rather than</w:t>
      </w:r>
      <w:r w:rsidRPr="007C584D">
        <w:rPr>
          <w:lang w:eastAsia="de-DE"/>
        </w:rPr>
        <w:t xml:space="preserve"> see</w:t>
      </w:r>
      <w:r w:rsidR="006E7895" w:rsidRPr="007C584D">
        <w:rPr>
          <w:lang w:eastAsia="de-DE"/>
        </w:rPr>
        <w:t>ing</w:t>
      </w:r>
      <w:r w:rsidRPr="007C584D">
        <w:rPr>
          <w:lang w:eastAsia="de-DE"/>
        </w:rPr>
        <w:t xml:space="preserve"> the screen</w:t>
      </w:r>
      <w:r w:rsidR="006E7895" w:rsidRPr="007C584D">
        <w:rPr>
          <w:lang w:eastAsia="de-DE"/>
        </w:rPr>
        <w:t>,</w:t>
      </w:r>
      <w:r w:rsidRPr="007C584D">
        <w:rPr>
          <w:lang w:eastAsia="de-DE"/>
        </w:rPr>
        <w:t xml:space="preserve"> gets appropriate contextual information.</w:t>
      </w:r>
    </w:p>
    <w:p w14:paraId="77061169" w14:textId="559FF528" w:rsidR="00036A0A" w:rsidRPr="007C584D" w:rsidRDefault="00036A0A" w:rsidP="00036A0A">
      <w:pPr>
        <w:pStyle w:val="ListNumber"/>
        <w:numPr>
          <w:ilvl w:val="0"/>
          <w:numId w:val="38"/>
        </w:numPr>
        <w:rPr>
          <w:lang w:eastAsia="de-DE"/>
        </w:rPr>
      </w:pPr>
      <w:r w:rsidRPr="007C584D">
        <w:rPr>
          <w:lang w:eastAsia="de-DE"/>
        </w:rPr>
        <w:t>Names may use terms that are specific to a particular task domain, if they have established meanings for the intended users.</w:t>
      </w:r>
    </w:p>
    <w:p w14:paraId="3819CBA6" w14:textId="72015B72" w:rsidR="00906DE5" w:rsidRPr="007C584D" w:rsidRDefault="00906DE5" w:rsidP="00864881">
      <w:pPr>
        <w:pStyle w:val="Note"/>
        <w:rPr>
          <w:lang w:eastAsia="de-DE"/>
        </w:rPr>
      </w:pPr>
      <w:r w:rsidRPr="007C584D">
        <w:rPr>
          <w:lang w:eastAsia="de-DE"/>
        </w:rPr>
        <w:t>NOTE 4</w:t>
      </w:r>
      <w:r w:rsidRPr="007C584D">
        <w:rPr>
          <w:lang w:eastAsia="de-DE"/>
        </w:rPr>
        <w:tab/>
        <w:t>WCAG 2.2 guidelines 2.4.4 and 2.4.9 contain further information on this recommendation relating to Web Content.</w:t>
      </w:r>
    </w:p>
    <w:p w14:paraId="7ABC5DDA" w14:textId="5C8467AE" w:rsidR="002C47CC" w:rsidRPr="007C584D" w:rsidRDefault="002C47CC" w:rsidP="00652C0E">
      <w:pPr>
        <w:pStyle w:val="Heading4"/>
        <w:rPr>
          <w:lang w:eastAsia="de-DE"/>
        </w:rPr>
      </w:pPr>
      <w:bookmarkStart w:id="225" w:name="_Hlk165126459"/>
      <w:r w:rsidRPr="007C584D">
        <w:rPr>
          <w:lang w:eastAsia="de-DE"/>
        </w:rPr>
        <w:t>Provide unique names within context</w:t>
      </w:r>
    </w:p>
    <w:bookmarkEnd w:id="225"/>
    <w:p w14:paraId="27696976" w14:textId="195B6B72" w:rsidR="002C47CC" w:rsidRPr="007C584D" w:rsidRDefault="002C47CC" w:rsidP="002C47CC">
      <w:pPr>
        <w:pStyle w:val="ListNumber"/>
        <w:numPr>
          <w:ilvl w:val="0"/>
          <w:numId w:val="40"/>
        </w:numPr>
        <w:rPr>
          <w:lang w:eastAsia="de-DE"/>
        </w:rPr>
      </w:pPr>
      <w:r w:rsidRPr="007C584D">
        <w:rPr>
          <w:lang w:eastAsia="de-DE"/>
        </w:rPr>
        <w:t xml:space="preserve">Each name of a </w:t>
      </w:r>
      <w:r w:rsidR="00445CEB" w:rsidRPr="007C584D">
        <w:rPr>
          <w:lang w:eastAsia="de-DE"/>
        </w:rPr>
        <w:t>user-interface element</w:t>
      </w:r>
      <w:r w:rsidRPr="007C584D">
        <w:rPr>
          <w:lang w:eastAsia="de-DE"/>
        </w:rPr>
        <w:t xml:space="preserve"> specified by software developers should be unique within its context.</w:t>
      </w:r>
    </w:p>
    <w:p w14:paraId="11FF91B0" w14:textId="77777777" w:rsidR="002C47CC" w:rsidRPr="007C584D" w:rsidRDefault="002C47CC" w:rsidP="002C47CC">
      <w:pPr>
        <w:pStyle w:val="Note"/>
        <w:ind w:left="400"/>
        <w:rPr>
          <w:lang w:eastAsia="de-DE"/>
        </w:rPr>
      </w:pPr>
      <w:r w:rsidRPr="007C584D">
        <w:rPr>
          <w:lang w:eastAsia="de-DE"/>
        </w:rPr>
        <w:t>NOTE 1</w:t>
      </w:r>
      <w:r w:rsidRPr="007C584D">
        <w:rPr>
          <w:lang w:eastAsia="de-DE"/>
        </w:rPr>
        <w:tab/>
        <w:t>Users will not be able to use the name to identify an element if several elements have the same name within the same context.</w:t>
      </w:r>
    </w:p>
    <w:p w14:paraId="1484BACC" w14:textId="2064BA3D" w:rsidR="002C47CC" w:rsidRPr="007C584D" w:rsidRDefault="002C47CC" w:rsidP="002C47CC">
      <w:pPr>
        <w:pStyle w:val="Note"/>
        <w:ind w:left="400"/>
        <w:rPr>
          <w:lang w:eastAsia="de-DE"/>
        </w:rPr>
      </w:pPr>
      <w:r w:rsidRPr="007C584D">
        <w:rPr>
          <w:lang w:eastAsia="de-DE"/>
        </w:rPr>
        <w:t>NOTE 2</w:t>
      </w:r>
      <w:r w:rsidRPr="007C584D">
        <w:rPr>
          <w:lang w:eastAsia="de-DE"/>
        </w:rPr>
        <w:tab/>
        <w:t xml:space="preserve">A name is considered unique if no other </w:t>
      </w:r>
      <w:r w:rsidR="00445CEB" w:rsidRPr="007C584D">
        <w:rPr>
          <w:lang w:eastAsia="de-DE"/>
        </w:rPr>
        <w:t>user-interface element</w:t>
      </w:r>
      <w:r w:rsidRPr="007C584D">
        <w:rPr>
          <w:lang w:eastAsia="de-DE"/>
        </w:rPr>
        <w:t xml:space="preserve"> with the same name and role attributes shares the same container or parent element (such as a window, group box, section, etc.).</w:t>
      </w:r>
    </w:p>
    <w:p w14:paraId="42FEDDE1" w14:textId="44A54A06" w:rsidR="002C47CC" w:rsidRPr="007C584D" w:rsidRDefault="00445CEB" w:rsidP="002C47CC">
      <w:pPr>
        <w:pStyle w:val="ListNumber"/>
        <w:numPr>
          <w:ilvl w:val="0"/>
          <w:numId w:val="38"/>
        </w:numPr>
        <w:rPr>
          <w:lang w:eastAsia="de-DE"/>
        </w:rPr>
      </w:pPr>
      <w:r w:rsidRPr="007C584D">
        <w:rPr>
          <w:lang w:eastAsia="de-DE"/>
        </w:rPr>
        <w:t>User-interface element</w:t>
      </w:r>
      <w:r w:rsidR="002C47CC" w:rsidRPr="007C584D">
        <w:rPr>
          <w:lang w:eastAsia="de-DE"/>
        </w:rPr>
        <w:t>s that represent a real entity (such as a document, location or person) may be provided with the name of that entity even if the name is not unique in its context.</w:t>
      </w:r>
    </w:p>
    <w:p w14:paraId="4692DC4D" w14:textId="77777777" w:rsidR="002C47CC" w:rsidRPr="007C584D" w:rsidRDefault="002C47CC" w:rsidP="002C47CC">
      <w:pPr>
        <w:pStyle w:val="Example"/>
        <w:ind w:left="400"/>
        <w:rPr>
          <w:lang w:eastAsia="de-DE"/>
        </w:rPr>
      </w:pPr>
      <w:r w:rsidRPr="007C584D">
        <w:rPr>
          <w:lang w:eastAsia="de-DE"/>
        </w:rPr>
        <w:t>EXAMPLE 1</w:t>
      </w:r>
      <w:r w:rsidRPr="007C584D">
        <w:rPr>
          <w:lang w:eastAsia="de-DE"/>
        </w:rPr>
        <w:tab/>
        <w:t>A form displays areas containing fields with a customer’s home and business details. Each area has an associated “Change” button. Rather than duplicate the name, the buttons are named “Change Home” and “Change Business”.</w:t>
      </w:r>
    </w:p>
    <w:p w14:paraId="0B1A4E77" w14:textId="77777777" w:rsidR="002C47CC" w:rsidRPr="007C584D" w:rsidRDefault="002C47CC" w:rsidP="002C47CC">
      <w:pPr>
        <w:pStyle w:val="Example"/>
        <w:ind w:left="400"/>
        <w:rPr>
          <w:lang w:eastAsia="de-DE"/>
        </w:rPr>
      </w:pPr>
      <w:r w:rsidRPr="007C584D">
        <w:rPr>
          <w:lang w:eastAsia="de-DE"/>
        </w:rPr>
        <w:t>EXAMPLE 2</w:t>
      </w:r>
      <w:r w:rsidRPr="007C584D">
        <w:rPr>
          <w:lang w:eastAsia="de-DE"/>
        </w:rPr>
        <w:tab/>
        <w:t xml:space="preserve">A form for a purchasing application has several rows of items, each containing a text field displaying the title of a book, followed by “Buy” button that is used to purchase that book. Even though the face of each button looks identical, the form is implemented so that each provides a unique name for use by assistive technology, such as </w:t>
      </w:r>
      <w:r w:rsidRPr="007C584D">
        <w:rPr>
          <w:i/>
          <w:iCs/>
          <w:lang w:eastAsia="de-DE"/>
        </w:rPr>
        <w:t>“Buy The Grapes of Wrath”</w:t>
      </w:r>
      <w:r w:rsidRPr="007C584D">
        <w:rPr>
          <w:lang w:eastAsia="de-DE"/>
        </w:rPr>
        <w:t xml:space="preserve"> and </w:t>
      </w:r>
      <w:r w:rsidRPr="007C584D">
        <w:rPr>
          <w:i/>
          <w:iCs/>
          <w:lang w:eastAsia="de-DE"/>
        </w:rPr>
        <w:t>“Buy Pride and Prejudice”</w:t>
      </w:r>
      <w:r w:rsidRPr="007C584D">
        <w:rPr>
          <w:lang w:eastAsia="de-DE"/>
        </w:rPr>
        <w:t>.</w:t>
      </w:r>
    </w:p>
    <w:p w14:paraId="691DA703" w14:textId="7E6BE4DB" w:rsidR="002C47CC" w:rsidRPr="007C584D" w:rsidRDefault="002C47CC" w:rsidP="00652C0E">
      <w:pPr>
        <w:pStyle w:val="Heading4"/>
        <w:rPr>
          <w:lang w:eastAsia="de-DE"/>
        </w:rPr>
      </w:pPr>
      <w:r w:rsidRPr="007C584D">
        <w:rPr>
          <w:lang w:eastAsia="de-DE"/>
        </w:rPr>
        <w:t>Display names</w:t>
      </w:r>
    </w:p>
    <w:p w14:paraId="319D02DF" w14:textId="1A1B4C57" w:rsidR="002C47CC" w:rsidRPr="007C584D" w:rsidRDefault="002C47CC" w:rsidP="002C47CC">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If a </w:t>
      </w:r>
      <w:r w:rsidR="00445CEB" w:rsidRPr="007C584D">
        <w:rPr>
          <w:rFonts w:asciiTheme="majorHAnsi" w:eastAsia="Cambria" w:hAnsiTheme="majorHAnsi" w:cs="Arial"/>
          <w:szCs w:val="22"/>
          <w:lang w:eastAsia="de-DE"/>
        </w:rPr>
        <w:t>user-interface element</w:t>
      </w:r>
      <w:r w:rsidRPr="007C584D">
        <w:rPr>
          <w:rFonts w:asciiTheme="majorHAnsi" w:eastAsia="Cambria" w:hAnsiTheme="majorHAnsi" w:cs="Arial"/>
          <w:szCs w:val="22"/>
          <w:lang w:eastAsia="de-DE"/>
        </w:rPr>
        <w:t xml:space="preserve"> has a visual representation and is not part of standard components of the user interface, </w:t>
      </w:r>
      <w:r w:rsidR="00A232D1" w:rsidRPr="007C584D">
        <w:rPr>
          <w:rFonts w:asciiTheme="majorHAnsi" w:eastAsia="Cambria" w:hAnsiTheme="majorHAnsi" w:cs="Arial"/>
          <w:szCs w:val="22"/>
          <w:lang w:eastAsia="de-DE"/>
        </w:rPr>
        <w:t xml:space="preserve">the </w:t>
      </w:r>
      <w:r w:rsidRPr="007C584D">
        <w:rPr>
          <w:rFonts w:asciiTheme="majorHAnsi" w:eastAsia="Cambria" w:hAnsiTheme="majorHAnsi" w:cs="Arial"/>
          <w:szCs w:val="22"/>
          <w:lang w:eastAsia="de-DE"/>
        </w:rPr>
        <w:t>software should present its name to users (either by default or at the user’s request).</w:t>
      </w:r>
    </w:p>
    <w:p w14:paraId="6F83E440" w14:textId="77777777" w:rsidR="002C47CC" w:rsidRPr="007C584D" w:rsidRDefault="002C47CC" w:rsidP="002C47CC">
      <w:pPr>
        <w:pStyle w:val="Note"/>
        <w:rPr>
          <w:lang w:eastAsia="de-DE"/>
        </w:rPr>
      </w:pPr>
      <w:r w:rsidRPr="007C584D">
        <w:rPr>
          <w:lang w:eastAsia="de-DE"/>
        </w:rPr>
        <w:t>NOTE</w:t>
      </w:r>
      <w:r w:rsidRPr="007C584D">
        <w:rPr>
          <w:lang w:eastAsia="de-DE"/>
        </w:rPr>
        <w:tab/>
        <w:t>Standard components of the user interface are components that are provided by the platform and that look and behave the same across applications.</w:t>
      </w:r>
    </w:p>
    <w:p w14:paraId="31D850C7" w14:textId="77777777" w:rsidR="002C47CC" w:rsidRPr="007C584D" w:rsidRDefault="002C47CC" w:rsidP="002C47CC">
      <w:pPr>
        <w:pStyle w:val="Example"/>
        <w:rPr>
          <w:lang w:eastAsia="de-DE"/>
        </w:rPr>
      </w:pPr>
      <w:r w:rsidRPr="007C584D">
        <w:rPr>
          <w:lang w:eastAsia="de-DE"/>
        </w:rPr>
        <w:t>EXAMPLE 1</w:t>
      </w:r>
      <w:r w:rsidRPr="007C584D">
        <w:rPr>
          <w:lang w:eastAsia="de-DE"/>
        </w:rPr>
        <w:tab/>
        <w:t>In an application, the window scroll up and scroll down buttons do not have a label or pop-up text because these buttons are standard across applications on the platform. At the bottom of the scrollbar, however, are special “jump to next find” and “jump to last find” arrows that do have pop-up text that describes their function.</w:t>
      </w:r>
    </w:p>
    <w:p w14:paraId="529FC0ED" w14:textId="2ED8E8C3" w:rsidR="002C47CC" w:rsidRPr="007C584D" w:rsidRDefault="002C47CC" w:rsidP="002C47CC">
      <w:pPr>
        <w:pStyle w:val="Example"/>
        <w:rPr>
          <w:lang w:eastAsia="de-DE"/>
        </w:rPr>
      </w:pPr>
      <w:r w:rsidRPr="007C584D">
        <w:rPr>
          <w:lang w:eastAsia="de-DE"/>
        </w:rPr>
        <w:t>EXAMPLE 2</w:t>
      </w:r>
      <w:r w:rsidRPr="007C584D">
        <w:rPr>
          <w:lang w:eastAsia="de-DE"/>
        </w:rPr>
        <w:tab/>
        <w:t xml:space="preserve">A print button has a picture of a printer with a textual name that pops up when the user pauses a pointer over the </w:t>
      </w:r>
      <w:r w:rsidR="00210FCD" w:rsidRPr="007C584D">
        <w:rPr>
          <w:lang w:eastAsia="de-DE"/>
        </w:rPr>
        <w:t>button.</w:t>
      </w:r>
    </w:p>
    <w:p w14:paraId="55B92DBF" w14:textId="4AA320D5" w:rsidR="002C47CC" w:rsidRPr="007C584D" w:rsidRDefault="002C47CC" w:rsidP="00652C0E">
      <w:pPr>
        <w:pStyle w:val="Heading4"/>
        <w:rPr>
          <w:lang w:eastAsia="de-DE"/>
        </w:rPr>
      </w:pPr>
      <w:bookmarkStart w:id="226" w:name="_Hlk165117893"/>
      <w:r w:rsidRPr="007C584D">
        <w:rPr>
          <w:lang w:eastAsia="de-DE"/>
        </w:rPr>
        <w:t>Provide names and labels that are short</w:t>
      </w:r>
    </w:p>
    <w:bookmarkEnd w:id="226"/>
    <w:p w14:paraId="3C1CD692" w14:textId="2194BA33" w:rsidR="002C47CC" w:rsidRPr="007C584D" w:rsidRDefault="002C47CC" w:rsidP="002C47CC">
      <w:pPr>
        <w:pStyle w:val="ListNumber"/>
        <w:numPr>
          <w:ilvl w:val="0"/>
          <w:numId w:val="41"/>
        </w:numPr>
        <w:rPr>
          <w:lang w:eastAsia="de-DE"/>
        </w:rPr>
      </w:pPr>
      <w:r w:rsidRPr="007C584D">
        <w:rPr>
          <w:lang w:eastAsia="de-DE"/>
        </w:rPr>
        <w:t xml:space="preserve">Each name or label of a </w:t>
      </w:r>
      <w:r w:rsidR="00445CEB" w:rsidRPr="007C584D">
        <w:rPr>
          <w:lang w:eastAsia="de-DE"/>
        </w:rPr>
        <w:t>user-interface element</w:t>
      </w:r>
      <w:r w:rsidRPr="007C584D">
        <w:rPr>
          <w:lang w:eastAsia="de-DE"/>
        </w:rPr>
        <w:t xml:space="preserve"> should be short enough to be rendered succinctly.</w:t>
      </w:r>
    </w:p>
    <w:p w14:paraId="3960853E" w14:textId="77777777" w:rsidR="002C47CC" w:rsidRPr="007C584D" w:rsidRDefault="002C47CC" w:rsidP="002C47CC">
      <w:pPr>
        <w:pStyle w:val="Note"/>
        <w:ind w:left="400"/>
        <w:rPr>
          <w:lang w:eastAsia="de-DE"/>
        </w:rPr>
      </w:pPr>
      <w:r w:rsidRPr="007C584D">
        <w:rPr>
          <w:lang w:eastAsia="de-DE"/>
        </w:rPr>
        <w:t>NOTE 1</w:t>
      </w:r>
      <w:r w:rsidRPr="007C584D">
        <w:rPr>
          <w:lang w:eastAsia="de-DE"/>
        </w:rPr>
        <w:tab/>
        <w:t>Developers are encouraged to put the most distinctive parts of the name first, so users can skip over the latter parts once they have read enough to identify the element.</w:t>
      </w:r>
    </w:p>
    <w:p w14:paraId="46E46C12" w14:textId="674E3D65" w:rsidR="002C47CC" w:rsidRPr="007C584D" w:rsidRDefault="00445CEB" w:rsidP="002C47CC">
      <w:pPr>
        <w:pStyle w:val="ListNumber"/>
        <w:rPr>
          <w:lang w:eastAsia="de-DE"/>
        </w:rPr>
      </w:pPr>
      <w:r w:rsidRPr="007C584D">
        <w:rPr>
          <w:lang w:eastAsia="de-DE"/>
        </w:rPr>
        <w:t>User-interface element</w:t>
      </w:r>
      <w:r w:rsidR="002C47CC" w:rsidRPr="007C584D">
        <w:rPr>
          <w:lang w:eastAsia="de-DE"/>
        </w:rPr>
        <w:t>s that represent a real entity (such as a document, location or person) may be provided with the name of that entity even if the name is too lengthy or cryptic to be read easily.</w:t>
      </w:r>
    </w:p>
    <w:p w14:paraId="4412D27E" w14:textId="77777777" w:rsidR="002C47CC" w:rsidRPr="007C584D" w:rsidRDefault="002C47CC" w:rsidP="002C47CC">
      <w:pPr>
        <w:pStyle w:val="Note"/>
        <w:ind w:left="400"/>
        <w:rPr>
          <w:lang w:eastAsia="de-DE"/>
        </w:rPr>
      </w:pPr>
      <w:r w:rsidRPr="007C584D">
        <w:rPr>
          <w:lang w:eastAsia="de-DE"/>
        </w:rPr>
        <w:t>NOTE 2</w:t>
      </w:r>
      <w:r w:rsidRPr="007C584D">
        <w:rPr>
          <w:lang w:eastAsia="de-DE"/>
        </w:rPr>
        <w:tab/>
        <w:t>Using brief labels also benefits users of auditory, visual and tactile output.</w:t>
      </w:r>
    </w:p>
    <w:p w14:paraId="21221174" w14:textId="77777777" w:rsidR="002C47CC" w:rsidRPr="007C584D" w:rsidRDefault="002C47CC" w:rsidP="002C47CC">
      <w:pPr>
        <w:pStyle w:val="Example"/>
        <w:ind w:left="400"/>
        <w:rPr>
          <w:lang w:eastAsia="de-DE"/>
        </w:rPr>
      </w:pPr>
      <w:r w:rsidRPr="007C584D">
        <w:rPr>
          <w:lang w:eastAsia="de-DE"/>
        </w:rPr>
        <w:t>EXAMPLE 1</w:t>
      </w:r>
      <w:r w:rsidRPr="007C584D">
        <w:rPr>
          <w:lang w:eastAsia="de-DE"/>
        </w:rPr>
        <w:tab/>
        <w:t xml:space="preserve"> “Print” is used instead of “Print button” or “This button prints the current document.”</w:t>
      </w:r>
    </w:p>
    <w:p w14:paraId="33045546" w14:textId="77777777" w:rsidR="002C47CC" w:rsidRPr="007C584D" w:rsidRDefault="002C47CC" w:rsidP="002C47CC">
      <w:pPr>
        <w:pStyle w:val="Example"/>
        <w:ind w:left="400"/>
        <w:rPr>
          <w:lang w:eastAsia="de-DE"/>
        </w:rPr>
      </w:pPr>
      <w:r w:rsidRPr="007C584D">
        <w:rPr>
          <w:lang w:eastAsia="de-DE"/>
        </w:rPr>
        <w:t>EXAMPLE 2</w:t>
      </w:r>
      <w:r w:rsidRPr="007C584D">
        <w:rPr>
          <w:lang w:eastAsia="de-DE"/>
        </w:rPr>
        <w:tab/>
        <w:t>An icon representing a document is labelled with the file name or title of the document, even if that string is too lengthy or cryptic to be read easily, because that string was determined by the document author rather than by software developers.</w:t>
      </w:r>
    </w:p>
    <w:p w14:paraId="484838DE" w14:textId="08E8FFE8" w:rsidR="002C47CC" w:rsidRPr="007C584D" w:rsidRDefault="002C47CC" w:rsidP="00652C0E">
      <w:pPr>
        <w:pStyle w:val="Heading4"/>
        <w:rPr>
          <w:lang w:eastAsia="de-DE"/>
        </w:rPr>
      </w:pPr>
      <w:r w:rsidRPr="007C584D">
        <w:rPr>
          <w:lang w:eastAsia="de-DE"/>
        </w:rPr>
        <w:t>Provide text label display option for icons</w:t>
      </w:r>
    </w:p>
    <w:p w14:paraId="15BA7FB5" w14:textId="2B8FA39C" w:rsidR="002C47CC" w:rsidRPr="007C584D" w:rsidRDefault="00A232D1" w:rsidP="002C47CC">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The software </w:t>
      </w:r>
      <w:r w:rsidR="002C47CC" w:rsidRPr="007C584D">
        <w:rPr>
          <w:rFonts w:asciiTheme="majorHAnsi" w:eastAsia="Cambria" w:hAnsiTheme="majorHAnsi" w:cs="Arial"/>
          <w:szCs w:val="22"/>
          <w:lang w:eastAsia="de-DE"/>
        </w:rPr>
        <w:t>should allow users to choose to display either the icon images, the icon images with text labels or the icon text labels only.</w:t>
      </w:r>
    </w:p>
    <w:p w14:paraId="2EC1FB2D" w14:textId="7BE77903" w:rsidR="002C47CC" w:rsidRPr="007C584D" w:rsidRDefault="002C47CC" w:rsidP="002C47CC">
      <w:pPr>
        <w:pStyle w:val="Note"/>
        <w:rPr>
          <w:lang w:eastAsia="de-DE"/>
        </w:rPr>
      </w:pPr>
      <w:r w:rsidRPr="007C584D">
        <w:rPr>
          <w:lang w:eastAsia="de-DE"/>
        </w:rPr>
        <w:t>NOTE</w:t>
      </w:r>
      <w:r w:rsidRPr="007C584D">
        <w:rPr>
          <w:lang w:eastAsia="de-DE"/>
        </w:rPr>
        <w:tab/>
        <w:t xml:space="preserve">It is useful for the user to be able to adjust the font </w:t>
      </w:r>
      <w:r w:rsidR="00210FCD" w:rsidRPr="007C584D">
        <w:rPr>
          <w:lang w:eastAsia="de-DE"/>
        </w:rPr>
        <w:t>size.</w:t>
      </w:r>
      <w:r w:rsidRPr="007C584D">
        <w:rPr>
          <w:lang w:eastAsia="de-DE"/>
        </w:rPr>
        <w:t xml:space="preserve"> </w:t>
      </w:r>
    </w:p>
    <w:p w14:paraId="7DBF7EBE" w14:textId="4BBE10B7" w:rsidR="00D80EC0" w:rsidRPr="007C584D" w:rsidRDefault="00D80EC0" w:rsidP="00D80EC0">
      <w:pPr>
        <w:pStyle w:val="Heading4"/>
        <w:rPr>
          <w:lang w:eastAsia="de-DE"/>
        </w:rPr>
      </w:pPr>
      <w:r w:rsidRPr="007C584D">
        <w:rPr>
          <w:lang w:eastAsia="de-DE"/>
        </w:rPr>
        <w:t>Provide unique and meaningful window titles</w:t>
      </w:r>
    </w:p>
    <w:p w14:paraId="366E2DC5" w14:textId="02A8705A" w:rsidR="00D80EC0" w:rsidRPr="007C584D" w:rsidRDefault="00D80EC0" w:rsidP="00D80EC0">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Every window should have a meaningful title not shared with any other window currently displayed by the same software, even if several windows display multiple views of the same </w:t>
      </w:r>
      <w:r w:rsidR="00445CEB" w:rsidRPr="007C584D">
        <w:rPr>
          <w:rFonts w:asciiTheme="majorHAnsi" w:eastAsia="Cambria" w:hAnsiTheme="majorHAnsi" w:cs="Arial"/>
          <w:szCs w:val="22"/>
          <w:lang w:eastAsia="de-DE"/>
        </w:rPr>
        <w:t>user-interface element</w:t>
      </w:r>
      <w:r w:rsidRPr="007C584D">
        <w:rPr>
          <w:rFonts w:asciiTheme="majorHAnsi" w:eastAsia="Cambria" w:hAnsiTheme="majorHAnsi" w:cs="Arial"/>
          <w:szCs w:val="22"/>
          <w:lang w:eastAsia="de-DE"/>
        </w:rPr>
        <w:t>.</w:t>
      </w:r>
    </w:p>
    <w:p w14:paraId="3BDEA407" w14:textId="78465330" w:rsidR="00D80EC0" w:rsidRPr="007C584D" w:rsidRDefault="00D80EC0" w:rsidP="00D80EC0">
      <w:pPr>
        <w:pStyle w:val="Example"/>
        <w:rPr>
          <w:lang w:eastAsia="de-DE"/>
        </w:rPr>
      </w:pPr>
      <w:r w:rsidRPr="007C584D">
        <w:rPr>
          <w:lang w:eastAsia="de-DE"/>
        </w:rPr>
        <w:t>EXAMPLE 1</w:t>
      </w:r>
      <w:r w:rsidRPr="007C584D">
        <w:rPr>
          <w:lang w:eastAsia="de-DE"/>
        </w:rPr>
        <w:tab/>
        <w:t xml:space="preserve">A user opens a second window of the same document using a word processing application. Both windows are of the same </w:t>
      </w:r>
      <w:r w:rsidR="00210FCD" w:rsidRPr="007C584D">
        <w:rPr>
          <w:lang w:eastAsia="de-DE"/>
        </w:rPr>
        <w:t>document,</w:t>
      </w:r>
      <w:r w:rsidRPr="007C584D">
        <w:rPr>
          <w:lang w:eastAsia="de-DE"/>
        </w:rPr>
        <w:t xml:space="preserve"> and both are editable. The word processor adds a “:1” to the end of the document name to form the name of the first window. It names the second window with the same document name, except that it appends a “:2” to the end of the second window name so the two windows have meaningful yet unique names.</w:t>
      </w:r>
    </w:p>
    <w:p w14:paraId="674762A1" w14:textId="77777777" w:rsidR="00D80EC0" w:rsidRPr="007C584D" w:rsidRDefault="00D80EC0" w:rsidP="00D80EC0">
      <w:pPr>
        <w:pStyle w:val="Example"/>
        <w:rPr>
          <w:lang w:eastAsia="de-DE"/>
        </w:rPr>
      </w:pPr>
      <w:r w:rsidRPr="007C584D">
        <w:rPr>
          <w:lang w:eastAsia="de-DE"/>
        </w:rPr>
        <w:t>EXAMPLE 2</w:t>
      </w:r>
      <w:r w:rsidRPr="007C584D">
        <w:rPr>
          <w:lang w:eastAsia="de-DE"/>
        </w:rPr>
        <w:tab/>
        <w:t>When a script or object hosted within a Web browser attempts to set the window’s title to a string that is already used by another of the browser’s windows, the browser modifies this string to be unique.</w:t>
      </w:r>
    </w:p>
    <w:p w14:paraId="389F9C45" w14:textId="2FE679E8" w:rsidR="00D80EC0" w:rsidRPr="007C584D" w:rsidRDefault="00D80EC0" w:rsidP="00D80EC0">
      <w:pPr>
        <w:pStyle w:val="Heading4"/>
        <w:rPr>
          <w:lang w:eastAsia="de-DE"/>
        </w:rPr>
      </w:pPr>
      <w:r w:rsidRPr="007C584D">
        <w:rPr>
          <w:lang w:eastAsia="de-DE"/>
        </w:rPr>
        <w:t>Provide window titles that are unique system-wide</w:t>
      </w:r>
    </w:p>
    <w:p w14:paraId="5E3ADE7A" w14:textId="77777777" w:rsidR="00D80EC0" w:rsidRPr="007C584D" w:rsidRDefault="00D80EC0" w:rsidP="00D80EC0">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Platform software that manages windows should ensure that all windows have titles not shared with any other window currently on the system.</w:t>
      </w:r>
    </w:p>
    <w:p w14:paraId="1375DF3E" w14:textId="77777777" w:rsidR="00D80EC0" w:rsidRPr="007C584D" w:rsidRDefault="00D80EC0" w:rsidP="00D80EC0">
      <w:pPr>
        <w:pStyle w:val="Note"/>
        <w:rPr>
          <w:lang w:eastAsia="de-DE"/>
        </w:rPr>
      </w:pPr>
      <w:r w:rsidRPr="007C584D">
        <w:rPr>
          <w:lang w:eastAsia="de-DE"/>
        </w:rPr>
        <w:t>NOTE</w:t>
      </w:r>
      <w:r w:rsidRPr="007C584D">
        <w:rPr>
          <w:lang w:eastAsia="de-DE"/>
        </w:rPr>
        <w:tab/>
        <w:t>This recommendation is specific to platforms because on many platforms an application cannot identify the windows belonging to other applications, as that would cause a security problem.</w:t>
      </w:r>
    </w:p>
    <w:p w14:paraId="42529CB3" w14:textId="3DA1CF9E" w:rsidR="00D80EC0" w:rsidRPr="007C584D" w:rsidRDefault="00D80EC0" w:rsidP="00A955C7">
      <w:pPr>
        <w:pStyle w:val="Example"/>
        <w:rPr>
          <w:lang w:eastAsia="de-DE"/>
        </w:rPr>
      </w:pPr>
      <w:r w:rsidRPr="007C584D">
        <w:rPr>
          <w:lang w:eastAsia="de-DE"/>
        </w:rPr>
        <w:t>EXAMPLE</w:t>
      </w:r>
      <w:r w:rsidRPr="007C584D">
        <w:rPr>
          <w:lang w:eastAsia="de-DE"/>
        </w:rPr>
        <w:tab/>
        <w:t>When software creates a new window or changes the title of an existing window, the operating system checks the name of all other windows on the system and, if there is a conflict, appends a unique number to the title.</w:t>
      </w:r>
    </w:p>
    <w:p w14:paraId="4B2DA8C9" w14:textId="23AEB375" w:rsidR="00906DE5" w:rsidRPr="007C584D" w:rsidRDefault="007E4667" w:rsidP="00906DE5">
      <w:pPr>
        <w:pStyle w:val="Heading4"/>
        <w:rPr>
          <w:lang w:eastAsia="de-DE"/>
        </w:rPr>
      </w:pPr>
      <w:r w:rsidRPr="007C584D">
        <w:rPr>
          <w:lang w:eastAsia="de-DE"/>
        </w:rPr>
        <w:t>Provide</w:t>
      </w:r>
      <w:r w:rsidR="00906DE5" w:rsidRPr="007C584D">
        <w:rPr>
          <w:lang w:eastAsia="de-DE"/>
        </w:rPr>
        <w:t xml:space="preserve"> meaningful names for </w:t>
      </w:r>
      <w:r w:rsidRPr="007C584D">
        <w:rPr>
          <w:lang w:eastAsia="de-DE"/>
        </w:rPr>
        <w:t>directly interacting with commands</w:t>
      </w:r>
    </w:p>
    <w:p w14:paraId="31B105BB" w14:textId="53076973" w:rsidR="00906DE5" w:rsidRPr="007C584D" w:rsidRDefault="00906DE5" w:rsidP="00906DE5">
      <w:pPr>
        <w:rPr>
          <w:lang w:eastAsia="de-DE"/>
        </w:rPr>
      </w:pPr>
      <w:r w:rsidRPr="007C584D">
        <w:rPr>
          <w:lang w:eastAsia="de-DE"/>
        </w:rPr>
        <w:t xml:space="preserve">The software should </w:t>
      </w:r>
      <w:r w:rsidR="007E4667" w:rsidRPr="007C584D">
        <w:rPr>
          <w:lang w:eastAsia="de-DE"/>
        </w:rPr>
        <w:t>provide</w:t>
      </w:r>
      <w:r w:rsidRPr="007C584D">
        <w:rPr>
          <w:lang w:eastAsia="de-DE"/>
        </w:rPr>
        <w:t xml:space="preserve"> meaningful </w:t>
      </w:r>
      <w:r w:rsidR="007E4667" w:rsidRPr="007C584D">
        <w:rPr>
          <w:lang w:eastAsia="de-DE"/>
        </w:rPr>
        <w:t xml:space="preserve">names (including keyboard shortcuts) </w:t>
      </w:r>
      <w:r w:rsidRPr="007C584D">
        <w:rPr>
          <w:lang w:eastAsia="de-DE"/>
        </w:rPr>
        <w:t xml:space="preserve">for </w:t>
      </w:r>
      <w:r w:rsidR="007E4667" w:rsidRPr="007C584D">
        <w:rPr>
          <w:lang w:eastAsia="de-DE"/>
        </w:rPr>
        <w:t>directly interacting with commands.</w:t>
      </w:r>
    </w:p>
    <w:p w14:paraId="73027D39" w14:textId="5AE2D634" w:rsidR="00906DE5" w:rsidRPr="007C584D" w:rsidRDefault="00906DE5" w:rsidP="00906DE5">
      <w:pPr>
        <w:pStyle w:val="Note"/>
        <w:rPr>
          <w:lang w:eastAsia="de-DE"/>
        </w:rPr>
      </w:pPr>
      <w:r w:rsidRPr="007C584D">
        <w:rPr>
          <w:lang w:eastAsia="de-DE"/>
        </w:rPr>
        <w:t>NOTE</w:t>
      </w:r>
      <w:r w:rsidR="00DC0954" w:rsidRPr="007C584D">
        <w:rPr>
          <w:lang w:eastAsia="de-DE"/>
        </w:rPr>
        <w:t xml:space="preserve"> 1</w:t>
      </w:r>
      <w:r w:rsidRPr="007C584D">
        <w:rPr>
          <w:lang w:eastAsia="de-DE"/>
        </w:rPr>
        <w:tab/>
        <w:t xml:space="preserve">Meaningful unique names (including keyboard shortcuts) </w:t>
      </w:r>
      <w:r w:rsidR="007E4667" w:rsidRPr="007C584D">
        <w:rPr>
          <w:lang w:eastAsia="de-DE"/>
        </w:rPr>
        <w:t>are easier to remember and more accurate to use.</w:t>
      </w:r>
    </w:p>
    <w:p w14:paraId="3E4CADD8" w14:textId="6339A8F4" w:rsidR="007E4667" w:rsidRPr="007C584D" w:rsidRDefault="007E4667" w:rsidP="00CB4569">
      <w:pPr>
        <w:pStyle w:val="Example"/>
        <w:rPr>
          <w:lang w:eastAsia="de-DE"/>
        </w:rPr>
      </w:pPr>
      <w:r w:rsidRPr="007C584D">
        <w:rPr>
          <w:lang w:eastAsia="de-DE"/>
        </w:rPr>
        <w:t>EXAMPLE</w:t>
      </w:r>
      <w:r w:rsidRPr="007C584D">
        <w:rPr>
          <w:lang w:eastAsia="de-DE"/>
        </w:rPr>
        <w:tab/>
      </w:r>
      <w:r w:rsidR="00B61C17" w:rsidRPr="007C584D">
        <w:rPr>
          <w:lang w:eastAsia="de-DE"/>
        </w:rPr>
        <w:t>Software presents</w:t>
      </w:r>
      <w:r w:rsidRPr="007C584D">
        <w:rPr>
          <w:lang w:eastAsia="de-DE"/>
        </w:rPr>
        <w:t xml:space="preserve"> keyboard shortcut "Ctrl+S" </w:t>
      </w:r>
      <w:r w:rsidR="0031710E" w:rsidRPr="007C584D">
        <w:rPr>
          <w:lang w:eastAsia="de-DE"/>
        </w:rPr>
        <w:t>along with the command name "Save", the keyboard shortcut "Ctrl+C" along with the command name "Copy", and the keyboard shortcut "Ctrl+P" along with the command name "</w:t>
      </w:r>
      <w:r w:rsidR="009C310D" w:rsidRPr="007C584D">
        <w:rPr>
          <w:lang w:eastAsia="de-DE"/>
        </w:rPr>
        <w:t>Print</w:t>
      </w:r>
      <w:r w:rsidR="0031710E" w:rsidRPr="007C584D">
        <w:rPr>
          <w:lang w:eastAsia="de-DE"/>
        </w:rPr>
        <w:t>".</w:t>
      </w:r>
      <w:r w:rsidR="00B61C17" w:rsidRPr="007C584D">
        <w:rPr>
          <w:lang w:eastAsia="de-DE"/>
        </w:rPr>
        <w:t xml:space="preserve"> The user can choose to either select the command name from menus or directly use the keyboard shortcut.</w:t>
      </w:r>
    </w:p>
    <w:p w14:paraId="41E1F507" w14:textId="05617191" w:rsidR="00906DE5" w:rsidRPr="007C584D" w:rsidRDefault="00906DE5" w:rsidP="00133332">
      <w:pPr>
        <w:pStyle w:val="Note"/>
        <w:rPr>
          <w:lang w:eastAsia="de-DE"/>
        </w:rPr>
      </w:pPr>
      <w:r w:rsidRPr="007C584D">
        <w:rPr>
          <w:lang w:eastAsia="de-DE"/>
        </w:rPr>
        <w:t>NOTE</w:t>
      </w:r>
      <w:r w:rsidR="00DC0954" w:rsidRPr="007C584D">
        <w:rPr>
          <w:lang w:eastAsia="de-DE"/>
        </w:rPr>
        <w:t xml:space="preserve"> 2</w:t>
      </w:r>
      <w:r w:rsidRPr="007C584D">
        <w:rPr>
          <w:lang w:eastAsia="de-DE"/>
        </w:rPr>
        <w:tab/>
      </w:r>
      <w:r w:rsidR="007823F6" w:rsidRPr="007C584D">
        <w:rPr>
          <w:lang w:eastAsia="de-DE"/>
        </w:rPr>
        <w:t>U</w:t>
      </w:r>
      <w:r w:rsidR="00CA492D" w:rsidRPr="007C584D">
        <w:rPr>
          <w:lang w:eastAsia="de-DE"/>
        </w:rPr>
        <w:t>A</w:t>
      </w:r>
      <w:r w:rsidRPr="007C584D">
        <w:rPr>
          <w:lang w:eastAsia="de-DE"/>
        </w:rPr>
        <w:t>AG 2.</w:t>
      </w:r>
      <w:r w:rsidR="007823F6" w:rsidRPr="007C584D">
        <w:rPr>
          <w:lang w:eastAsia="de-DE"/>
        </w:rPr>
        <w:t>0</w:t>
      </w:r>
      <w:r w:rsidRPr="007C584D">
        <w:rPr>
          <w:lang w:eastAsia="de-DE"/>
        </w:rPr>
        <w:t xml:space="preserve"> guideline 2.3.4 contains further information on this recommendation relating to Web Content.</w:t>
      </w:r>
    </w:p>
    <w:p w14:paraId="62CDBE91" w14:textId="185710B9" w:rsidR="002C47CC" w:rsidRPr="007C584D" w:rsidRDefault="006366AA" w:rsidP="00351D20">
      <w:pPr>
        <w:pStyle w:val="Heading4"/>
        <w:rPr>
          <w:lang w:eastAsia="de-DE"/>
        </w:rPr>
      </w:pPr>
      <w:r w:rsidRPr="007C584D">
        <w:rPr>
          <w:lang w:eastAsia="de-DE"/>
        </w:rPr>
        <w:t>P</w:t>
      </w:r>
      <w:r w:rsidR="002C47CC" w:rsidRPr="007C584D">
        <w:rPr>
          <w:lang w:eastAsia="de-DE"/>
        </w:rPr>
        <w:t xml:space="preserve">roperly position the labels of </w:t>
      </w:r>
      <w:r w:rsidR="00445CEB" w:rsidRPr="007C584D">
        <w:rPr>
          <w:lang w:eastAsia="de-DE"/>
        </w:rPr>
        <w:t>user-interface element</w:t>
      </w:r>
      <w:r w:rsidR="002C47CC" w:rsidRPr="007C584D">
        <w:rPr>
          <w:lang w:eastAsia="de-DE"/>
        </w:rPr>
        <w:t>s on screen</w:t>
      </w:r>
    </w:p>
    <w:p w14:paraId="0A14BCFC" w14:textId="2C9796C9" w:rsidR="002C47CC" w:rsidRPr="007C584D" w:rsidRDefault="002C47CC" w:rsidP="00BC4B37">
      <w:pPr>
        <w:pStyle w:val="ListNumber"/>
        <w:numPr>
          <w:ilvl w:val="0"/>
          <w:numId w:val="80"/>
        </w:numPr>
        <w:rPr>
          <w:lang w:eastAsia="de-DE"/>
        </w:rPr>
      </w:pPr>
      <w:r w:rsidRPr="007C584D">
        <w:rPr>
          <w:lang w:eastAsia="de-DE"/>
        </w:rPr>
        <w:t xml:space="preserve">The labels for </w:t>
      </w:r>
      <w:r w:rsidR="00445CEB" w:rsidRPr="007C584D">
        <w:rPr>
          <w:lang w:eastAsia="de-DE"/>
        </w:rPr>
        <w:t>user-interface element</w:t>
      </w:r>
      <w:r w:rsidRPr="007C584D">
        <w:rPr>
          <w:lang w:eastAsia="de-DE"/>
        </w:rPr>
        <w:t xml:space="preserve">s provided by software should be consistently positioned, relative to the elements that they are labelling, on the </w:t>
      </w:r>
      <w:r w:rsidR="00210FCD" w:rsidRPr="007C584D">
        <w:rPr>
          <w:lang w:eastAsia="de-DE"/>
        </w:rPr>
        <w:t>display.</w:t>
      </w:r>
      <w:r w:rsidRPr="007C584D">
        <w:rPr>
          <w:lang w:eastAsia="de-DE"/>
        </w:rPr>
        <w:t xml:space="preserve"> </w:t>
      </w:r>
    </w:p>
    <w:p w14:paraId="57295796" w14:textId="3E6122EF" w:rsidR="00E24849" w:rsidRPr="007C584D" w:rsidRDefault="002C47CC" w:rsidP="00BC4B37">
      <w:pPr>
        <w:pStyle w:val="ListNumber"/>
        <w:numPr>
          <w:ilvl w:val="0"/>
          <w:numId w:val="80"/>
        </w:numPr>
        <w:rPr>
          <w:lang w:eastAsia="de-DE"/>
        </w:rPr>
      </w:pPr>
      <w:r w:rsidRPr="007C584D">
        <w:rPr>
          <w:lang w:eastAsia="de-DE"/>
        </w:rPr>
        <w:t>If the platform software has conventions for positioning labels relative to the elements that they are labelling, these conventions should be followed.</w:t>
      </w:r>
    </w:p>
    <w:p w14:paraId="35ACFE26" w14:textId="6701E258" w:rsidR="0010691B" w:rsidRPr="007C584D" w:rsidRDefault="006366AA" w:rsidP="00850B6D">
      <w:pPr>
        <w:pStyle w:val="Heading3"/>
        <w:rPr>
          <w:lang w:eastAsia="de-DE"/>
        </w:rPr>
      </w:pPr>
      <w:bookmarkStart w:id="227" w:name="_Toc179876641"/>
      <w:r w:rsidRPr="007C584D">
        <w:rPr>
          <w:lang w:eastAsia="de-DE"/>
        </w:rPr>
        <w:t xml:space="preserve">To </w:t>
      </w:r>
      <w:r w:rsidR="0010691B" w:rsidRPr="007C584D">
        <w:rPr>
          <w:lang w:eastAsia="de-DE"/>
        </w:rPr>
        <w:t>receive training that supports an individual's cognitive needs</w:t>
      </w:r>
      <w:bookmarkEnd w:id="227"/>
    </w:p>
    <w:p w14:paraId="272B4675" w14:textId="0BBE6547" w:rsidR="00E527DD" w:rsidRPr="007C584D" w:rsidRDefault="00E527DD" w:rsidP="00E527DD">
      <w:pPr>
        <w:pStyle w:val="Heading4"/>
        <w:rPr>
          <w:lang w:eastAsia="de-DE"/>
        </w:rPr>
      </w:pPr>
      <w:r w:rsidRPr="007C584D">
        <w:rPr>
          <w:lang w:eastAsia="de-DE"/>
        </w:rPr>
        <w:t>Provide training that supports various cognitive styles of understanding</w:t>
      </w:r>
    </w:p>
    <w:p w14:paraId="4C75F46C" w14:textId="68593047" w:rsidR="00E527DD" w:rsidRPr="007C584D" w:rsidRDefault="00E527DD" w:rsidP="00E527DD">
      <w:pPr>
        <w:rPr>
          <w:lang w:eastAsia="de-DE"/>
        </w:rPr>
      </w:pPr>
      <w:r w:rsidRPr="007C584D">
        <w:rPr>
          <w:lang w:eastAsia="de-DE"/>
        </w:rPr>
        <w:t xml:space="preserve">Software </w:t>
      </w:r>
      <w:r w:rsidR="00F456A5" w:rsidRPr="007C584D">
        <w:rPr>
          <w:lang w:eastAsia="de-DE"/>
        </w:rPr>
        <w:t>should provide training that supports different cognitive styles of understanding.</w:t>
      </w:r>
    </w:p>
    <w:p w14:paraId="653DB2CD" w14:textId="10AEAAF5" w:rsidR="00E527DD" w:rsidRPr="007C584D" w:rsidRDefault="00F456A5" w:rsidP="00F456A5">
      <w:pPr>
        <w:pStyle w:val="Note"/>
        <w:rPr>
          <w:lang w:eastAsia="de-DE"/>
        </w:rPr>
      </w:pPr>
      <w:r w:rsidRPr="007C584D">
        <w:rPr>
          <w:lang w:eastAsia="de-DE"/>
        </w:rPr>
        <w:t>NOTE</w:t>
      </w:r>
      <w:r w:rsidRPr="007C584D">
        <w:rPr>
          <w:lang w:eastAsia="de-DE"/>
        </w:rPr>
        <w:tab/>
        <w:t xml:space="preserve">This can include: explaining concepts, describing </w:t>
      </w:r>
      <w:r w:rsidR="00210FCD" w:rsidRPr="007C584D">
        <w:rPr>
          <w:lang w:eastAsia="de-DE"/>
        </w:rPr>
        <w:t>procedures</w:t>
      </w:r>
      <w:r w:rsidRPr="007C584D">
        <w:rPr>
          <w:lang w:eastAsia="de-DE"/>
        </w:rPr>
        <w:t xml:space="preserve"> to accomplish tasks, and providing detailed examples of how individual tasks can be accomplished.</w:t>
      </w:r>
    </w:p>
    <w:p w14:paraId="489EB9BE" w14:textId="5B0FFA01" w:rsidR="0010691B" w:rsidRPr="007C584D" w:rsidRDefault="006366AA" w:rsidP="00850B6D">
      <w:pPr>
        <w:pStyle w:val="Heading3"/>
        <w:rPr>
          <w:lang w:eastAsia="de-DE"/>
        </w:rPr>
      </w:pPr>
      <w:bookmarkStart w:id="228" w:name="_Toc179876642"/>
      <w:r w:rsidRPr="007C584D">
        <w:rPr>
          <w:lang w:eastAsia="de-DE"/>
        </w:rPr>
        <w:t xml:space="preserve">To </w:t>
      </w:r>
      <w:r w:rsidR="0010691B" w:rsidRPr="007C584D">
        <w:rPr>
          <w:lang w:eastAsia="de-DE"/>
        </w:rPr>
        <w:t>receive help that supports an individual's cognitive needs</w:t>
      </w:r>
      <w:bookmarkEnd w:id="228"/>
    </w:p>
    <w:p w14:paraId="6CD2DA04" w14:textId="31158218" w:rsidR="00F35DAF" w:rsidRPr="007C584D" w:rsidRDefault="006366AA" w:rsidP="00F35DAF">
      <w:pPr>
        <w:pStyle w:val="Heading4"/>
        <w:rPr>
          <w:lang w:eastAsia="de-DE"/>
        </w:rPr>
      </w:pPr>
      <w:r w:rsidRPr="007C584D">
        <w:rPr>
          <w:lang w:eastAsia="de-DE"/>
        </w:rPr>
        <w:t>P</w:t>
      </w:r>
      <w:r w:rsidR="00F35DAF" w:rsidRPr="007C584D">
        <w:rPr>
          <w:lang w:eastAsia="de-DE"/>
        </w:rPr>
        <w:t>rovide context sensitive help</w:t>
      </w:r>
    </w:p>
    <w:p w14:paraId="4993324B" w14:textId="097D4CC2" w:rsidR="00F35DAF" w:rsidRPr="007C584D" w:rsidRDefault="00F35DAF" w:rsidP="00F35DAF">
      <w:pPr>
        <w:rPr>
          <w:lang w:eastAsia="de-DE"/>
        </w:rPr>
      </w:pPr>
      <w:r w:rsidRPr="007C584D">
        <w:rPr>
          <w:lang w:eastAsia="de-DE"/>
        </w:rPr>
        <w:t>The software should provide context sensitive help.</w:t>
      </w:r>
    </w:p>
    <w:p w14:paraId="32D995AE" w14:textId="2429DE33" w:rsidR="00F35DAF" w:rsidRPr="007C584D" w:rsidRDefault="00F35DAF" w:rsidP="00721EF7">
      <w:pPr>
        <w:pStyle w:val="Note"/>
        <w:rPr>
          <w:lang w:eastAsia="de-DE"/>
        </w:rPr>
      </w:pPr>
      <w:r w:rsidRPr="007C584D">
        <w:rPr>
          <w:lang w:eastAsia="de-DE"/>
        </w:rPr>
        <w:t>NOTE</w:t>
      </w:r>
      <w:r w:rsidRPr="007C584D">
        <w:rPr>
          <w:lang w:eastAsia="de-DE"/>
        </w:rPr>
        <w:tab/>
        <w:t>WCAG 2.2 guideline 3</w:t>
      </w:r>
      <w:r w:rsidR="009C310D" w:rsidRPr="007C584D">
        <w:rPr>
          <w:lang w:eastAsia="de-DE"/>
        </w:rPr>
        <w:t>.</w:t>
      </w:r>
      <w:r w:rsidRPr="007C584D">
        <w:rPr>
          <w:lang w:eastAsia="de-DE"/>
        </w:rPr>
        <w:t>3</w:t>
      </w:r>
      <w:r w:rsidR="009C310D" w:rsidRPr="007C584D">
        <w:rPr>
          <w:lang w:eastAsia="de-DE"/>
        </w:rPr>
        <w:t>.</w:t>
      </w:r>
      <w:r w:rsidRPr="007C584D">
        <w:rPr>
          <w:lang w:eastAsia="de-DE"/>
        </w:rPr>
        <w:t>5 contains further information on this recommendation relating to Web Content.</w:t>
      </w:r>
    </w:p>
    <w:p w14:paraId="200DF518" w14:textId="1C0F04AB" w:rsidR="001748A8" w:rsidRPr="007C584D" w:rsidRDefault="001748A8" w:rsidP="001748A8">
      <w:pPr>
        <w:pStyle w:val="Heading4"/>
        <w:rPr>
          <w:lang w:eastAsia="de-DE"/>
        </w:rPr>
      </w:pPr>
      <w:r w:rsidRPr="007C584D">
        <w:rPr>
          <w:lang w:eastAsia="de-DE"/>
        </w:rPr>
        <w:t>Provide understandable documentation and “Help”</w:t>
      </w:r>
    </w:p>
    <w:p w14:paraId="52804E64" w14:textId="38D39C85" w:rsidR="001748A8" w:rsidRPr="007C584D" w:rsidRDefault="001748A8" w:rsidP="001748A8">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Product documentation and “Help” for </w:t>
      </w:r>
      <w:r w:rsidR="00F35DAF" w:rsidRPr="007C584D">
        <w:rPr>
          <w:rFonts w:asciiTheme="majorHAnsi" w:eastAsia="Cambria" w:hAnsiTheme="majorHAnsi" w:cs="Arial"/>
          <w:szCs w:val="22"/>
          <w:lang w:eastAsia="de-DE"/>
        </w:rPr>
        <w:t xml:space="preserve">the </w:t>
      </w:r>
      <w:r w:rsidRPr="007C584D">
        <w:rPr>
          <w:rFonts w:asciiTheme="majorHAnsi" w:eastAsia="Cambria" w:hAnsiTheme="majorHAnsi" w:cs="Arial"/>
          <w:szCs w:val="22"/>
          <w:lang w:eastAsia="de-DE"/>
        </w:rPr>
        <w:t>software should be written using a clear and simple language to the extent that this can be done using the vocabulary of the task.</w:t>
      </w:r>
    </w:p>
    <w:p w14:paraId="1F4C46C5" w14:textId="77777777" w:rsidR="001748A8" w:rsidRPr="007C584D" w:rsidRDefault="001748A8" w:rsidP="001748A8">
      <w:pPr>
        <w:pStyle w:val="Note"/>
        <w:rPr>
          <w:lang w:eastAsia="de-DE"/>
        </w:rPr>
      </w:pPr>
      <w:r w:rsidRPr="007C584D">
        <w:rPr>
          <w:lang w:eastAsia="de-DE"/>
        </w:rPr>
        <w:t>NOTE</w:t>
      </w:r>
      <w:r w:rsidRPr="007C584D">
        <w:rPr>
          <w:lang w:eastAsia="de-DE"/>
        </w:rPr>
        <w:tab/>
        <w:t>The use of technical terms is permitted where necessary for clearly explaining the functionality or product.</w:t>
      </w:r>
    </w:p>
    <w:p w14:paraId="4C43B162" w14:textId="77777777" w:rsidR="001748A8" w:rsidRPr="007C584D" w:rsidRDefault="001748A8" w:rsidP="001748A8">
      <w:pPr>
        <w:pStyle w:val="Example"/>
        <w:rPr>
          <w:lang w:eastAsia="de-DE"/>
        </w:rPr>
      </w:pPr>
      <w:r w:rsidRPr="007C584D">
        <w:rPr>
          <w:lang w:eastAsia="de-DE"/>
        </w:rPr>
        <w:t>EXAMPLE</w:t>
      </w:r>
      <w:r w:rsidRPr="007C584D">
        <w:rPr>
          <w:lang w:eastAsia="de-DE"/>
        </w:rPr>
        <w:tab/>
        <w:t>The documentation of a computer-aided design (CAD) system can use terminology from the field of technical drawing.</w:t>
      </w:r>
    </w:p>
    <w:p w14:paraId="724C6925" w14:textId="49F3AAFB" w:rsidR="001748A8" w:rsidRPr="007C584D" w:rsidRDefault="00AD3AE6" w:rsidP="00652C0E">
      <w:pPr>
        <w:pStyle w:val="Heading4"/>
        <w:rPr>
          <w:lang w:eastAsia="de-DE"/>
        </w:rPr>
      </w:pPr>
      <w:r w:rsidRPr="007C584D">
        <w:rPr>
          <w:lang w:eastAsia="de-DE"/>
        </w:rPr>
        <w:t xml:space="preserve">Provide </w:t>
      </w:r>
      <w:r w:rsidR="001748A8" w:rsidRPr="007C584D">
        <w:rPr>
          <w:lang w:eastAsia="de-DE"/>
        </w:rPr>
        <w:t>instructions and “Help” without unnecessary device references</w:t>
      </w:r>
    </w:p>
    <w:p w14:paraId="31E90940" w14:textId="77777777" w:rsidR="007951B1" w:rsidRPr="007C584D" w:rsidRDefault="001748A8" w:rsidP="001748A8">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Instructions and “Help” for </w:t>
      </w:r>
      <w:r w:rsidR="00F35DAF" w:rsidRPr="007C584D">
        <w:rPr>
          <w:rFonts w:asciiTheme="majorHAnsi" w:eastAsia="Cambria" w:hAnsiTheme="majorHAnsi" w:cs="Arial"/>
          <w:szCs w:val="22"/>
          <w:lang w:eastAsia="de-DE"/>
        </w:rPr>
        <w:t xml:space="preserve">the </w:t>
      </w:r>
      <w:r w:rsidRPr="007C584D">
        <w:rPr>
          <w:rFonts w:asciiTheme="majorHAnsi" w:eastAsia="Cambria" w:hAnsiTheme="majorHAnsi" w:cs="Arial"/>
          <w:szCs w:val="22"/>
          <w:lang w:eastAsia="de-DE"/>
        </w:rPr>
        <w:t xml:space="preserve">software should be written so that they refer to the user’s actions and resulting output without reference to a specific device. </w:t>
      </w:r>
    </w:p>
    <w:p w14:paraId="786AB390" w14:textId="51B89997" w:rsidR="001748A8" w:rsidRPr="007C584D" w:rsidRDefault="001748A8" w:rsidP="001748A8">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References to devices, e.g. the mouse or the keyboard, should only be made when they are integral to, and necessary for, understanding of the advice being given.</w:t>
      </w:r>
    </w:p>
    <w:p w14:paraId="307796B8" w14:textId="559B04E4" w:rsidR="001748A8" w:rsidRPr="007C584D" w:rsidRDefault="001748A8" w:rsidP="001748A8">
      <w:pPr>
        <w:pStyle w:val="Note"/>
        <w:rPr>
          <w:lang w:eastAsia="de-DE"/>
        </w:rPr>
      </w:pPr>
      <w:r w:rsidRPr="007C584D">
        <w:rPr>
          <w:lang w:eastAsia="de-DE"/>
        </w:rPr>
        <w:t>NOTE</w:t>
      </w:r>
      <w:r w:rsidR="007951B1" w:rsidRPr="007C584D">
        <w:rPr>
          <w:lang w:eastAsia="de-DE"/>
        </w:rPr>
        <w:t xml:space="preserve"> 1</w:t>
      </w:r>
      <w:r w:rsidRPr="007C584D">
        <w:rPr>
          <w:lang w:eastAsia="de-DE"/>
        </w:rPr>
        <w:tab/>
        <w:t>For contexts in which operation of a specific device such as a mouse is required, a generic description might not be possible. However, such specific descriptions need only occur in “Help” in relation to using that device, not in all contexts.</w:t>
      </w:r>
    </w:p>
    <w:p w14:paraId="74E6E02B" w14:textId="6AEAD82A" w:rsidR="00252A6F" w:rsidRPr="007C584D" w:rsidRDefault="00252A6F" w:rsidP="00252A6F">
      <w:pPr>
        <w:pStyle w:val="Example"/>
        <w:rPr>
          <w:lang w:eastAsia="de-DE"/>
        </w:rPr>
      </w:pPr>
      <w:r w:rsidRPr="007C584D">
        <w:rPr>
          <w:lang w:eastAsia="de-DE"/>
        </w:rPr>
        <w:t>EXAMPLE 1</w:t>
      </w:r>
      <w:r w:rsidRPr="007C584D">
        <w:rPr>
          <w:lang w:eastAsia="de-DE"/>
        </w:rPr>
        <w:tab/>
        <w:t>The user is told to check the user's choices, rather than saying to click on the user's choice.</w:t>
      </w:r>
    </w:p>
    <w:p w14:paraId="76DDF0F9" w14:textId="23F34D1B" w:rsidR="001748A8" w:rsidRPr="007C584D" w:rsidRDefault="001748A8" w:rsidP="001748A8">
      <w:pPr>
        <w:pStyle w:val="Example"/>
        <w:rPr>
          <w:lang w:eastAsia="de-DE"/>
        </w:rPr>
      </w:pPr>
      <w:r w:rsidRPr="007C584D">
        <w:rPr>
          <w:lang w:eastAsia="de-DE"/>
        </w:rPr>
        <w:t xml:space="preserve">EXAMPLE </w:t>
      </w:r>
      <w:r w:rsidR="00252A6F" w:rsidRPr="007C584D">
        <w:rPr>
          <w:lang w:eastAsia="de-DE"/>
        </w:rPr>
        <w:t>2</w:t>
      </w:r>
      <w:r w:rsidRPr="007C584D">
        <w:rPr>
          <w:lang w:eastAsia="de-DE"/>
        </w:rPr>
        <w:tab/>
        <w:t xml:space="preserve">The task description in “Help” does not require a user to recognize the colour of a </w:t>
      </w:r>
      <w:r w:rsidR="00445CEB" w:rsidRPr="007C584D">
        <w:rPr>
          <w:lang w:eastAsia="de-DE"/>
        </w:rPr>
        <w:t>user-interface element</w:t>
      </w:r>
      <w:r w:rsidRPr="007C584D">
        <w:rPr>
          <w:lang w:eastAsia="de-DE"/>
        </w:rPr>
        <w:t xml:space="preserve"> to use it, so the text does not state, for instance, “click on the green icon”. Instead, the name is reported.</w:t>
      </w:r>
    </w:p>
    <w:p w14:paraId="0FB13B3D" w14:textId="6B65030F" w:rsidR="006521D3" w:rsidRPr="007C584D" w:rsidRDefault="006521D3" w:rsidP="006521D3">
      <w:pPr>
        <w:pStyle w:val="Note"/>
        <w:rPr>
          <w:lang w:eastAsia="de-DE"/>
        </w:rPr>
      </w:pPr>
      <w:r w:rsidRPr="007C584D">
        <w:rPr>
          <w:lang w:eastAsia="de-DE"/>
        </w:rPr>
        <w:t>NOTE 2</w:t>
      </w:r>
      <w:r w:rsidRPr="007C584D">
        <w:rPr>
          <w:lang w:eastAsia="de-DE"/>
        </w:rPr>
        <w:tab/>
        <w:t xml:space="preserve">In addition to telling the user to select something, one or more common examples (e.g. click or press space key or tap) can also </w:t>
      </w:r>
      <w:r w:rsidR="009C310D" w:rsidRPr="007C584D">
        <w:rPr>
          <w:lang w:eastAsia="de-DE"/>
        </w:rPr>
        <w:t xml:space="preserve">be </w:t>
      </w:r>
      <w:r w:rsidRPr="007C584D">
        <w:rPr>
          <w:lang w:eastAsia="de-DE"/>
        </w:rPr>
        <w:t>added.</w:t>
      </w:r>
    </w:p>
    <w:p w14:paraId="6B994F25" w14:textId="3FF88F83" w:rsidR="0086147B" w:rsidRPr="007C584D" w:rsidRDefault="0086147B" w:rsidP="0086147B">
      <w:pPr>
        <w:pStyle w:val="Example"/>
        <w:rPr>
          <w:lang w:eastAsia="de-DE"/>
        </w:rPr>
      </w:pPr>
      <w:r w:rsidRPr="007C584D">
        <w:rPr>
          <w:lang w:eastAsia="de-DE"/>
        </w:rPr>
        <w:t>EXAMPLE 3</w:t>
      </w:r>
      <w:r w:rsidR="001748A8" w:rsidRPr="007C584D">
        <w:rPr>
          <w:lang w:eastAsia="de-DE"/>
        </w:rPr>
        <w:tab/>
        <w:t>An application provides a description of how to perform tasks using as many different input/output modalities as are available (mouse, keyboard, voice, etc.).</w:t>
      </w:r>
    </w:p>
    <w:p w14:paraId="3300C23E" w14:textId="6AB2E21C" w:rsidR="001748A8" w:rsidRPr="007C584D" w:rsidRDefault="001748A8" w:rsidP="001748A8">
      <w:pPr>
        <w:pStyle w:val="Heading4"/>
        <w:rPr>
          <w:lang w:eastAsia="de-DE"/>
        </w:rPr>
      </w:pPr>
      <w:r w:rsidRPr="007C584D">
        <w:rPr>
          <w:lang w:eastAsia="de-DE"/>
        </w:rPr>
        <w:t>Provide documentation and “Help” on accessibility feature</w:t>
      </w:r>
      <w:r w:rsidR="000522CE" w:rsidRPr="007C584D">
        <w:rPr>
          <w:lang w:eastAsia="de-DE"/>
        </w:rPr>
        <w:t>s</w:t>
      </w:r>
    </w:p>
    <w:p w14:paraId="3F2899CB" w14:textId="372013E9" w:rsidR="001748A8" w:rsidRPr="007C584D" w:rsidRDefault="001748A8" w:rsidP="001748A8">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“Help” or documentation for </w:t>
      </w:r>
      <w:r w:rsidR="00BB18F3" w:rsidRPr="007C584D">
        <w:rPr>
          <w:rFonts w:asciiTheme="majorHAnsi" w:eastAsia="Cambria" w:hAnsiTheme="majorHAnsi" w:cs="Arial"/>
          <w:szCs w:val="22"/>
          <w:lang w:eastAsia="de-DE"/>
        </w:rPr>
        <w:t xml:space="preserve">the </w:t>
      </w:r>
      <w:r w:rsidRPr="007C584D">
        <w:rPr>
          <w:rFonts w:asciiTheme="majorHAnsi" w:eastAsia="Cambria" w:hAnsiTheme="majorHAnsi" w:cs="Arial"/>
          <w:szCs w:val="22"/>
          <w:lang w:eastAsia="de-DE"/>
        </w:rPr>
        <w:t xml:space="preserve">software </w:t>
      </w:r>
      <w:r w:rsidR="00F35DAF" w:rsidRPr="007C584D">
        <w:rPr>
          <w:rFonts w:asciiTheme="majorHAnsi" w:eastAsia="Cambria" w:hAnsiTheme="majorHAnsi" w:cs="Arial"/>
          <w:szCs w:val="22"/>
          <w:lang w:eastAsia="de-DE"/>
        </w:rPr>
        <w:t xml:space="preserve">should </w:t>
      </w:r>
      <w:r w:rsidRPr="007C584D">
        <w:rPr>
          <w:rFonts w:asciiTheme="majorHAnsi" w:eastAsia="Cambria" w:hAnsiTheme="majorHAnsi" w:cs="Arial"/>
          <w:szCs w:val="22"/>
          <w:lang w:eastAsia="de-DE"/>
        </w:rPr>
        <w:t>provide general information on the availability of accessibility features and information about the purpose of, and how to use, each feature.</w:t>
      </w:r>
    </w:p>
    <w:p w14:paraId="13A0CF59" w14:textId="77777777" w:rsidR="001748A8" w:rsidRPr="007C584D" w:rsidRDefault="001748A8" w:rsidP="001748A8">
      <w:pPr>
        <w:pStyle w:val="Note"/>
        <w:rPr>
          <w:lang w:eastAsia="de-DE"/>
        </w:rPr>
      </w:pPr>
      <w:r w:rsidRPr="007C584D">
        <w:rPr>
          <w:lang w:eastAsia="de-DE"/>
        </w:rPr>
        <w:t>NOTE</w:t>
      </w:r>
      <w:r w:rsidRPr="007C584D">
        <w:rPr>
          <w:lang w:eastAsia="de-DE"/>
        </w:rPr>
        <w:tab/>
        <w:t>It is important for users to be able to easily discover the accessibility features of the software.</w:t>
      </w:r>
    </w:p>
    <w:p w14:paraId="1B3F5191" w14:textId="77777777" w:rsidR="001748A8" w:rsidRPr="007C584D" w:rsidRDefault="001748A8" w:rsidP="001748A8">
      <w:pPr>
        <w:pStyle w:val="Example"/>
        <w:rPr>
          <w:lang w:eastAsia="de-DE"/>
        </w:rPr>
      </w:pPr>
      <w:r w:rsidRPr="007C584D">
        <w:rPr>
          <w:lang w:eastAsia="de-DE"/>
        </w:rPr>
        <w:t>EXAMPLE 1</w:t>
      </w:r>
      <w:r w:rsidRPr="007C584D">
        <w:rPr>
          <w:lang w:eastAsia="de-DE"/>
        </w:rPr>
        <w:tab/>
        <w:t>On-line help provides a section describing features of interest for people who have disabilities.</w:t>
      </w:r>
    </w:p>
    <w:p w14:paraId="6728DF0C" w14:textId="77777777" w:rsidR="001748A8" w:rsidRPr="007C584D" w:rsidRDefault="001748A8" w:rsidP="001748A8">
      <w:pPr>
        <w:pStyle w:val="Example"/>
        <w:rPr>
          <w:lang w:eastAsia="de-DE"/>
        </w:rPr>
      </w:pPr>
      <w:r w:rsidRPr="007C584D">
        <w:rPr>
          <w:lang w:eastAsia="de-DE"/>
        </w:rPr>
        <w:t>EXAMPLE 2</w:t>
      </w:r>
      <w:r w:rsidRPr="007C584D">
        <w:rPr>
          <w:lang w:eastAsia="de-DE"/>
        </w:rPr>
        <w:tab/>
        <w:t>On-line help explains keyboard-only use of the software.</w:t>
      </w:r>
    </w:p>
    <w:p w14:paraId="2601B21E" w14:textId="77777777" w:rsidR="001748A8" w:rsidRPr="007C584D" w:rsidRDefault="001748A8" w:rsidP="001748A8">
      <w:pPr>
        <w:pStyle w:val="Example"/>
        <w:rPr>
          <w:lang w:eastAsia="de-DE"/>
        </w:rPr>
      </w:pPr>
      <w:r w:rsidRPr="007C584D">
        <w:rPr>
          <w:lang w:eastAsia="de-DE"/>
        </w:rPr>
        <w:t>EXAMPLE 3</w:t>
      </w:r>
      <w:r w:rsidRPr="007C584D">
        <w:rPr>
          <w:lang w:eastAsia="de-DE"/>
        </w:rPr>
        <w:tab/>
        <w:t>On-line help describes how to adjust the font size.</w:t>
      </w:r>
    </w:p>
    <w:p w14:paraId="5453663C" w14:textId="5163CD8A" w:rsidR="009C6DE6" w:rsidRPr="007C584D" w:rsidRDefault="001748A8" w:rsidP="00A955C7">
      <w:pPr>
        <w:pStyle w:val="Example"/>
        <w:rPr>
          <w:lang w:eastAsia="de-DE"/>
        </w:rPr>
      </w:pPr>
      <w:r w:rsidRPr="007C584D">
        <w:rPr>
          <w:lang w:eastAsia="de-DE"/>
        </w:rPr>
        <w:t>EXAMPLE 4</w:t>
      </w:r>
      <w:r w:rsidRPr="007C584D">
        <w:rPr>
          <w:lang w:eastAsia="de-DE"/>
        </w:rPr>
        <w:tab/>
        <w:t>A product has multiple colour schemes, and documentation and on-line “Help” describe which colour schemes are available for people with colour vision deficiencies.</w:t>
      </w:r>
    </w:p>
    <w:p w14:paraId="0C4881DF" w14:textId="72D6E9E5" w:rsidR="0010691B" w:rsidRPr="007C584D" w:rsidRDefault="006366AA" w:rsidP="00850B6D">
      <w:pPr>
        <w:pStyle w:val="Heading3"/>
        <w:rPr>
          <w:lang w:eastAsia="de-DE"/>
        </w:rPr>
      </w:pPr>
      <w:bookmarkStart w:id="229" w:name="_Toc179876643"/>
      <w:r w:rsidRPr="007C584D">
        <w:rPr>
          <w:lang w:eastAsia="de-DE"/>
        </w:rPr>
        <w:t xml:space="preserve">To </w:t>
      </w:r>
      <w:r w:rsidR="0010691B" w:rsidRPr="007C584D">
        <w:rPr>
          <w:lang w:eastAsia="de-DE"/>
        </w:rPr>
        <w:t>receive recommendations that aid a user's understanding</w:t>
      </w:r>
      <w:bookmarkEnd w:id="229"/>
    </w:p>
    <w:p w14:paraId="76C3239F" w14:textId="551A4FEA" w:rsidR="006A3DF6" w:rsidRPr="007C584D" w:rsidRDefault="006A3DF6" w:rsidP="006A3DF6">
      <w:pPr>
        <w:rPr>
          <w:lang w:eastAsia="de-DE"/>
        </w:rPr>
      </w:pPr>
      <w:r w:rsidRPr="007C584D">
        <w:rPr>
          <w:lang w:eastAsia="de-DE"/>
        </w:rPr>
        <w:t>The software should make available recommendations that could improve a user's understanding and interactions.</w:t>
      </w:r>
    </w:p>
    <w:p w14:paraId="4EF698EE" w14:textId="06B057E4" w:rsidR="006A3DF6" w:rsidRPr="007C584D" w:rsidRDefault="006A3DF6" w:rsidP="00CB4569">
      <w:pPr>
        <w:pStyle w:val="Note"/>
        <w:rPr>
          <w:lang w:eastAsia="de-DE"/>
        </w:rPr>
      </w:pPr>
      <w:r w:rsidRPr="007C584D">
        <w:rPr>
          <w:lang w:eastAsia="de-DE"/>
        </w:rPr>
        <w:t>NOTE</w:t>
      </w:r>
      <w:r w:rsidRPr="007C584D">
        <w:rPr>
          <w:lang w:eastAsia="de-DE"/>
        </w:rPr>
        <w:tab/>
        <w:t>This can include recommendations on improving the way in which a user is using the system, recommendations about features not recently used, and the ability to control the presentation of these recommendations.</w:t>
      </w:r>
    </w:p>
    <w:p w14:paraId="54AB054D" w14:textId="5811B41C" w:rsidR="0010691B" w:rsidRPr="007C584D" w:rsidRDefault="006366AA" w:rsidP="001956AB">
      <w:pPr>
        <w:pStyle w:val="Heading2"/>
        <w:rPr>
          <w:lang w:eastAsia="de-DE"/>
        </w:rPr>
      </w:pPr>
      <w:bookmarkStart w:id="230" w:name="_Toc179876644"/>
      <w:r w:rsidRPr="007C584D">
        <w:rPr>
          <w:lang w:eastAsia="de-DE"/>
        </w:rPr>
        <w:t xml:space="preserve">To </w:t>
      </w:r>
      <w:r w:rsidR="0010691B" w:rsidRPr="007C584D">
        <w:rPr>
          <w:lang w:eastAsia="de-DE"/>
        </w:rPr>
        <w:t>understand information presented by the system</w:t>
      </w:r>
      <w:bookmarkEnd w:id="230"/>
    </w:p>
    <w:p w14:paraId="3FF74B24" w14:textId="1971EE76" w:rsidR="0010691B" w:rsidRPr="007C584D" w:rsidRDefault="006366AA" w:rsidP="00850B6D">
      <w:pPr>
        <w:pStyle w:val="Heading3"/>
        <w:rPr>
          <w:lang w:eastAsia="de-DE"/>
        </w:rPr>
      </w:pPr>
      <w:bookmarkStart w:id="231" w:name="_Toc179876645"/>
      <w:r w:rsidRPr="007C584D">
        <w:rPr>
          <w:lang w:eastAsia="de-DE"/>
        </w:rPr>
        <w:t xml:space="preserve">To </w:t>
      </w:r>
      <w:r w:rsidR="0010691B" w:rsidRPr="007C584D">
        <w:rPr>
          <w:lang w:eastAsia="de-DE"/>
        </w:rPr>
        <w:t>have presented information as easy to understand as possible</w:t>
      </w:r>
      <w:bookmarkEnd w:id="231"/>
    </w:p>
    <w:p w14:paraId="31504056" w14:textId="2191715E" w:rsidR="00EB6E07" w:rsidRPr="007C584D" w:rsidRDefault="006366AA" w:rsidP="00EB6E07">
      <w:pPr>
        <w:pStyle w:val="Heading4"/>
        <w:rPr>
          <w:lang w:eastAsia="de-DE"/>
        </w:rPr>
      </w:pPr>
      <w:bookmarkStart w:id="232" w:name="_Hlk165115365"/>
      <w:r w:rsidRPr="007C584D">
        <w:rPr>
          <w:lang w:eastAsia="de-DE"/>
        </w:rPr>
        <w:t>E</w:t>
      </w:r>
      <w:r w:rsidR="00EB6E07" w:rsidRPr="007C584D">
        <w:rPr>
          <w:lang w:eastAsia="de-DE"/>
        </w:rPr>
        <w:t>nsure content is understandable without solely relying on sensory characteristics</w:t>
      </w:r>
    </w:p>
    <w:bookmarkEnd w:id="232"/>
    <w:p w14:paraId="753AB51A" w14:textId="63E7836D" w:rsidR="00EB6E07" w:rsidRPr="007C584D" w:rsidRDefault="00EB6E07" w:rsidP="00EB6E07">
      <w:pPr>
        <w:rPr>
          <w:lang w:eastAsia="de-DE"/>
        </w:rPr>
      </w:pPr>
      <w:r w:rsidRPr="007C584D">
        <w:rPr>
          <w:lang w:eastAsia="de-DE"/>
        </w:rPr>
        <w:t>Content should explicitly contain all information necessary for understanding without solely relying on sensory characteristics.</w:t>
      </w:r>
    </w:p>
    <w:p w14:paraId="06FE6525" w14:textId="320C4349" w:rsidR="00EB6E07" w:rsidRPr="007C584D" w:rsidRDefault="00EB6E07" w:rsidP="00EB6E07">
      <w:pPr>
        <w:pStyle w:val="Note"/>
        <w:rPr>
          <w:lang w:eastAsia="de-DE"/>
        </w:rPr>
      </w:pPr>
      <w:r w:rsidRPr="007C584D">
        <w:rPr>
          <w:lang w:eastAsia="de-DE"/>
        </w:rPr>
        <w:t>NOTE</w:t>
      </w:r>
      <w:r w:rsidR="002110A9" w:rsidRPr="007C584D">
        <w:rPr>
          <w:lang w:eastAsia="de-DE"/>
        </w:rPr>
        <w:t xml:space="preserve"> 1</w:t>
      </w:r>
      <w:r w:rsidRPr="007C584D">
        <w:rPr>
          <w:lang w:eastAsia="de-DE"/>
        </w:rPr>
        <w:tab/>
        <w:t>See 10.2 for guidance on sensory characteristics.</w:t>
      </w:r>
    </w:p>
    <w:p w14:paraId="41E1C49F" w14:textId="4D771EC3" w:rsidR="004466B1" w:rsidRPr="007C584D" w:rsidRDefault="002110A9" w:rsidP="002110A9">
      <w:pPr>
        <w:pStyle w:val="Note"/>
        <w:rPr>
          <w:lang w:eastAsia="de-DE"/>
        </w:rPr>
      </w:pPr>
      <w:r w:rsidRPr="007C584D">
        <w:rPr>
          <w:lang w:eastAsia="de-DE"/>
        </w:rPr>
        <w:t>NOTE 2</w:t>
      </w:r>
      <w:r w:rsidRPr="007C584D">
        <w:rPr>
          <w:lang w:eastAsia="de-DE"/>
        </w:rPr>
        <w:tab/>
      </w:r>
      <w:r w:rsidR="00EB6E07" w:rsidRPr="007C584D">
        <w:rPr>
          <w:lang w:eastAsia="de-DE"/>
        </w:rPr>
        <w:t>WCAG 2.2 guideline 1.3.3 contains further information on this recommendation relating to Web Content.</w:t>
      </w:r>
    </w:p>
    <w:p w14:paraId="5AE4262C" w14:textId="78FB424B" w:rsidR="00EB6E07" w:rsidRPr="007C584D" w:rsidRDefault="006366AA" w:rsidP="00EB6E07">
      <w:pPr>
        <w:pStyle w:val="Heading4"/>
        <w:rPr>
          <w:lang w:eastAsia="de-DE"/>
        </w:rPr>
      </w:pPr>
      <w:bookmarkStart w:id="233" w:name="_Hlk165126608"/>
      <w:r w:rsidRPr="007C584D">
        <w:rPr>
          <w:lang w:eastAsia="de-DE"/>
        </w:rPr>
        <w:t>P</w:t>
      </w:r>
      <w:r w:rsidR="00EB6E07" w:rsidRPr="007C584D">
        <w:rPr>
          <w:lang w:eastAsia="de-DE"/>
        </w:rPr>
        <w:t>rovide readable content</w:t>
      </w:r>
    </w:p>
    <w:bookmarkEnd w:id="233"/>
    <w:p w14:paraId="2D724767" w14:textId="21A8709A" w:rsidR="00EB6E07" w:rsidRPr="007C584D" w:rsidRDefault="00EB6E07" w:rsidP="003C727C">
      <w:pPr>
        <w:rPr>
          <w:lang w:eastAsia="de-DE"/>
        </w:rPr>
      </w:pPr>
      <w:r w:rsidRPr="007C584D">
        <w:rPr>
          <w:lang w:eastAsia="de-DE"/>
        </w:rPr>
        <w:t xml:space="preserve">Content should be readable, and if necessary alternate forms of content should be provided that do not require advanced reading or technical </w:t>
      </w:r>
      <w:r w:rsidR="00F74556" w:rsidRPr="007C584D">
        <w:rPr>
          <w:lang w:eastAsia="de-DE"/>
        </w:rPr>
        <w:t>abilities.</w:t>
      </w:r>
    </w:p>
    <w:p w14:paraId="1301AC61" w14:textId="281505F1" w:rsidR="003C727C" w:rsidRPr="007C584D" w:rsidRDefault="005D6ABA" w:rsidP="005D6ABA">
      <w:pPr>
        <w:pStyle w:val="Note"/>
        <w:rPr>
          <w:lang w:eastAsia="de-DE"/>
        </w:rPr>
      </w:pPr>
      <w:r w:rsidRPr="007C584D">
        <w:rPr>
          <w:lang w:eastAsia="de-DE"/>
        </w:rPr>
        <w:t>NOTE</w:t>
      </w:r>
      <w:r w:rsidRPr="007C584D">
        <w:rPr>
          <w:lang w:eastAsia="de-DE"/>
        </w:rPr>
        <w:tab/>
      </w:r>
      <w:r w:rsidR="00F74556" w:rsidRPr="007C584D">
        <w:rPr>
          <w:lang w:eastAsia="de-DE"/>
        </w:rPr>
        <w:t>WCAG 2.2 guideline 3.1.5 contains further information on this recommendation relating to Web Content.</w:t>
      </w:r>
    </w:p>
    <w:p w14:paraId="2E7F6395" w14:textId="4596988F" w:rsidR="007A4948" w:rsidRPr="007C584D" w:rsidRDefault="006366AA" w:rsidP="00E745DD">
      <w:pPr>
        <w:pStyle w:val="Heading4"/>
        <w:rPr>
          <w:lang w:eastAsia="de-DE"/>
        </w:rPr>
      </w:pPr>
      <w:bookmarkStart w:id="234" w:name="_Hlk165126652"/>
      <w:r w:rsidRPr="007C584D">
        <w:rPr>
          <w:lang w:eastAsia="de-DE"/>
        </w:rPr>
        <w:t>F</w:t>
      </w:r>
      <w:r w:rsidR="00ED54F4" w:rsidRPr="007C584D">
        <w:rPr>
          <w:lang w:eastAsia="de-DE"/>
        </w:rPr>
        <w:t>ormat content for ease of use</w:t>
      </w:r>
    </w:p>
    <w:bookmarkEnd w:id="234"/>
    <w:p w14:paraId="189848BA" w14:textId="4796CF3D" w:rsidR="007A4948" w:rsidRPr="007C584D" w:rsidRDefault="00ED54F4" w:rsidP="003C727C">
      <w:pPr>
        <w:rPr>
          <w:lang w:eastAsia="de-DE"/>
        </w:rPr>
      </w:pPr>
      <w:r w:rsidRPr="007C584D">
        <w:rPr>
          <w:lang w:eastAsia="de-DE"/>
        </w:rPr>
        <w:t>The software should use formats of content that are easy to understand and use.</w:t>
      </w:r>
    </w:p>
    <w:p w14:paraId="704C511B" w14:textId="5525AF5B" w:rsidR="00ED54F4" w:rsidRPr="007C584D" w:rsidRDefault="00ED54F4" w:rsidP="00ED54F4">
      <w:pPr>
        <w:pStyle w:val="Note"/>
        <w:rPr>
          <w:lang w:eastAsia="de-DE"/>
        </w:rPr>
      </w:pPr>
      <w:r w:rsidRPr="007C584D">
        <w:rPr>
          <w:lang w:eastAsia="de-DE"/>
        </w:rPr>
        <w:t>NOTE</w:t>
      </w:r>
      <w:r w:rsidR="005D6ABA" w:rsidRPr="007C584D">
        <w:rPr>
          <w:lang w:eastAsia="de-DE"/>
        </w:rPr>
        <w:t xml:space="preserve"> 1</w:t>
      </w:r>
      <w:r w:rsidRPr="007C584D">
        <w:rPr>
          <w:lang w:eastAsia="de-DE"/>
        </w:rPr>
        <w:tab/>
        <w:t>This can involve supporting multi-column text reflow and linearization of content.</w:t>
      </w:r>
    </w:p>
    <w:p w14:paraId="0BB5EF25" w14:textId="0A7EFE7B" w:rsidR="00953CC6" w:rsidRPr="007C584D" w:rsidRDefault="00953CC6" w:rsidP="00953CC6">
      <w:pPr>
        <w:pStyle w:val="Example"/>
        <w:rPr>
          <w:lang w:eastAsia="de-DE"/>
        </w:rPr>
      </w:pPr>
      <w:r w:rsidRPr="007C584D">
        <w:rPr>
          <w:lang w:eastAsia="de-DE"/>
        </w:rPr>
        <w:t>EXAMPLE</w:t>
      </w:r>
      <w:r w:rsidRPr="007C584D">
        <w:rPr>
          <w:lang w:eastAsia="de-DE"/>
        </w:rPr>
        <w:tab/>
        <w:t>The software formats the content to avoid two-dimensional scrolling unless it is essential for the content or functionality.</w:t>
      </w:r>
    </w:p>
    <w:p w14:paraId="28F48307" w14:textId="2158ACB6" w:rsidR="004358F2" w:rsidRPr="007C584D" w:rsidRDefault="005D6ABA" w:rsidP="005D6ABA">
      <w:pPr>
        <w:pStyle w:val="Note"/>
        <w:rPr>
          <w:lang w:eastAsia="de-DE"/>
        </w:rPr>
      </w:pPr>
      <w:r w:rsidRPr="007C584D">
        <w:rPr>
          <w:lang w:eastAsia="de-DE"/>
        </w:rPr>
        <w:t>NOTE 2</w:t>
      </w:r>
      <w:r w:rsidRPr="007C584D">
        <w:rPr>
          <w:lang w:eastAsia="de-DE"/>
        </w:rPr>
        <w:tab/>
      </w:r>
      <w:r w:rsidR="00ED54F4" w:rsidRPr="007C584D">
        <w:rPr>
          <w:lang w:eastAsia="de-DE"/>
        </w:rPr>
        <w:t>UAAG 2.0 guidelines 1.8.13 and 1.8.15 contain further information on this recommendation relating to Web User Agents.</w:t>
      </w:r>
    </w:p>
    <w:p w14:paraId="087FC647" w14:textId="4FFE1647" w:rsidR="00D422DF" w:rsidRPr="007C584D" w:rsidRDefault="00D422DF" w:rsidP="00D422DF">
      <w:pPr>
        <w:pStyle w:val="Heading4"/>
        <w:rPr>
          <w:lang w:eastAsia="de-DE"/>
        </w:rPr>
      </w:pPr>
      <w:r w:rsidRPr="007C584D">
        <w:rPr>
          <w:lang w:eastAsia="de-DE"/>
        </w:rPr>
        <w:t>Provide understandable user notifications</w:t>
      </w:r>
    </w:p>
    <w:p w14:paraId="28E63B61" w14:textId="16C0C7C1" w:rsidR="00D422DF" w:rsidRPr="007C584D" w:rsidRDefault="00D422DF" w:rsidP="00D422DF">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Alerts, </w:t>
      </w:r>
      <w:r w:rsidR="005D6ABA" w:rsidRPr="007C584D">
        <w:rPr>
          <w:rFonts w:asciiTheme="majorHAnsi" w:eastAsia="Cambria" w:hAnsiTheme="majorHAnsi" w:cs="Arial"/>
          <w:szCs w:val="22"/>
          <w:lang w:eastAsia="de-DE"/>
        </w:rPr>
        <w:t>warnings,</w:t>
      </w:r>
      <w:r w:rsidRPr="007C584D">
        <w:rPr>
          <w:rFonts w:asciiTheme="majorHAnsi" w:eastAsia="Cambria" w:hAnsiTheme="majorHAnsi" w:cs="Arial"/>
          <w:szCs w:val="22"/>
          <w:lang w:eastAsia="de-DE"/>
        </w:rPr>
        <w:t xml:space="preserve"> and other user notifications provided by the software should be short, simple and written in a clear language.</w:t>
      </w:r>
    </w:p>
    <w:p w14:paraId="2380CAD0" w14:textId="1D3356F4" w:rsidR="00D422DF" w:rsidRPr="007C584D" w:rsidRDefault="00D422DF" w:rsidP="00D422DF">
      <w:pPr>
        <w:pStyle w:val="Note"/>
        <w:rPr>
          <w:lang w:eastAsia="de-DE"/>
        </w:rPr>
      </w:pPr>
      <w:r w:rsidRPr="007C584D">
        <w:rPr>
          <w:lang w:eastAsia="de-DE"/>
        </w:rPr>
        <w:t>NOTE</w:t>
      </w:r>
      <w:r w:rsidRPr="007C584D">
        <w:rPr>
          <w:lang w:eastAsia="de-DE"/>
        </w:rPr>
        <w:tab/>
        <w:t>Short messages do not preclude the provision of additional details on request.</w:t>
      </w:r>
    </w:p>
    <w:p w14:paraId="1EF1477C" w14:textId="77777777" w:rsidR="00D422DF" w:rsidRPr="007C584D" w:rsidRDefault="00D422DF" w:rsidP="00D422DF">
      <w:pPr>
        <w:pStyle w:val="Example"/>
        <w:rPr>
          <w:lang w:eastAsia="de-DE"/>
        </w:rPr>
      </w:pPr>
      <w:r w:rsidRPr="007C584D">
        <w:rPr>
          <w:lang w:eastAsia="de-DE"/>
        </w:rPr>
        <w:t>EXAMPLE 1</w:t>
      </w:r>
      <w:r w:rsidRPr="007C584D">
        <w:rPr>
          <w:lang w:eastAsia="de-DE"/>
        </w:rPr>
        <w:tab/>
        <w:t>Notifications are presented in the language of the user, avoiding internal system codes, abbreviations and developer-oriented terminology.</w:t>
      </w:r>
    </w:p>
    <w:p w14:paraId="2950232F" w14:textId="5134883E" w:rsidR="00D422DF" w:rsidRPr="007C584D" w:rsidRDefault="00D422DF" w:rsidP="00D422DF">
      <w:pPr>
        <w:pStyle w:val="Example"/>
        <w:rPr>
          <w:lang w:eastAsia="de-DE"/>
        </w:rPr>
      </w:pPr>
      <w:r w:rsidRPr="007C584D">
        <w:rPr>
          <w:lang w:eastAsia="de-DE"/>
        </w:rPr>
        <w:t>EXAMPLE 2</w:t>
      </w:r>
      <w:r w:rsidRPr="007C584D">
        <w:rPr>
          <w:lang w:eastAsia="de-DE"/>
        </w:rPr>
        <w:tab/>
        <w:t xml:space="preserve">A message box appears, displaying the short meaningful message, “The network has become unavailable.” The user can choose the “OK” button to dismiss the </w:t>
      </w:r>
      <w:r w:rsidR="005D6ABA" w:rsidRPr="007C584D">
        <w:rPr>
          <w:lang w:eastAsia="de-DE"/>
        </w:rPr>
        <w:t>message or</w:t>
      </w:r>
      <w:r w:rsidRPr="007C584D">
        <w:rPr>
          <w:lang w:eastAsia="de-DE"/>
        </w:rPr>
        <w:t xml:space="preserve"> choose the “Details” button to see the more detailed message, “Error #527: thread 0xA725 has failed to yield mutex during maximum timeout period”, which might or might not be comprehensible to the user.</w:t>
      </w:r>
    </w:p>
    <w:p w14:paraId="0D0A7AB3" w14:textId="262FFD36" w:rsidR="0010691B" w:rsidRPr="007C584D" w:rsidRDefault="006366AA" w:rsidP="00850B6D">
      <w:pPr>
        <w:pStyle w:val="Heading3"/>
        <w:rPr>
          <w:lang w:eastAsia="de-DE"/>
        </w:rPr>
      </w:pPr>
      <w:bookmarkStart w:id="235" w:name="_Toc179876646"/>
      <w:r w:rsidRPr="007C584D">
        <w:rPr>
          <w:lang w:eastAsia="de-DE"/>
        </w:rPr>
        <w:t xml:space="preserve">To </w:t>
      </w:r>
      <w:r w:rsidR="0010691B" w:rsidRPr="007C584D">
        <w:rPr>
          <w:lang w:eastAsia="de-DE"/>
        </w:rPr>
        <w:t>have individual linguistic requirements supported by the system</w:t>
      </w:r>
      <w:bookmarkEnd w:id="235"/>
    </w:p>
    <w:p w14:paraId="05CAA92E" w14:textId="4CC794A2" w:rsidR="00B91D5D" w:rsidRPr="007C584D" w:rsidRDefault="00ED54F4" w:rsidP="00934A51">
      <w:pPr>
        <w:rPr>
          <w:lang w:eastAsia="de-DE"/>
        </w:rPr>
      </w:pPr>
      <w:r w:rsidRPr="007C584D">
        <w:rPr>
          <w:lang w:eastAsia="de-DE"/>
        </w:rPr>
        <w:t xml:space="preserve">The software should </w:t>
      </w:r>
      <w:r w:rsidR="00663971" w:rsidRPr="007C584D">
        <w:rPr>
          <w:lang w:eastAsia="de-DE"/>
        </w:rPr>
        <w:t>utilize language that can be understood by diverse users</w:t>
      </w:r>
      <w:r w:rsidR="008A3159" w:rsidRPr="007C584D">
        <w:rPr>
          <w:lang w:eastAsia="de-DE"/>
        </w:rPr>
        <w:t xml:space="preserve"> in diverse contexts</w:t>
      </w:r>
      <w:r w:rsidR="00663971" w:rsidRPr="007C584D">
        <w:rPr>
          <w:lang w:eastAsia="de-DE"/>
        </w:rPr>
        <w:t>.</w:t>
      </w:r>
    </w:p>
    <w:p w14:paraId="44A1821B" w14:textId="3CE86BAF" w:rsidR="00DD44AD" w:rsidRPr="007C584D" w:rsidRDefault="00663971" w:rsidP="008A3159">
      <w:pPr>
        <w:pStyle w:val="Note"/>
        <w:rPr>
          <w:lang w:eastAsia="de-DE"/>
        </w:rPr>
      </w:pPr>
      <w:r w:rsidRPr="007C584D">
        <w:rPr>
          <w:lang w:eastAsia="de-DE"/>
        </w:rPr>
        <w:t>NOTE</w:t>
      </w:r>
      <w:r w:rsidRPr="007C584D">
        <w:rPr>
          <w:lang w:eastAsia="de-DE"/>
        </w:rPr>
        <w:tab/>
        <w:t xml:space="preserve">By using widely understandable language, the software will be </w:t>
      </w:r>
      <w:r w:rsidR="008A3159" w:rsidRPr="007C584D">
        <w:rPr>
          <w:lang w:eastAsia="de-DE"/>
        </w:rPr>
        <w:t xml:space="preserve">not only be usable in the language it is produced </w:t>
      </w:r>
      <w:r w:rsidR="005D6ABA" w:rsidRPr="007C584D">
        <w:rPr>
          <w:lang w:eastAsia="de-DE"/>
        </w:rPr>
        <w:t>in but</w:t>
      </w:r>
      <w:r w:rsidR="008A3159" w:rsidRPr="007C584D">
        <w:rPr>
          <w:lang w:eastAsia="de-DE"/>
        </w:rPr>
        <w:t xml:space="preserve"> will also be able to be more accurately translated into other languages.</w:t>
      </w:r>
      <w:r w:rsidRPr="007C584D">
        <w:rPr>
          <w:lang w:eastAsia="de-DE"/>
        </w:rPr>
        <w:t xml:space="preserve"> </w:t>
      </w:r>
    </w:p>
    <w:p w14:paraId="6611D79A" w14:textId="153AE2F1" w:rsidR="0010691B" w:rsidRPr="007C584D" w:rsidRDefault="006366AA" w:rsidP="00850B6D">
      <w:pPr>
        <w:pStyle w:val="Heading3"/>
        <w:rPr>
          <w:lang w:eastAsia="de-DE"/>
        </w:rPr>
      </w:pPr>
      <w:bookmarkStart w:id="236" w:name="_Toc179876647"/>
      <w:r w:rsidRPr="007C584D">
        <w:rPr>
          <w:lang w:eastAsia="de-DE"/>
        </w:rPr>
        <w:t xml:space="preserve">To </w:t>
      </w:r>
      <w:r w:rsidR="0010691B" w:rsidRPr="007C584D">
        <w:rPr>
          <w:lang w:eastAsia="de-DE"/>
        </w:rPr>
        <w:t>have individual cultural requirements supported by the system</w:t>
      </w:r>
      <w:bookmarkEnd w:id="236"/>
    </w:p>
    <w:p w14:paraId="41CE5AA7" w14:textId="0DE4BFDA" w:rsidR="00A955C7" w:rsidRPr="007C584D" w:rsidRDefault="008A3159" w:rsidP="008A3159">
      <w:pPr>
        <w:tabs>
          <w:tab w:val="left" w:pos="665"/>
        </w:tabs>
        <w:rPr>
          <w:lang w:eastAsia="de-DE"/>
        </w:rPr>
      </w:pPr>
      <w:r w:rsidRPr="007C584D">
        <w:rPr>
          <w:lang w:eastAsia="de-DE"/>
        </w:rPr>
        <w:t>The software should present content and interactions in a manner that is culturally acceptable to diverse cultures.</w:t>
      </w:r>
    </w:p>
    <w:p w14:paraId="5240044B" w14:textId="50AAFFD6" w:rsidR="008A3159" w:rsidRPr="007C584D" w:rsidRDefault="008A3159" w:rsidP="00E745DD">
      <w:pPr>
        <w:pStyle w:val="Note"/>
        <w:rPr>
          <w:lang w:eastAsia="de-DE"/>
        </w:rPr>
      </w:pPr>
      <w:r w:rsidRPr="007C584D">
        <w:rPr>
          <w:lang w:eastAsia="de-DE"/>
        </w:rPr>
        <w:t>NOTE</w:t>
      </w:r>
      <w:r w:rsidRPr="007C584D">
        <w:rPr>
          <w:lang w:eastAsia="de-DE"/>
        </w:rPr>
        <w:tab/>
        <w:t>If the system offends the user's culture, then the user might be bound by that culture not to use the system.</w:t>
      </w:r>
    </w:p>
    <w:p w14:paraId="55892016" w14:textId="395C7CE5" w:rsidR="0010691B" w:rsidRPr="007C584D" w:rsidRDefault="006366AA" w:rsidP="00850B6D">
      <w:pPr>
        <w:pStyle w:val="Heading3"/>
        <w:rPr>
          <w:lang w:eastAsia="de-DE"/>
        </w:rPr>
      </w:pPr>
      <w:bookmarkStart w:id="237" w:name="_Toc179876648"/>
      <w:bookmarkStart w:id="238" w:name="_Hlk165115408"/>
      <w:r w:rsidRPr="007C584D">
        <w:rPr>
          <w:lang w:eastAsia="de-DE"/>
        </w:rPr>
        <w:t xml:space="preserve">To </w:t>
      </w:r>
      <w:r w:rsidR="0010691B" w:rsidRPr="007C584D">
        <w:rPr>
          <w:lang w:eastAsia="de-DE"/>
        </w:rPr>
        <w:t>have text alternatives be provided for all non-textual information</w:t>
      </w:r>
      <w:bookmarkEnd w:id="237"/>
    </w:p>
    <w:bookmarkEnd w:id="238"/>
    <w:p w14:paraId="51B35FAA" w14:textId="77777777" w:rsidR="006E4FB5" w:rsidRPr="007C584D" w:rsidRDefault="006E4FB5" w:rsidP="006E4FB5">
      <w:pPr>
        <w:pStyle w:val="Heading4"/>
        <w:rPr>
          <w:lang w:eastAsia="de-DE"/>
        </w:rPr>
      </w:pPr>
      <w:r w:rsidRPr="007C584D">
        <w:rPr>
          <w:lang w:eastAsia="de-DE"/>
        </w:rPr>
        <w:t>Provide accessible alternatives to task-relevant non-text content</w:t>
      </w:r>
    </w:p>
    <w:p w14:paraId="6969DC10" w14:textId="77777777" w:rsidR="006E4FB5" w:rsidRPr="007C584D" w:rsidRDefault="006E4FB5" w:rsidP="006E4FB5">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All non-text content should have a text alternative.</w:t>
      </w:r>
    </w:p>
    <w:p w14:paraId="1D2C53D1" w14:textId="77777777" w:rsidR="006E4FB5" w:rsidRPr="007C584D" w:rsidRDefault="006E4FB5" w:rsidP="006E4FB5">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Additional accessible alternatives should be provided where applicable.</w:t>
      </w:r>
    </w:p>
    <w:p w14:paraId="48983205" w14:textId="77777777" w:rsidR="006E4FB5" w:rsidRPr="007C584D" w:rsidRDefault="006E4FB5" w:rsidP="006E4FB5">
      <w:pPr>
        <w:pStyle w:val="Example"/>
        <w:rPr>
          <w:lang w:eastAsia="de-DE"/>
        </w:rPr>
      </w:pPr>
      <w:r w:rsidRPr="007C584D">
        <w:rPr>
          <w:lang w:eastAsia="de-DE"/>
        </w:rPr>
        <w:t>EXAMPLE 1</w:t>
      </w:r>
      <w:r w:rsidRPr="007C584D">
        <w:rPr>
          <w:lang w:eastAsia="de-DE"/>
        </w:rPr>
        <w:tab/>
        <w:t>Alternative text for images.</w:t>
      </w:r>
    </w:p>
    <w:p w14:paraId="11C3D365" w14:textId="77777777" w:rsidR="006E4FB5" w:rsidRPr="007C584D" w:rsidRDefault="006E4FB5" w:rsidP="006E4FB5">
      <w:pPr>
        <w:pStyle w:val="Note"/>
        <w:rPr>
          <w:lang w:eastAsia="de-DE"/>
        </w:rPr>
      </w:pPr>
      <w:r w:rsidRPr="007C584D">
        <w:rPr>
          <w:lang w:eastAsia="de-DE"/>
        </w:rPr>
        <w:t>NOTE 1</w:t>
      </w:r>
      <w:r w:rsidRPr="007C584D">
        <w:rPr>
          <w:lang w:eastAsia="de-DE"/>
        </w:rPr>
        <w:tab/>
        <w:t>ISO/IEC 20071-11 provides guidance on the creation, content, and use of text alternatives for images.</w:t>
      </w:r>
    </w:p>
    <w:p w14:paraId="20917A8C" w14:textId="77777777" w:rsidR="006E4FB5" w:rsidRPr="007C584D" w:rsidRDefault="006E4FB5" w:rsidP="006E4FB5">
      <w:pPr>
        <w:pStyle w:val="Example"/>
        <w:rPr>
          <w:lang w:eastAsia="de-DE"/>
        </w:rPr>
      </w:pPr>
      <w:r w:rsidRPr="007C584D">
        <w:rPr>
          <w:lang w:eastAsia="de-DE"/>
        </w:rPr>
        <w:t>EXAMPLE 2</w:t>
      </w:r>
      <w:r w:rsidRPr="007C584D">
        <w:rPr>
          <w:lang w:eastAsia="de-DE"/>
        </w:rPr>
        <w:tab/>
        <w:t>A video includes captions for the audio track.</w:t>
      </w:r>
    </w:p>
    <w:p w14:paraId="081710D3" w14:textId="77777777" w:rsidR="006E4FB5" w:rsidRPr="007C584D" w:rsidRDefault="006E4FB5" w:rsidP="006E4FB5">
      <w:pPr>
        <w:pStyle w:val="Note"/>
        <w:rPr>
          <w:lang w:eastAsia="de-DE"/>
        </w:rPr>
      </w:pPr>
      <w:r w:rsidRPr="007C584D">
        <w:rPr>
          <w:lang w:eastAsia="de-DE"/>
        </w:rPr>
        <w:t>NOTE 2</w:t>
      </w:r>
      <w:r w:rsidRPr="007C584D">
        <w:rPr>
          <w:lang w:eastAsia="de-DE"/>
        </w:rPr>
        <w:tab/>
        <w:t>ISO/IEC 20071-23 provides guidance on the creation, content, and use of captions and subtitles.</w:t>
      </w:r>
    </w:p>
    <w:p w14:paraId="77ED1876" w14:textId="77777777" w:rsidR="006E4FB5" w:rsidRPr="007C584D" w:rsidRDefault="006E4FB5" w:rsidP="006E4FB5">
      <w:pPr>
        <w:pStyle w:val="Example"/>
        <w:rPr>
          <w:lang w:eastAsia="de-DE"/>
        </w:rPr>
      </w:pPr>
      <w:r w:rsidRPr="007C584D">
        <w:rPr>
          <w:lang w:eastAsia="de-DE"/>
        </w:rPr>
        <w:t>EXAMPLE 3</w:t>
      </w:r>
      <w:r w:rsidRPr="007C584D">
        <w:rPr>
          <w:lang w:eastAsia="de-DE"/>
        </w:rPr>
        <w:tab/>
        <w:t>The system provides an auditory description of the important information of the visual track of a multimedia presentation (this is called audio description).</w:t>
      </w:r>
    </w:p>
    <w:p w14:paraId="5DD04E57" w14:textId="77777777" w:rsidR="006E4FB5" w:rsidRPr="007C584D" w:rsidRDefault="006E4FB5" w:rsidP="006E4FB5">
      <w:pPr>
        <w:pStyle w:val="Note"/>
        <w:rPr>
          <w:lang w:eastAsia="de-DE"/>
        </w:rPr>
      </w:pPr>
      <w:r w:rsidRPr="007C584D">
        <w:rPr>
          <w:lang w:eastAsia="de-DE"/>
        </w:rPr>
        <w:t>NOTE 3</w:t>
      </w:r>
      <w:r w:rsidRPr="007C584D">
        <w:rPr>
          <w:lang w:eastAsia="de-DE"/>
        </w:rPr>
        <w:tab/>
        <w:t xml:space="preserve">ISO/IEC 20071-21 provides guidance on the creation, content, and use of audio descriptions. </w:t>
      </w:r>
    </w:p>
    <w:p w14:paraId="5AC89E8C" w14:textId="7ECCD276" w:rsidR="006E4FB5" w:rsidRPr="007C584D" w:rsidRDefault="006E4FB5" w:rsidP="006E4FB5">
      <w:pPr>
        <w:pStyle w:val="Note"/>
        <w:rPr>
          <w:lang w:eastAsia="de-DE"/>
        </w:rPr>
      </w:pPr>
      <w:r w:rsidRPr="007C584D">
        <w:rPr>
          <w:lang w:eastAsia="de-DE"/>
        </w:rPr>
        <w:t>NOTE 4</w:t>
      </w:r>
      <w:r w:rsidRPr="007C584D">
        <w:rPr>
          <w:lang w:eastAsia="de-DE"/>
        </w:rPr>
        <w:tab/>
        <w:t>WCAG 2.2 guidelines 1.1.1 and 1.4.5 contain further information on this recommendation relating to Web Content.</w:t>
      </w:r>
    </w:p>
    <w:p w14:paraId="6035A6DE" w14:textId="6D03DE95" w:rsidR="000E70AA" w:rsidRPr="007C584D" w:rsidRDefault="00B36BCB" w:rsidP="00497D07">
      <w:pPr>
        <w:pStyle w:val="Heading4"/>
        <w:rPr>
          <w:lang w:eastAsia="de-DE"/>
        </w:rPr>
      </w:pPr>
      <w:r w:rsidRPr="007C584D">
        <w:rPr>
          <w:lang w:eastAsia="de-DE"/>
        </w:rPr>
        <w:t>Provide meaningful text alternatives</w:t>
      </w:r>
    </w:p>
    <w:p w14:paraId="4547E8D4" w14:textId="04121EF6" w:rsidR="000E70AA" w:rsidRPr="007C584D" w:rsidRDefault="00B36BCB" w:rsidP="00A955C7">
      <w:pPr>
        <w:rPr>
          <w:lang w:eastAsia="de-DE"/>
        </w:rPr>
      </w:pPr>
      <w:r w:rsidRPr="007C584D">
        <w:rPr>
          <w:lang w:eastAsia="de-DE"/>
        </w:rPr>
        <w:t xml:space="preserve">Text alternatives for non-textual </w:t>
      </w:r>
      <w:r w:rsidR="00445CEB" w:rsidRPr="007C584D">
        <w:rPr>
          <w:lang w:eastAsia="de-DE"/>
        </w:rPr>
        <w:t>user-interface element</w:t>
      </w:r>
      <w:r w:rsidRPr="007C584D">
        <w:rPr>
          <w:lang w:eastAsia="de-DE"/>
        </w:rPr>
        <w:t>s should convey the information that the non-textual is intended to convey.</w:t>
      </w:r>
    </w:p>
    <w:p w14:paraId="22FEFEA9" w14:textId="4C108C97" w:rsidR="00B36BCB" w:rsidRPr="007C584D" w:rsidRDefault="00B36BCB" w:rsidP="00497D07">
      <w:pPr>
        <w:pStyle w:val="Note"/>
        <w:rPr>
          <w:lang w:eastAsia="de-DE"/>
        </w:rPr>
      </w:pPr>
      <w:r w:rsidRPr="007C584D">
        <w:rPr>
          <w:lang w:eastAsia="de-DE"/>
        </w:rPr>
        <w:t>NOTE</w:t>
      </w:r>
      <w:r w:rsidR="007C0053" w:rsidRPr="007C584D">
        <w:rPr>
          <w:lang w:eastAsia="de-DE"/>
        </w:rPr>
        <w:t xml:space="preserve"> 1</w:t>
      </w:r>
      <w:r w:rsidRPr="007C584D">
        <w:rPr>
          <w:lang w:eastAsia="de-DE"/>
        </w:rPr>
        <w:tab/>
        <w:t xml:space="preserve">It is more important to convey the intended meaning of a non-textual </w:t>
      </w:r>
      <w:r w:rsidR="00445CEB" w:rsidRPr="007C584D">
        <w:rPr>
          <w:lang w:eastAsia="de-DE"/>
        </w:rPr>
        <w:t>user-interface element</w:t>
      </w:r>
      <w:r w:rsidRPr="007C584D">
        <w:rPr>
          <w:lang w:eastAsia="de-DE"/>
        </w:rPr>
        <w:t xml:space="preserve"> than it is to describe </w:t>
      </w:r>
      <w:r w:rsidR="005D6ABA" w:rsidRPr="007C584D">
        <w:rPr>
          <w:lang w:eastAsia="de-DE"/>
        </w:rPr>
        <w:t>its</w:t>
      </w:r>
      <w:r w:rsidRPr="007C584D">
        <w:rPr>
          <w:lang w:eastAsia="de-DE"/>
        </w:rPr>
        <w:t xml:space="preserve"> physical attributes.</w:t>
      </w:r>
    </w:p>
    <w:p w14:paraId="3017D8EE" w14:textId="395E9CAE" w:rsidR="00B36BCB" w:rsidRPr="007C584D" w:rsidRDefault="00B36BCB" w:rsidP="00B36BCB">
      <w:pPr>
        <w:pStyle w:val="Example"/>
        <w:rPr>
          <w:lang w:eastAsia="de-DE"/>
        </w:rPr>
      </w:pPr>
      <w:r w:rsidRPr="007C584D">
        <w:rPr>
          <w:lang w:eastAsia="de-DE"/>
        </w:rPr>
        <w:t>EXAMPLE</w:t>
      </w:r>
      <w:r w:rsidR="007C0053" w:rsidRPr="007C584D">
        <w:rPr>
          <w:lang w:eastAsia="de-DE"/>
        </w:rPr>
        <w:t xml:space="preserve"> 1</w:t>
      </w:r>
      <w:r w:rsidRPr="007C584D">
        <w:rPr>
          <w:lang w:eastAsia="de-DE"/>
        </w:rPr>
        <w:tab/>
        <w:t>Alternative text for an image focuses on achieving the intended purpose of the image rather than the components of the image.</w:t>
      </w:r>
    </w:p>
    <w:p w14:paraId="5630E766" w14:textId="545DBDDA" w:rsidR="00B36BCB" w:rsidRPr="007C584D" w:rsidRDefault="007C0053" w:rsidP="007C0053">
      <w:pPr>
        <w:pStyle w:val="Example"/>
        <w:rPr>
          <w:lang w:eastAsia="de-DE"/>
        </w:rPr>
      </w:pPr>
      <w:r w:rsidRPr="007C584D">
        <w:rPr>
          <w:lang w:eastAsia="de-DE"/>
        </w:rPr>
        <w:t>EXAMPLE 2</w:t>
      </w:r>
      <w:r w:rsidRPr="007C584D">
        <w:rPr>
          <w:lang w:eastAsia="de-DE"/>
        </w:rPr>
        <w:tab/>
        <w:t xml:space="preserve">The text in a visible label of a </w:t>
      </w:r>
      <w:r w:rsidR="00445CEB" w:rsidRPr="007C584D">
        <w:rPr>
          <w:lang w:eastAsia="de-DE"/>
        </w:rPr>
        <w:t>user-interface element</w:t>
      </w:r>
      <w:r w:rsidRPr="007C584D">
        <w:rPr>
          <w:lang w:eastAsia="de-DE"/>
        </w:rPr>
        <w:t xml:space="preserve"> includes the name that is used to programmatically access the </w:t>
      </w:r>
      <w:r w:rsidR="00445CEB" w:rsidRPr="007C584D">
        <w:rPr>
          <w:lang w:eastAsia="de-DE"/>
        </w:rPr>
        <w:t>user-interface element</w:t>
      </w:r>
      <w:r w:rsidRPr="007C584D">
        <w:rPr>
          <w:lang w:eastAsia="de-DE"/>
        </w:rPr>
        <w:t>.</w:t>
      </w:r>
    </w:p>
    <w:p w14:paraId="58C07C65" w14:textId="774AAA5A" w:rsidR="0049798B" w:rsidRPr="007C584D" w:rsidRDefault="007C0053" w:rsidP="00133332">
      <w:pPr>
        <w:pStyle w:val="Note"/>
        <w:rPr>
          <w:lang w:eastAsia="de-DE"/>
        </w:rPr>
      </w:pPr>
      <w:r w:rsidRPr="007C584D">
        <w:rPr>
          <w:lang w:eastAsia="de-DE"/>
        </w:rPr>
        <w:t>NOTE</w:t>
      </w:r>
      <w:r w:rsidR="00CF2CC5" w:rsidRPr="007C584D">
        <w:rPr>
          <w:lang w:eastAsia="de-DE"/>
        </w:rPr>
        <w:t xml:space="preserve"> 2</w:t>
      </w:r>
      <w:r w:rsidRPr="007C584D">
        <w:rPr>
          <w:lang w:eastAsia="de-DE"/>
        </w:rPr>
        <w:tab/>
        <w:t>WCAG 2.2 guideline 2.5.3 contains further information on this recommendation relating to Web Content.</w:t>
      </w:r>
    </w:p>
    <w:p w14:paraId="74BDC9BE" w14:textId="77777777" w:rsidR="006E4FB5" w:rsidRPr="007C584D" w:rsidRDefault="006E4FB5" w:rsidP="006E4FB5">
      <w:pPr>
        <w:pStyle w:val="Heading4"/>
        <w:rPr>
          <w:lang w:eastAsia="de-DE"/>
        </w:rPr>
      </w:pPr>
      <w:r w:rsidRPr="007C584D">
        <w:rPr>
          <w:lang w:eastAsia="de-DE"/>
        </w:rPr>
        <w:t>Avoiding redundancies in text alternatives</w:t>
      </w:r>
    </w:p>
    <w:p w14:paraId="2FF1795B" w14:textId="77777777" w:rsidR="006E4FB5" w:rsidRPr="007C584D" w:rsidRDefault="006E4FB5" w:rsidP="006E4FB5">
      <w:pPr>
        <w:rPr>
          <w:lang w:eastAsia="de-DE"/>
        </w:rPr>
      </w:pPr>
      <w:r w:rsidRPr="007C584D">
        <w:rPr>
          <w:lang w:eastAsia="de-DE"/>
        </w:rPr>
        <w:t>The software should ensure that text alternatives provide meaningful unique information.</w:t>
      </w:r>
    </w:p>
    <w:p w14:paraId="5DC9714C" w14:textId="77777777" w:rsidR="006E4FB5" w:rsidRPr="007C584D" w:rsidRDefault="006E4FB5" w:rsidP="006E4FB5">
      <w:pPr>
        <w:pStyle w:val="Note"/>
        <w:rPr>
          <w:lang w:eastAsia="de-DE"/>
        </w:rPr>
      </w:pPr>
      <w:r w:rsidRPr="007C584D">
        <w:rPr>
          <w:lang w:eastAsia="de-DE"/>
        </w:rPr>
        <w:t>NOTE 1</w:t>
      </w:r>
      <w:r w:rsidRPr="007C584D">
        <w:rPr>
          <w:lang w:eastAsia="de-DE"/>
        </w:rPr>
        <w:tab/>
        <w:t>Unique information does not just repeat information that is also provided in the text that is also available to assistive technologies.</w:t>
      </w:r>
    </w:p>
    <w:p w14:paraId="140C5744" w14:textId="77777777" w:rsidR="006E4FB5" w:rsidRPr="007C584D" w:rsidRDefault="006E4FB5" w:rsidP="006E4FB5">
      <w:pPr>
        <w:pStyle w:val="Example"/>
        <w:rPr>
          <w:lang w:eastAsia="de-DE"/>
        </w:rPr>
      </w:pPr>
      <w:r w:rsidRPr="007C584D">
        <w:rPr>
          <w:lang w:eastAsia="de-DE"/>
        </w:rPr>
        <w:t>EXAMPLE 1</w:t>
      </w:r>
      <w:r w:rsidRPr="007C584D">
        <w:rPr>
          <w:lang w:eastAsia="de-DE"/>
        </w:rPr>
        <w:tab/>
        <w:t>The software does not replace missing or empty text alternatives with text or information that is otherwise provided (e.g. an image file name or information from the main text material).</w:t>
      </w:r>
    </w:p>
    <w:p w14:paraId="387C7956" w14:textId="77777777" w:rsidR="006E4FB5" w:rsidRPr="007C584D" w:rsidRDefault="006E4FB5" w:rsidP="006E4FB5">
      <w:pPr>
        <w:pStyle w:val="Example"/>
        <w:rPr>
          <w:lang w:eastAsia="de-DE"/>
        </w:rPr>
      </w:pPr>
      <w:r w:rsidRPr="007C584D">
        <w:rPr>
          <w:lang w:eastAsia="de-DE"/>
        </w:rPr>
        <w:t>EXAMPLE 2</w:t>
      </w:r>
      <w:r w:rsidRPr="007C584D">
        <w:rPr>
          <w:lang w:eastAsia="de-DE"/>
        </w:rPr>
        <w:tab/>
        <w:t>The software does not show a tooltip for a labelled element, if the tooltip does contain the same text as already shown in the label.”</w:t>
      </w:r>
    </w:p>
    <w:p w14:paraId="1A47A379" w14:textId="77777777" w:rsidR="006E4FB5" w:rsidRPr="007C584D" w:rsidRDefault="006E4FB5" w:rsidP="006E4FB5">
      <w:pPr>
        <w:pStyle w:val="Note"/>
        <w:rPr>
          <w:lang w:eastAsia="de-DE"/>
        </w:rPr>
      </w:pPr>
      <w:r w:rsidRPr="007C584D">
        <w:rPr>
          <w:lang w:eastAsia="de-DE"/>
        </w:rPr>
        <w:t>NOTE 2</w:t>
      </w:r>
      <w:r w:rsidRPr="007C584D">
        <w:rPr>
          <w:lang w:eastAsia="de-DE"/>
        </w:rPr>
        <w:tab/>
        <w:t>UAAG 2.0 guideline 1.2.1contains further information on this recommendation relating to Web User Agents.</w:t>
      </w:r>
    </w:p>
    <w:p w14:paraId="3879BFD5" w14:textId="77777777" w:rsidR="006E4FB5" w:rsidRPr="007C584D" w:rsidRDefault="006E4FB5" w:rsidP="006E4FB5">
      <w:pPr>
        <w:pStyle w:val="Heading4"/>
        <w:rPr>
          <w:lang w:eastAsia="de-DE"/>
        </w:rPr>
      </w:pPr>
      <w:r w:rsidRPr="007C584D">
        <w:rPr>
          <w:lang w:eastAsia="de-DE"/>
        </w:rPr>
        <w:t>Provide control of text alternatives</w:t>
      </w:r>
    </w:p>
    <w:p w14:paraId="31C10EAB" w14:textId="77777777" w:rsidR="006E4FB5" w:rsidRPr="007C584D" w:rsidRDefault="006E4FB5" w:rsidP="006E4FB5">
      <w:pPr>
        <w:rPr>
          <w:lang w:eastAsia="de-DE"/>
        </w:rPr>
      </w:pPr>
      <w:r w:rsidRPr="007C584D">
        <w:rPr>
          <w:lang w:eastAsia="de-DE"/>
        </w:rPr>
        <w:t>The software should provide the user with a means of controlling the presence and presentation of text alternatives.</w:t>
      </w:r>
    </w:p>
    <w:p w14:paraId="565C8A1D" w14:textId="77777777" w:rsidR="006E4FB5" w:rsidRPr="007C584D" w:rsidRDefault="006E4FB5" w:rsidP="006E4FB5">
      <w:pPr>
        <w:pStyle w:val="Note"/>
        <w:rPr>
          <w:lang w:eastAsia="de-DE"/>
        </w:rPr>
      </w:pPr>
      <w:r w:rsidRPr="007C584D">
        <w:rPr>
          <w:lang w:eastAsia="de-DE"/>
        </w:rPr>
        <w:t>NOTE 1</w:t>
      </w:r>
      <w:r w:rsidRPr="007C584D">
        <w:rPr>
          <w:lang w:eastAsia="de-DE"/>
        </w:rPr>
        <w:tab/>
        <w:t>ISO/IEC 20071-11 provides guidance on the creation, content, and use of text alternatives for images.</w:t>
      </w:r>
    </w:p>
    <w:p w14:paraId="372B6C21" w14:textId="77777777" w:rsidR="006E4FB5" w:rsidRPr="007C584D" w:rsidRDefault="006E4FB5" w:rsidP="006E4FB5">
      <w:pPr>
        <w:pStyle w:val="Example"/>
        <w:rPr>
          <w:lang w:eastAsia="de-DE"/>
        </w:rPr>
      </w:pPr>
      <w:r w:rsidRPr="007C584D">
        <w:rPr>
          <w:lang w:eastAsia="de-DE"/>
        </w:rPr>
        <w:t>EXAMPLE 1</w:t>
      </w:r>
      <w:r w:rsidRPr="007C584D">
        <w:rPr>
          <w:lang w:eastAsia="de-DE"/>
        </w:rPr>
        <w:tab/>
        <w:t>The software provides a means for the user to choose whether alternative content replaces or supplements the original content of various types of non-textual content.</w:t>
      </w:r>
    </w:p>
    <w:p w14:paraId="17DFEF8E" w14:textId="77777777" w:rsidR="006E4FB5" w:rsidRPr="007C584D" w:rsidRDefault="006E4FB5" w:rsidP="006E4FB5">
      <w:pPr>
        <w:pStyle w:val="Example"/>
        <w:rPr>
          <w:lang w:eastAsia="de-DE"/>
        </w:rPr>
      </w:pPr>
      <w:r w:rsidRPr="007C584D">
        <w:rPr>
          <w:lang w:eastAsia="de-DE"/>
        </w:rPr>
        <w:t>EXAMPLE 2</w:t>
      </w:r>
      <w:r w:rsidRPr="007C584D">
        <w:rPr>
          <w:lang w:eastAsia="de-DE"/>
        </w:rPr>
        <w:tab/>
        <w:t>The software provides a means for the user to request that a unique icon is presented with any unrendered text alternative. Activating the icon will present the specific text alternative.</w:t>
      </w:r>
    </w:p>
    <w:p w14:paraId="04F5CB98" w14:textId="77777777" w:rsidR="006E4FB5" w:rsidRPr="007C584D" w:rsidRDefault="006E4FB5" w:rsidP="006E4FB5">
      <w:pPr>
        <w:pStyle w:val="Example"/>
        <w:rPr>
          <w:lang w:eastAsia="de-DE"/>
        </w:rPr>
      </w:pPr>
      <w:r w:rsidRPr="007C584D">
        <w:rPr>
          <w:lang w:eastAsia="de-DE"/>
        </w:rPr>
        <w:t>EXAMPLE 3</w:t>
      </w:r>
      <w:r w:rsidRPr="007C584D">
        <w:rPr>
          <w:lang w:eastAsia="de-DE"/>
        </w:rPr>
        <w:tab/>
        <w:t>The software provides a means for the user to control whether or not non-text content is presented when alternative text is presented.</w:t>
      </w:r>
    </w:p>
    <w:p w14:paraId="649031C0" w14:textId="51CA6F0B" w:rsidR="006E4FB5" w:rsidRPr="007C584D" w:rsidRDefault="006E4FB5" w:rsidP="006E4FB5">
      <w:pPr>
        <w:pStyle w:val="Example"/>
        <w:rPr>
          <w:lang w:eastAsia="de-DE"/>
        </w:rPr>
      </w:pPr>
      <w:r w:rsidRPr="007C584D">
        <w:rPr>
          <w:lang w:eastAsia="de-DE"/>
        </w:rPr>
        <w:t>EXAMPLE 4</w:t>
      </w:r>
      <w:r w:rsidRPr="007C584D">
        <w:rPr>
          <w:lang w:eastAsia="de-DE"/>
        </w:rPr>
        <w:tab/>
        <w:t xml:space="preserve">The software provides a means for the user to control which type(s) of </w:t>
      </w:r>
      <w:r w:rsidR="005A08DB" w:rsidRPr="007C584D">
        <w:rPr>
          <w:lang w:eastAsia="de-DE"/>
        </w:rPr>
        <w:t>alternative</w:t>
      </w:r>
      <w:r w:rsidRPr="007C584D">
        <w:rPr>
          <w:lang w:eastAsia="de-DE"/>
        </w:rPr>
        <w:t xml:space="preserve"> content are rendered for each type of non-text content, including time-based media.</w:t>
      </w:r>
    </w:p>
    <w:p w14:paraId="6D828986" w14:textId="2310F549" w:rsidR="006E4FB5" w:rsidRPr="007C584D" w:rsidRDefault="006E4FB5" w:rsidP="006E4FB5">
      <w:pPr>
        <w:pStyle w:val="Note"/>
        <w:rPr>
          <w:lang w:eastAsia="de-DE"/>
        </w:rPr>
      </w:pPr>
      <w:r w:rsidRPr="007C584D">
        <w:rPr>
          <w:lang w:eastAsia="de-DE"/>
        </w:rPr>
        <w:t>NOTE 2</w:t>
      </w:r>
      <w:r w:rsidRPr="007C584D">
        <w:rPr>
          <w:lang w:eastAsia="de-DE"/>
        </w:rPr>
        <w:tab/>
        <w:t>UAAG 2.0 guidelines 1.1.1, 1.1.2, 1.1.3 and 1.1.5 contain further information on this recommendation relating to Web User Agents.</w:t>
      </w:r>
    </w:p>
    <w:p w14:paraId="277D4919" w14:textId="69F0C69D" w:rsidR="007C0053" w:rsidRPr="007C584D" w:rsidRDefault="007C0053" w:rsidP="007C0053">
      <w:pPr>
        <w:pStyle w:val="Heading4"/>
        <w:rPr>
          <w:lang w:eastAsia="de-DE"/>
        </w:rPr>
      </w:pPr>
      <w:r w:rsidRPr="007C584D">
        <w:rPr>
          <w:lang w:eastAsia="de-DE"/>
        </w:rPr>
        <w:t>Provide text alternatives in electronic documentation and “Help”</w:t>
      </w:r>
    </w:p>
    <w:p w14:paraId="0C69FF94" w14:textId="6D0B58FD" w:rsidR="007C0053" w:rsidRPr="007C584D" w:rsidRDefault="007C0053" w:rsidP="007C0053">
      <w:pPr>
        <w:rPr>
          <w:lang w:eastAsia="de-DE"/>
        </w:rPr>
      </w:pPr>
      <w:r w:rsidRPr="007C584D">
        <w:rPr>
          <w:lang w:eastAsia="de-DE"/>
        </w:rPr>
        <w:t>Information presented in pictures and graphics by the software should also be provided as descriptive text suitable for screen reading, printing or Braille conversion so that it can be read by an alternative method.</w:t>
      </w:r>
    </w:p>
    <w:p w14:paraId="597E8CC8" w14:textId="30767366" w:rsidR="007C0053" w:rsidRPr="007C584D" w:rsidRDefault="005D6ABA" w:rsidP="005D6ABA">
      <w:pPr>
        <w:pStyle w:val="Note"/>
        <w:rPr>
          <w:lang w:eastAsia="de-DE"/>
        </w:rPr>
      </w:pPr>
      <w:r w:rsidRPr="007C584D">
        <w:rPr>
          <w:lang w:eastAsia="de-DE"/>
        </w:rPr>
        <w:t>NOTE</w:t>
      </w:r>
      <w:r w:rsidRPr="007C584D">
        <w:rPr>
          <w:lang w:eastAsia="de-DE"/>
        </w:rPr>
        <w:tab/>
      </w:r>
      <w:r w:rsidR="007C0053" w:rsidRPr="007C584D">
        <w:rPr>
          <w:lang w:eastAsia="de-DE"/>
        </w:rPr>
        <w:t>Using both text and graphics simultaneously (in the default presentation) to communicate information is often helpful to readers who use one to reinforce the other and for people who differ in terms of their preferred style of information processing (e.g. visual vs. verbal).</w:t>
      </w:r>
    </w:p>
    <w:p w14:paraId="25A245DB" w14:textId="6AFC6EA9" w:rsidR="007C0053" w:rsidRPr="007C584D" w:rsidRDefault="005D6ABA" w:rsidP="005D6ABA">
      <w:pPr>
        <w:pStyle w:val="Example"/>
        <w:rPr>
          <w:lang w:eastAsia="de-DE"/>
        </w:rPr>
      </w:pPr>
      <w:r w:rsidRPr="007C584D">
        <w:rPr>
          <w:lang w:eastAsia="de-DE"/>
        </w:rPr>
        <w:t>EXAMPLE</w:t>
      </w:r>
      <w:r w:rsidRPr="007C584D">
        <w:rPr>
          <w:lang w:eastAsia="de-DE"/>
        </w:rPr>
        <w:tab/>
      </w:r>
      <w:r w:rsidR="007C0053" w:rsidRPr="007C584D">
        <w:rPr>
          <w:lang w:eastAsia="de-DE"/>
        </w:rPr>
        <w:t>A user can print the text portion of the on-line “Help” and read text descriptions of any embedded graphics.</w:t>
      </w:r>
    </w:p>
    <w:p w14:paraId="3B93393E" w14:textId="6AB55BE4" w:rsidR="00C5527E" w:rsidRPr="007C584D" w:rsidRDefault="00C5527E" w:rsidP="006A77EA">
      <w:pPr>
        <w:pStyle w:val="Heading4"/>
        <w:rPr>
          <w:lang w:eastAsia="de-DE"/>
        </w:rPr>
      </w:pPr>
      <w:r w:rsidRPr="007C584D">
        <w:rPr>
          <w:lang w:eastAsia="de-DE"/>
        </w:rPr>
        <w:t>Display any captions provided</w:t>
      </w:r>
    </w:p>
    <w:p w14:paraId="1A07E4C1" w14:textId="2D2452A3" w:rsidR="00C5527E" w:rsidRPr="007C584D" w:rsidRDefault="00BB18F3" w:rsidP="00C5527E">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The software</w:t>
      </w:r>
      <w:r w:rsidR="00C5527E" w:rsidRPr="007C584D">
        <w:rPr>
          <w:rFonts w:asciiTheme="majorHAnsi" w:eastAsia="Cambria" w:hAnsiTheme="majorHAnsi" w:cs="Arial"/>
          <w:szCs w:val="22"/>
          <w:lang w:eastAsia="de-DE"/>
        </w:rPr>
        <w:t xml:space="preserve"> presenting audio information </w:t>
      </w:r>
      <w:r w:rsidR="00FC1EAE" w:rsidRPr="007C584D">
        <w:rPr>
          <w:rFonts w:asciiTheme="majorHAnsi" w:eastAsia="Cambria" w:hAnsiTheme="majorHAnsi" w:cs="Arial"/>
          <w:szCs w:val="22"/>
          <w:lang w:eastAsia="de-DE"/>
        </w:rPr>
        <w:t xml:space="preserve">should </w:t>
      </w:r>
      <w:r w:rsidR="00C5527E" w:rsidRPr="007C584D">
        <w:rPr>
          <w:rFonts w:asciiTheme="majorHAnsi" w:eastAsia="Cambria" w:hAnsiTheme="majorHAnsi" w:cs="Arial"/>
          <w:szCs w:val="22"/>
          <w:lang w:eastAsia="de-DE"/>
        </w:rPr>
        <w:t>provide the facility to display associated captions.</w:t>
      </w:r>
    </w:p>
    <w:p w14:paraId="3BDF82CD" w14:textId="77777777" w:rsidR="00C5527E" w:rsidRPr="007C584D" w:rsidRDefault="00C5527E" w:rsidP="00C5527E">
      <w:pPr>
        <w:pStyle w:val="Note"/>
        <w:rPr>
          <w:lang w:eastAsia="de-DE"/>
        </w:rPr>
      </w:pPr>
      <w:r w:rsidRPr="007C584D">
        <w:rPr>
          <w:lang w:eastAsia="de-DE"/>
        </w:rPr>
        <w:t>NOTE</w:t>
      </w:r>
      <w:r w:rsidRPr="007C584D">
        <w:rPr>
          <w:lang w:eastAsia="de-DE"/>
        </w:rPr>
        <w:tab/>
        <w:t>It is important for captions to be displayed in a way that provides sufficient contrast with their background.</w:t>
      </w:r>
    </w:p>
    <w:p w14:paraId="42FEABAB" w14:textId="3970B542" w:rsidR="00C5527E" w:rsidRPr="007C584D" w:rsidRDefault="00C5527E" w:rsidP="00A955C7">
      <w:pPr>
        <w:pStyle w:val="Example"/>
        <w:rPr>
          <w:lang w:eastAsia="de-DE"/>
        </w:rPr>
      </w:pPr>
      <w:r w:rsidRPr="007C584D">
        <w:rPr>
          <w:lang w:eastAsia="de-DE"/>
        </w:rPr>
        <w:t>EXAMPLE</w:t>
      </w:r>
      <w:r w:rsidRPr="007C584D">
        <w:rPr>
          <w:lang w:eastAsia="de-DE"/>
        </w:rPr>
        <w:tab/>
        <w:t>A media player allows users to display the captions in an “interactive tour”, which empowers hard-of-hearing and deaf users to use the tour.</w:t>
      </w:r>
    </w:p>
    <w:p w14:paraId="08A0D07A" w14:textId="223C61AA" w:rsidR="0010691B" w:rsidRPr="007C584D" w:rsidRDefault="006366AA" w:rsidP="00850B6D">
      <w:pPr>
        <w:pStyle w:val="Heading3"/>
        <w:rPr>
          <w:lang w:eastAsia="de-DE"/>
        </w:rPr>
      </w:pPr>
      <w:bookmarkStart w:id="239" w:name="_Toc179876649"/>
      <w:r w:rsidRPr="007C584D">
        <w:rPr>
          <w:lang w:eastAsia="de-DE"/>
        </w:rPr>
        <w:t xml:space="preserve">To </w:t>
      </w:r>
      <w:r w:rsidR="0010691B" w:rsidRPr="007C584D">
        <w:rPr>
          <w:lang w:eastAsia="de-DE"/>
        </w:rPr>
        <w:t>have information provided pictorially as well as via text</w:t>
      </w:r>
      <w:bookmarkEnd w:id="239"/>
    </w:p>
    <w:p w14:paraId="58F58FB9" w14:textId="3024B034" w:rsidR="007C0053" w:rsidRPr="007C584D" w:rsidRDefault="007C0053" w:rsidP="00D63434">
      <w:pPr>
        <w:rPr>
          <w:lang w:eastAsia="de-DE"/>
        </w:rPr>
      </w:pPr>
      <w:r w:rsidRPr="007C584D">
        <w:rPr>
          <w:lang w:eastAsia="de-DE"/>
        </w:rPr>
        <w:t xml:space="preserve">Software should use realistic pictograms along with text to clarify the meaning of </w:t>
      </w:r>
      <w:r w:rsidR="00445CEB" w:rsidRPr="007C584D">
        <w:rPr>
          <w:lang w:eastAsia="de-DE"/>
        </w:rPr>
        <w:t>user-interface element</w:t>
      </w:r>
      <w:r w:rsidRPr="007C584D">
        <w:rPr>
          <w:lang w:eastAsia="de-DE"/>
        </w:rPr>
        <w:t>s.</w:t>
      </w:r>
    </w:p>
    <w:p w14:paraId="70D9A016" w14:textId="1047BEA9" w:rsidR="007C0053" w:rsidRPr="007C584D" w:rsidRDefault="007C0053" w:rsidP="00500CD6">
      <w:pPr>
        <w:pStyle w:val="Note"/>
        <w:rPr>
          <w:lang w:eastAsia="de-DE"/>
        </w:rPr>
      </w:pPr>
      <w:r w:rsidRPr="007C584D">
        <w:rPr>
          <w:lang w:eastAsia="de-DE"/>
        </w:rPr>
        <w:t>NOTE</w:t>
      </w:r>
      <w:r w:rsidRPr="007C584D">
        <w:rPr>
          <w:lang w:eastAsia="de-DE"/>
        </w:rPr>
        <w:tab/>
        <w:t>Realistic pictograms can convey information to users who cannot read the text or who cannot understand the language used in the text.</w:t>
      </w:r>
    </w:p>
    <w:p w14:paraId="1C6A7BB0" w14:textId="3E990D55" w:rsidR="0010691B" w:rsidRPr="007C584D" w:rsidRDefault="006366AA" w:rsidP="00850B6D">
      <w:pPr>
        <w:pStyle w:val="Heading3"/>
        <w:rPr>
          <w:lang w:eastAsia="de-DE"/>
        </w:rPr>
      </w:pPr>
      <w:bookmarkStart w:id="240" w:name="_Toc179876650"/>
      <w:r w:rsidRPr="007C584D">
        <w:rPr>
          <w:lang w:eastAsia="de-DE"/>
        </w:rPr>
        <w:t xml:space="preserve">To </w:t>
      </w:r>
      <w:r w:rsidR="0010691B" w:rsidRPr="007C584D">
        <w:rPr>
          <w:lang w:eastAsia="de-DE"/>
        </w:rPr>
        <w:t>customize abstract symbols with alternative representations</w:t>
      </w:r>
      <w:bookmarkEnd w:id="240"/>
    </w:p>
    <w:p w14:paraId="43CE7E5F" w14:textId="77777777" w:rsidR="004F4705" w:rsidRPr="007C584D" w:rsidRDefault="004F4705" w:rsidP="004F4705">
      <w:pPr>
        <w:rPr>
          <w:lang w:eastAsia="de-DE"/>
        </w:rPr>
      </w:pPr>
      <w:r w:rsidRPr="007C584D">
        <w:rPr>
          <w:lang w:eastAsia="de-DE"/>
        </w:rPr>
        <w:t>The software should enable users to replace symbols with alternative representations.</w:t>
      </w:r>
    </w:p>
    <w:p w14:paraId="63D2C86B" w14:textId="77777777" w:rsidR="004F4705" w:rsidRPr="007C584D" w:rsidRDefault="004F4705" w:rsidP="004F4705">
      <w:pPr>
        <w:pStyle w:val="Note"/>
        <w:rPr>
          <w:lang w:eastAsia="de-DE"/>
        </w:rPr>
      </w:pPr>
      <w:r w:rsidRPr="007C584D">
        <w:rPr>
          <w:lang w:eastAsia="de-DE"/>
        </w:rPr>
        <w:t>NOTE</w:t>
      </w:r>
      <w:r w:rsidRPr="007C584D">
        <w:rPr>
          <w:lang w:eastAsia="de-DE"/>
        </w:rPr>
        <w:tab/>
        <w:t>This can both aid in recognition and can replace culturally sensitive images.</w:t>
      </w:r>
    </w:p>
    <w:p w14:paraId="285F9CC5" w14:textId="268DE45B" w:rsidR="004F4705" w:rsidRPr="007C584D" w:rsidRDefault="004F4705" w:rsidP="004F4705">
      <w:pPr>
        <w:pStyle w:val="Example"/>
        <w:rPr>
          <w:lang w:eastAsia="de-DE"/>
        </w:rPr>
      </w:pPr>
      <w:r w:rsidRPr="007C584D">
        <w:rPr>
          <w:lang w:eastAsia="de-DE"/>
        </w:rPr>
        <w:t>EXAMPLE</w:t>
      </w:r>
      <w:r w:rsidRPr="007C584D">
        <w:rPr>
          <w:lang w:eastAsia="de-DE"/>
        </w:rPr>
        <w:tab/>
        <w:t>The user who is provided a means of changing the visual representation of icons, changes the symbol of a pair of dice (which the user considers culturally offensive) to a smiley face symbol for games.</w:t>
      </w:r>
    </w:p>
    <w:p w14:paraId="3C17DE96" w14:textId="244A35B8" w:rsidR="0010691B" w:rsidRPr="007C584D" w:rsidRDefault="006366AA" w:rsidP="00850B6D">
      <w:pPr>
        <w:pStyle w:val="Heading3"/>
        <w:rPr>
          <w:lang w:eastAsia="de-DE"/>
        </w:rPr>
      </w:pPr>
      <w:bookmarkStart w:id="241" w:name="_Toc179876651"/>
      <w:r w:rsidRPr="007C584D">
        <w:rPr>
          <w:lang w:eastAsia="de-DE"/>
        </w:rPr>
        <w:t xml:space="preserve">To </w:t>
      </w:r>
      <w:r w:rsidR="0010691B" w:rsidRPr="007C584D">
        <w:rPr>
          <w:lang w:eastAsia="de-DE"/>
        </w:rPr>
        <w:t>have language presented in a particular modality and format</w:t>
      </w:r>
      <w:bookmarkEnd w:id="241"/>
    </w:p>
    <w:p w14:paraId="29BE330E" w14:textId="0AC8FC41" w:rsidR="001956AB" w:rsidRPr="007C584D" w:rsidRDefault="00500CD6" w:rsidP="001956AB">
      <w:pPr>
        <w:rPr>
          <w:lang w:eastAsia="de-DE"/>
        </w:rPr>
      </w:pPr>
      <w:r w:rsidRPr="007C584D">
        <w:rPr>
          <w:lang w:eastAsia="de-DE"/>
        </w:rPr>
        <w:t>The software should present language in the modality and format that best suits the needs of the user.</w:t>
      </w:r>
    </w:p>
    <w:p w14:paraId="6F3D12C6" w14:textId="2D3319A5" w:rsidR="00500CD6" w:rsidRPr="007C584D" w:rsidRDefault="00500CD6" w:rsidP="00500CD6">
      <w:pPr>
        <w:pStyle w:val="Note"/>
        <w:rPr>
          <w:lang w:eastAsia="de-DE"/>
        </w:rPr>
      </w:pPr>
      <w:r w:rsidRPr="007C584D">
        <w:rPr>
          <w:lang w:eastAsia="de-DE"/>
        </w:rPr>
        <w:t>NOTE</w:t>
      </w:r>
      <w:r w:rsidRPr="007C584D">
        <w:rPr>
          <w:lang w:eastAsia="de-DE"/>
        </w:rPr>
        <w:tab/>
        <w:t>This can include presenting language:</w:t>
      </w:r>
    </w:p>
    <w:p w14:paraId="2EE1B54D" w14:textId="0546C239" w:rsidR="00500CD6" w:rsidRPr="007C584D" w:rsidRDefault="00500CD6" w:rsidP="009E0ECD">
      <w:pPr>
        <w:pStyle w:val="ListContinue3"/>
        <w:numPr>
          <w:ilvl w:val="2"/>
          <w:numId w:val="88"/>
        </w:numPr>
        <w:rPr>
          <w:sz w:val="20"/>
          <w:szCs w:val="18"/>
          <w:lang w:eastAsia="de-DE"/>
        </w:rPr>
      </w:pPr>
      <w:r w:rsidRPr="007C584D">
        <w:rPr>
          <w:sz w:val="20"/>
          <w:szCs w:val="18"/>
          <w:lang w:eastAsia="de-DE"/>
        </w:rPr>
        <w:t>using visual characters</w:t>
      </w:r>
    </w:p>
    <w:p w14:paraId="6E92D7B5" w14:textId="21CBBBBE" w:rsidR="00500CD6" w:rsidRPr="007C584D" w:rsidRDefault="00500CD6" w:rsidP="009E0ECD">
      <w:pPr>
        <w:pStyle w:val="ListContinue3"/>
        <w:numPr>
          <w:ilvl w:val="2"/>
          <w:numId w:val="88"/>
        </w:numPr>
        <w:rPr>
          <w:sz w:val="20"/>
          <w:szCs w:val="18"/>
          <w:lang w:eastAsia="de-DE"/>
        </w:rPr>
      </w:pPr>
      <w:r w:rsidRPr="007C584D">
        <w:rPr>
          <w:sz w:val="20"/>
          <w:szCs w:val="18"/>
          <w:lang w:eastAsia="de-DE"/>
        </w:rPr>
        <w:t>using visual symbols / pictograms</w:t>
      </w:r>
    </w:p>
    <w:p w14:paraId="48887E3D" w14:textId="5E95DF08" w:rsidR="00500CD6" w:rsidRPr="007C584D" w:rsidRDefault="00500CD6" w:rsidP="009E0ECD">
      <w:pPr>
        <w:pStyle w:val="ListContinue3"/>
        <w:numPr>
          <w:ilvl w:val="2"/>
          <w:numId w:val="88"/>
        </w:numPr>
        <w:rPr>
          <w:sz w:val="20"/>
          <w:szCs w:val="18"/>
          <w:lang w:eastAsia="de-DE"/>
        </w:rPr>
      </w:pPr>
      <w:r w:rsidRPr="007C584D">
        <w:rPr>
          <w:sz w:val="20"/>
          <w:szCs w:val="18"/>
          <w:lang w:eastAsia="de-DE"/>
        </w:rPr>
        <w:t>using written braille</w:t>
      </w:r>
    </w:p>
    <w:p w14:paraId="3B97E9CD" w14:textId="0008BBFA" w:rsidR="00500CD6" w:rsidRPr="007C584D" w:rsidRDefault="00500CD6" w:rsidP="009E0ECD">
      <w:pPr>
        <w:pStyle w:val="ListContinue3"/>
        <w:numPr>
          <w:ilvl w:val="2"/>
          <w:numId w:val="88"/>
        </w:numPr>
        <w:rPr>
          <w:sz w:val="20"/>
          <w:szCs w:val="18"/>
          <w:lang w:eastAsia="de-DE"/>
        </w:rPr>
      </w:pPr>
      <w:r w:rsidRPr="007C584D">
        <w:rPr>
          <w:sz w:val="20"/>
          <w:szCs w:val="18"/>
          <w:lang w:eastAsia="de-DE"/>
        </w:rPr>
        <w:t>using sign language</w:t>
      </w:r>
    </w:p>
    <w:p w14:paraId="1B28BE11" w14:textId="5664A7EE" w:rsidR="00500CD6" w:rsidRPr="007C584D" w:rsidRDefault="00500CD6" w:rsidP="009E0ECD">
      <w:pPr>
        <w:pStyle w:val="ListContinue3"/>
        <w:numPr>
          <w:ilvl w:val="2"/>
          <w:numId w:val="88"/>
        </w:numPr>
        <w:rPr>
          <w:sz w:val="20"/>
          <w:szCs w:val="18"/>
          <w:lang w:eastAsia="de-DE"/>
        </w:rPr>
      </w:pPr>
      <w:r w:rsidRPr="007C584D">
        <w:rPr>
          <w:sz w:val="20"/>
          <w:szCs w:val="18"/>
          <w:lang w:eastAsia="de-DE"/>
        </w:rPr>
        <w:t>orally spoken</w:t>
      </w:r>
    </w:p>
    <w:p w14:paraId="732F9398" w14:textId="0C2BF0F3" w:rsidR="00500CD6" w:rsidRPr="007C584D" w:rsidRDefault="00500CD6" w:rsidP="009E0ECD">
      <w:pPr>
        <w:pStyle w:val="ListContinue3"/>
        <w:numPr>
          <w:ilvl w:val="2"/>
          <w:numId w:val="88"/>
        </w:numPr>
        <w:rPr>
          <w:sz w:val="20"/>
          <w:szCs w:val="18"/>
          <w:lang w:eastAsia="de-DE"/>
        </w:rPr>
      </w:pPr>
      <w:r w:rsidRPr="007C584D">
        <w:rPr>
          <w:sz w:val="20"/>
          <w:szCs w:val="18"/>
          <w:lang w:eastAsia="de-DE"/>
        </w:rPr>
        <w:t>orally sung</w:t>
      </w:r>
    </w:p>
    <w:p w14:paraId="2F82268C" w14:textId="086A978F" w:rsidR="00500CD6" w:rsidRPr="007C584D" w:rsidRDefault="00500CD6" w:rsidP="009E0ECD">
      <w:pPr>
        <w:pStyle w:val="ListContinue3"/>
        <w:numPr>
          <w:ilvl w:val="2"/>
          <w:numId w:val="88"/>
        </w:numPr>
        <w:rPr>
          <w:sz w:val="20"/>
          <w:szCs w:val="18"/>
          <w:lang w:eastAsia="de-DE"/>
        </w:rPr>
      </w:pPr>
      <w:r w:rsidRPr="007C584D">
        <w:rPr>
          <w:sz w:val="20"/>
          <w:szCs w:val="18"/>
          <w:lang w:eastAsia="de-DE"/>
        </w:rPr>
        <w:t>using tactile braille</w:t>
      </w:r>
    </w:p>
    <w:p w14:paraId="5F968A9C" w14:textId="0C27B5CB" w:rsidR="00500CD6" w:rsidRPr="007C584D" w:rsidRDefault="00500CD6" w:rsidP="009E0ECD">
      <w:pPr>
        <w:pStyle w:val="ListContinue3"/>
        <w:numPr>
          <w:ilvl w:val="2"/>
          <w:numId w:val="88"/>
        </w:numPr>
        <w:rPr>
          <w:sz w:val="20"/>
          <w:szCs w:val="18"/>
          <w:lang w:eastAsia="de-DE"/>
        </w:rPr>
      </w:pPr>
      <w:r w:rsidRPr="007C584D">
        <w:rPr>
          <w:sz w:val="20"/>
          <w:szCs w:val="18"/>
          <w:lang w:eastAsia="de-DE"/>
        </w:rPr>
        <w:t>using finger spelling</w:t>
      </w:r>
    </w:p>
    <w:p w14:paraId="522D6008" w14:textId="01525C06" w:rsidR="00500CD6" w:rsidRPr="007C584D" w:rsidRDefault="00500CD6" w:rsidP="009E0ECD">
      <w:pPr>
        <w:pStyle w:val="ListContinue3"/>
        <w:numPr>
          <w:ilvl w:val="2"/>
          <w:numId w:val="88"/>
        </w:numPr>
        <w:rPr>
          <w:sz w:val="20"/>
          <w:szCs w:val="18"/>
          <w:lang w:eastAsia="de-DE"/>
        </w:rPr>
      </w:pPr>
      <w:r w:rsidRPr="007C584D">
        <w:rPr>
          <w:sz w:val="20"/>
          <w:szCs w:val="18"/>
          <w:lang w:eastAsia="de-DE"/>
        </w:rPr>
        <w:t>using tactile pulses (e.g. Morse code)</w:t>
      </w:r>
    </w:p>
    <w:p w14:paraId="7AC2FD8D" w14:textId="297FB6C9" w:rsidR="0010691B" w:rsidRPr="007C584D" w:rsidRDefault="006366AA" w:rsidP="001956AB">
      <w:pPr>
        <w:pStyle w:val="Heading2"/>
        <w:rPr>
          <w:lang w:eastAsia="de-DE"/>
        </w:rPr>
      </w:pPr>
      <w:bookmarkStart w:id="242" w:name="_Toc179876652"/>
      <w:r w:rsidRPr="007C584D">
        <w:rPr>
          <w:lang w:eastAsia="de-DE"/>
        </w:rPr>
        <w:t xml:space="preserve">To </w:t>
      </w:r>
      <w:r w:rsidR="0010691B" w:rsidRPr="007C584D">
        <w:rPr>
          <w:lang w:eastAsia="de-DE"/>
        </w:rPr>
        <w:t>have information that supports an individual's cognitive needs</w:t>
      </w:r>
      <w:bookmarkEnd w:id="242"/>
    </w:p>
    <w:p w14:paraId="2585FAFE" w14:textId="1A0B6D08" w:rsidR="0010691B" w:rsidRPr="007C584D" w:rsidRDefault="006366AA" w:rsidP="00850B6D">
      <w:pPr>
        <w:pStyle w:val="Heading3"/>
        <w:rPr>
          <w:lang w:eastAsia="de-DE"/>
        </w:rPr>
      </w:pPr>
      <w:bookmarkStart w:id="243" w:name="_Toc179876653"/>
      <w:bookmarkStart w:id="244" w:name="_Hlk165125640"/>
      <w:r w:rsidRPr="007C584D">
        <w:rPr>
          <w:lang w:eastAsia="de-DE"/>
        </w:rPr>
        <w:t xml:space="preserve">To </w:t>
      </w:r>
      <w:r w:rsidR="0010691B" w:rsidRPr="007C584D">
        <w:rPr>
          <w:lang w:eastAsia="de-DE"/>
        </w:rPr>
        <w:t>have information presented in a manner that supports an individual's styles of reasoning</w:t>
      </w:r>
      <w:bookmarkEnd w:id="243"/>
    </w:p>
    <w:p w14:paraId="55F98A1B" w14:textId="20420841" w:rsidR="006E2887" w:rsidRPr="007C584D" w:rsidRDefault="00500CD6" w:rsidP="006E2887">
      <w:pPr>
        <w:rPr>
          <w:lang w:eastAsia="de-DE"/>
        </w:rPr>
      </w:pPr>
      <w:bookmarkStart w:id="245" w:name="_Hlk134174408"/>
      <w:bookmarkEnd w:id="244"/>
      <w:r w:rsidRPr="007C584D">
        <w:rPr>
          <w:lang w:eastAsia="de-DE"/>
        </w:rPr>
        <w:t>The software should present information in a manner that supports the user's styles of reasoning.</w:t>
      </w:r>
    </w:p>
    <w:p w14:paraId="6FC9F49F" w14:textId="6E9E7319" w:rsidR="00A71A06" w:rsidRPr="007C584D" w:rsidRDefault="00A71A06" w:rsidP="00A71A06">
      <w:pPr>
        <w:pStyle w:val="Note"/>
        <w:rPr>
          <w:lang w:eastAsia="de-DE"/>
        </w:rPr>
      </w:pPr>
      <w:r w:rsidRPr="007C584D">
        <w:rPr>
          <w:lang w:eastAsia="de-DE"/>
        </w:rPr>
        <w:t>NOTE</w:t>
      </w:r>
      <w:r w:rsidRPr="007C584D">
        <w:rPr>
          <w:lang w:eastAsia="de-DE"/>
        </w:rPr>
        <w:tab/>
        <w:t>Different styles of reasoning can involve: recognition, reduction, analogies, prediction, modelling, abduction, deduction, and induction.</w:t>
      </w:r>
    </w:p>
    <w:p w14:paraId="21450496" w14:textId="7FB49247" w:rsidR="00500CD6" w:rsidRPr="007C584D" w:rsidRDefault="003E21E2" w:rsidP="003E21E2">
      <w:pPr>
        <w:pStyle w:val="Example"/>
        <w:rPr>
          <w:lang w:eastAsia="de-DE"/>
        </w:rPr>
      </w:pPr>
      <w:r w:rsidRPr="007C584D">
        <w:rPr>
          <w:lang w:eastAsia="de-DE"/>
        </w:rPr>
        <w:t>EXAMPLE</w:t>
      </w:r>
      <w:r w:rsidRPr="007C584D">
        <w:rPr>
          <w:lang w:eastAsia="de-DE"/>
        </w:rPr>
        <w:tab/>
      </w:r>
      <w:r w:rsidR="00C64C2A" w:rsidRPr="007C584D">
        <w:rPr>
          <w:lang w:eastAsia="de-DE"/>
        </w:rPr>
        <w:t>The software groups and orders information according to the user's thinking style.</w:t>
      </w:r>
      <w:r w:rsidR="00500CD6" w:rsidRPr="007C584D">
        <w:rPr>
          <w:lang w:eastAsia="de-DE"/>
        </w:rPr>
        <w:t xml:space="preserve"> </w:t>
      </w:r>
    </w:p>
    <w:p w14:paraId="1FFAA3FD" w14:textId="1C02D7DA" w:rsidR="0010691B" w:rsidRPr="007C584D" w:rsidRDefault="006366AA" w:rsidP="00850B6D">
      <w:pPr>
        <w:pStyle w:val="Heading3"/>
        <w:rPr>
          <w:lang w:eastAsia="de-DE"/>
        </w:rPr>
      </w:pPr>
      <w:bookmarkStart w:id="246" w:name="_Toc179876654"/>
      <w:bookmarkEnd w:id="245"/>
      <w:r w:rsidRPr="007C584D">
        <w:rPr>
          <w:lang w:eastAsia="de-DE"/>
        </w:rPr>
        <w:t xml:space="preserve">To </w:t>
      </w:r>
      <w:r w:rsidR="0010691B" w:rsidRPr="007C584D">
        <w:rPr>
          <w:lang w:eastAsia="de-DE"/>
        </w:rPr>
        <w:t>avoid unnecessary high cognitive demands</w:t>
      </w:r>
      <w:bookmarkEnd w:id="246"/>
    </w:p>
    <w:p w14:paraId="077B9063" w14:textId="3754E904" w:rsidR="004928F1" w:rsidRPr="007C584D" w:rsidRDefault="004928F1" w:rsidP="006D458F">
      <w:pPr>
        <w:rPr>
          <w:lang w:eastAsia="de-DE"/>
        </w:rPr>
      </w:pPr>
      <w:r w:rsidRPr="007C584D">
        <w:rPr>
          <w:lang w:eastAsia="de-DE"/>
        </w:rPr>
        <w:t>The software should present information in a manner that minimizes the cognitive demands on the user.</w:t>
      </w:r>
    </w:p>
    <w:p w14:paraId="361FB306" w14:textId="63B48B6A" w:rsidR="004928F1" w:rsidRPr="007C584D" w:rsidRDefault="00CB57DD" w:rsidP="00CB57DD">
      <w:pPr>
        <w:pStyle w:val="Example"/>
        <w:rPr>
          <w:lang w:eastAsia="de-DE"/>
        </w:rPr>
      </w:pPr>
      <w:r w:rsidRPr="007C584D">
        <w:rPr>
          <w:lang w:eastAsia="de-DE"/>
        </w:rPr>
        <w:t>EXAMPLE 1</w:t>
      </w:r>
      <w:r w:rsidRPr="007C584D">
        <w:rPr>
          <w:lang w:eastAsia="de-DE"/>
        </w:rPr>
        <w:tab/>
        <w:t>The software provides a means of obtaining definitions of words or phrases that the user might need to understand the content and functionalities.</w:t>
      </w:r>
    </w:p>
    <w:p w14:paraId="0DDECA57" w14:textId="65687793" w:rsidR="00CB57DD" w:rsidRPr="007C584D" w:rsidRDefault="00CB57DD" w:rsidP="00CB57DD">
      <w:pPr>
        <w:pStyle w:val="Example"/>
        <w:rPr>
          <w:lang w:eastAsia="de-DE"/>
        </w:rPr>
      </w:pPr>
      <w:r w:rsidRPr="007C584D">
        <w:rPr>
          <w:lang w:eastAsia="de-DE"/>
        </w:rPr>
        <w:t>EXAMPLE 2</w:t>
      </w:r>
      <w:r w:rsidRPr="007C584D">
        <w:rPr>
          <w:lang w:eastAsia="de-DE"/>
        </w:rPr>
        <w:tab/>
        <w:t>The software provides a means of expanding acronyms and other abbreviations to the full words that they represent.</w:t>
      </w:r>
    </w:p>
    <w:p w14:paraId="3165870E" w14:textId="67A93A36" w:rsidR="00CB57DD" w:rsidRPr="007C584D" w:rsidRDefault="00CB57DD" w:rsidP="00CB57DD">
      <w:pPr>
        <w:pStyle w:val="Example"/>
        <w:rPr>
          <w:lang w:eastAsia="de-DE"/>
        </w:rPr>
      </w:pPr>
      <w:r w:rsidRPr="007C584D">
        <w:rPr>
          <w:lang w:eastAsia="de-DE"/>
        </w:rPr>
        <w:t>EXAMPLE 3</w:t>
      </w:r>
      <w:r w:rsidRPr="007C584D">
        <w:rPr>
          <w:lang w:eastAsia="de-DE"/>
        </w:rPr>
        <w:tab/>
        <w:t>The software provides a means of identifying the pronunciation of words to help the user in recognizing printed words.</w:t>
      </w:r>
    </w:p>
    <w:p w14:paraId="57F84B41" w14:textId="1DAB5C12" w:rsidR="00143B53" w:rsidRPr="007C584D" w:rsidRDefault="00143B53" w:rsidP="00143B53">
      <w:pPr>
        <w:pStyle w:val="Example"/>
        <w:rPr>
          <w:lang w:eastAsia="de-DE"/>
        </w:rPr>
      </w:pPr>
      <w:r w:rsidRPr="007C584D">
        <w:rPr>
          <w:lang w:eastAsia="de-DE"/>
        </w:rPr>
        <w:t>EXAMPLE 4</w:t>
      </w:r>
      <w:r w:rsidRPr="007C584D">
        <w:rPr>
          <w:lang w:eastAsia="de-DE"/>
        </w:rPr>
        <w:tab/>
        <w:t>The software provides a mechanism to simplify its use by bypassing or temporarily ignoring redundant content.</w:t>
      </w:r>
    </w:p>
    <w:p w14:paraId="023323BF" w14:textId="38E7224C" w:rsidR="003C727C" w:rsidRPr="007C584D" w:rsidRDefault="00CB57DD" w:rsidP="00133332">
      <w:pPr>
        <w:pStyle w:val="Note"/>
        <w:rPr>
          <w:lang w:eastAsia="de-DE"/>
        </w:rPr>
      </w:pPr>
      <w:r w:rsidRPr="007C584D">
        <w:rPr>
          <w:lang w:eastAsia="de-DE"/>
        </w:rPr>
        <w:t>NOTE</w:t>
      </w:r>
      <w:r w:rsidRPr="007C584D">
        <w:rPr>
          <w:lang w:eastAsia="de-DE"/>
        </w:rPr>
        <w:tab/>
        <w:t>WCAG 2.2 guidelines 3.1.3, 3.1.4, 3.1.6</w:t>
      </w:r>
      <w:r w:rsidR="00143B53" w:rsidRPr="007C584D">
        <w:rPr>
          <w:lang w:eastAsia="de-DE"/>
        </w:rPr>
        <w:t>, and 2.4.1</w:t>
      </w:r>
      <w:r w:rsidRPr="007C584D">
        <w:rPr>
          <w:lang w:eastAsia="de-DE"/>
        </w:rPr>
        <w:t xml:space="preserve"> contain further information on this recommendation relating to Web Content.</w:t>
      </w:r>
    </w:p>
    <w:p w14:paraId="6D71DFD9" w14:textId="58C8B8A2" w:rsidR="0010691B" w:rsidRPr="007C584D" w:rsidRDefault="006366AA" w:rsidP="00850B6D">
      <w:pPr>
        <w:pStyle w:val="Heading3"/>
        <w:rPr>
          <w:lang w:eastAsia="de-DE"/>
        </w:rPr>
      </w:pPr>
      <w:bookmarkStart w:id="247" w:name="_Toc179876655"/>
      <w:r w:rsidRPr="007C584D">
        <w:rPr>
          <w:lang w:eastAsia="de-DE"/>
        </w:rPr>
        <w:t xml:space="preserve">To </w:t>
      </w:r>
      <w:r w:rsidR="0010691B" w:rsidRPr="007C584D">
        <w:rPr>
          <w:lang w:eastAsia="de-DE"/>
        </w:rPr>
        <w:t>have navigation that supports an individual's thinking style</w:t>
      </w:r>
      <w:bookmarkEnd w:id="247"/>
    </w:p>
    <w:p w14:paraId="0313C670" w14:textId="2B5DE73D" w:rsidR="00C6084A" w:rsidRPr="007C584D" w:rsidRDefault="006366AA" w:rsidP="00C6084A">
      <w:pPr>
        <w:pStyle w:val="Heading4"/>
        <w:rPr>
          <w:lang w:eastAsia="de-DE"/>
        </w:rPr>
      </w:pPr>
      <w:r w:rsidRPr="007C584D">
        <w:rPr>
          <w:lang w:eastAsia="de-DE"/>
        </w:rPr>
        <w:t>P</w:t>
      </w:r>
      <w:r w:rsidR="00C6084A" w:rsidRPr="007C584D">
        <w:rPr>
          <w:lang w:eastAsia="de-DE"/>
        </w:rPr>
        <w:t>rovide multiple means of navigation</w:t>
      </w:r>
    </w:p>
    <w:p w14:paraId="530AD5EF" w14:textId="05FE2D12" w:rsidR="00143B53" w:rsidRPr="007C584D" w:rsidRDefault="00143B53" w:rsidP="00B80112">
      <w:pPr>
        <w:rPr>
          <w:lang w:eastAsia="de-DE"/>
        </w:rPr>
      </w:pPr>
      <w:r w:rsidRPr="007C584D">
        <w:rPr>
          <w:lang w:eastAsia="de-DE"/>
        </w:rPr>
        <w:t>The software should provide means of navigation that supports the individual's style of thinking.</w:t>
      </w:r>
    </w:p>
    <w:p w14:paraId="3E96C2C7" w14:textId="0FC3E2BB" w:rsidR="00143B53" w:rsidRPr="007C584D" w:rsidRDefault="00143B53" w:rsidP="00143B53">
      <w:pPr>
        <w:pStyle w:val="Note"/>
        <w:rPr>
          <w:lang w:eastAsia="de-DE"/>
        </w:rPr>
      </w:pPr>
      <w:r w:rsidRPr="007C584D">
        <w:rPr>
          <w:lang w:eastAsia="de-DE"/>
        </w:rPr>
        <w:t>NOTE</w:t>
      </w:r>
      <w:r w:rsidR="00DC0954" w:rsidRPr="007C584D">
        <w:rPr>
          <w:lang w:eastAsia="de-DE"/>
        </w:rPr>
        <w:t xml:space="preserve"> 1</w:t>
      </w:r>
      <w:r w:rsidRPr="007C584D">
        <w:rPr>
          <w:lang w:eastAsia="de-DE"/>
        </w:rPr>
        <w:tab/>
        <w:t>This can include: providing sequential structures, tree structures, and/or network structures for use in navigation and providing search capabilities to find the desired location to go</w:t>
      </w:r>
      <w:r w:rsidR="000705AA" w:rsidRPr="007C584D">
        <w:rPr>
          <w:lang w:eastAsia="de-DE"/>
        </w:rPr>
        <w:t xml:space="preserve"> </w:t>
      </w:r>
      <w:r w:rsidRPr="007C584D">
        <w:rPr>
          <w:lang w:eastAsia="de-DE"/>
        </w:rPr>
        <w:t>to directly.</w:t>
      </w:r>
    </w:p>
    <w:p w14:paraId="37DEA793" w14:textId="69507C17" w:rsidR="00C6084A" w:rsidRPr="007C584D" w:rsidRDefault="00C6084A" w:rsidP="00C6084A">
      <w:pPr>
        <w:pStyle w:val="Note"/>
        <w:rPr>
          <w:lang w:eastAsia="de-DE"/>
        </w:rPr>
      </w:pPr>
      <w:r w:rsidRPr="007C584D">
        <w:rPr>
          <w:lang w:eastAsia="de-DE"/>
        </w:rPr>
        <w:t>NOTE</w:t>
      </w:r>
      <w:r w:rsidR="00DC0954" w:rsidRPr="007C584D">
        <w:rPr>
          <w:lang w:eastAsia="de-DE"/>
        </w:rPr>
        <w:t xml:space="preserve"> 2</w:t>
      </w:r>
      <w:r w:rsidRPr="007C584D">
        <w:rPr>
          <w:lang w:eastAsia="de-DE"/>
        </w:rPr>
        <w:tab/>
        <w:t>This can involve providing more than one way of navigating to the desired location.</w:t>
      </w:r>
    </w:p>
    <w:p w14:paraId="0B9A9B71" w14:textId="648C0B93" w:rsidR="00C6084A" w:rsidRPr="007C584D" w:rsidRDefault="00C6084A" w:rsidP="00133332">
      <w:pPr>
        <w:pStyle w:val="Note"/>
        <w:rPr>
          <w:lang w:eastAsia="de-DE"/>
        </w:rPr>
      </w:pPr>
      <w:r w:rsidRPr="007C584D">
        <w:rPr>
          <w:lang w:eastAsia="de-DE"/>
        </w:rPr>
        <w:t>NOTE</w:t>
      </w:r>
      <w:r w:rsidR="00DC0954" w:rsidRPr="007C584D">
        <w:rPr>
          <w:lang w:eastAsia="de-DE"/>
        </w:rPr>
        <w:t xml:space="preserve"> 3</w:t>
      </w:r>
      <w:r w:rsidRPr="007C584D">
        <w:rPr>
          <w:lang w:eastAsia="de-DE"/>
        </w:rPr>
        <w:tab/>
        <w:t>WCAG 2.2 guideline 2.4.5 contains further information on this recommendation relating to Web Content.</w:t>
      </w:r>
    </w:p>
    <w:p w14:paraId="2689F67D" w14:textId="6A210EED" w:rsidR="00CD49D2" w:rsidRPr="007C584D" w:rsidRDefault="006366AA" w:rsidP="00CD49D2">
      <w:pPr>
        <w:pStyle w:val="Heading4"/>
        <w:rPr>
          <w:lang w:eastAsia="de-DE"/>
        </w:rPr>
      </w:pPr>
      <w:r w:rsidRPr="007C584D">
        <w:rPr>
          <w:lang w:eastAsia="de-DE"/>
        </w:rPr>
        <w:t>P</w:t>
      </w:r>
      <w:r w:rsidR="00CD49D2" w:rsidRPr="007C584D">
        <w:rPr>
          <w:lang w:eastAsia="de-DE"/>
        </w:rPr>
        <w:t>rovide the ability to reverse navigation actions</w:t>
      </w:r>
    </w:p>
    <w:p w14:paraId="619875CF" w14:textId="5E302D5E" w:rsidR="00CD49D2" w:rsidRPr="007C584D" w:rsidRDefault="00CD49D2" w:rsidP="00CD49D2">
      <w:pPr>
        <w:rPr>
          <w:lang w:eastAsia="de-DE"/>
        </w:rPr>
      </w:pPr>
      <w:r w:rsidRPr="007C584D">
        <w:rPr>
          <w:lang w:eastAsia="de-DE"/>
        </w:rPr>
        <w:t>The software should provide a means of reversing navigation actions.</w:t>
      </w:r>
    </w:p>
    <w:p w14:paraId="46C6C8A1" w14:textId="63A2BB67" w:rsidR="00CD49D2" w:rsidRPr="007C584D" w:rsidRDefault="00CD49D2" w:rsidP="00133332">
      <w:pPr>
        <w:pStyle w:val="Note"/>
        <w:rPr>
          <w:lang w:eastAsia="de-DE"/>
        </w:rPr>
      </w:pPr>
      <w:r w:rsidRPr="007C584D">
        <w:rPr>
          <w:lang w:eastAsia="de-DE"/>
        </w:rPr>
        <w:t>NOTE</w:t>
      </w:r>
      <w:r w:rsidRPr="007C584D">
        <w:rPr>
          <w:lang w:eastAsia="de-DE"/>
        </w:rPr>
        <w:tab/>
        <w:t>UAAG 2.0 guideline 3.1.5 contains further information on this recommendation relating to Web User Agents.</w:t>
      </w:r>
    </w:p>
    <w:p w14:paraId="3D251D14" w14:textId="5AF98065" w:rsidR="00C6084A" w:rsidRPr="007C584D" w:rsidRDefault="006366AA" w:rsidP="00C6084A">
      <w:pPr>
        <w:pStyle w:val="Heading4"/>
        <w:rPr>
          <w:lang w:eastAsia="de-DE"/>
        </w:rPr>
      </w:pPr>
      <w:r w:rsidRPr="007C584D">
        <w:rPr>
          <w:lang w:eastAsia="de-DE"/>
        </w:rPr>
        <w:t>P</w:t>
      </w:r>
      <w:r w:rsidR="00C6084A" w:rsidRPr="007C584D">
        <w:rPr>
          <w:lang w:eastAsia="de-DE"/>
        </w:rPr>
        <w:t>rovide information about current location</w:t>
      </w:r>
    </w:p>
    <w:p w14:paraId="6E35D180" w14:textId="3111B39A" w:rsidR="00C6084A" w:rsidRPr="007C584D" w:rsidRDefault="00C6084A" w:rsidP="00C6084A">
      <w:pPr>
        <w:rPr>
          <w:lang w:eastAsia="de-DE"/>
        </w:rPr>
      </w:pPr>
      <w:r w:rsidRPr="007C584D">
        <w:rPr>
          <w:lang w:eastAsia="de-DE"/>
        </w:rPr>
        <w:t>The software should make available information about the user's current location to support navigation.</w:t>
      </w:r>
    </w:p>
    <w:p w14:paraId="54555422" w14:textId="3D9786BB" w:rsidR="00C6084A" w:rsidRPr="007C584D" w:rsidRDefault="00C6084A" w:rsidP="00C6084A">
      <w:pPr>
        <w:pStyle w:val="Note"/>
        <w:rPr>
          <w:lang w:eastAsia="de-DE"/>
        </w:rPr>
      </w:pPr>
      <w:r w:rsidRPr="007C584D">
        <w:rPr>
          <w:lang w:eastAsia="de-DE"/>
        </w:rPr>
        <w:t>NOTE</w:t>
      </w:r>
      <w:r w:rsidRPr="007C584D">
        <w:rPr>
          <w:lang w:eastAsia="de-DE"/>
        </w:rPr>
        <w:tab/>
        <w:t>WCAG 2.2 guideline 2.4.8 contains further information on this recommendation relating to Web Content.</w:t>
      </w:r>
    </w:p>
    <w:p w14:paraId="65C3D776" w14:textId="4057F9B4" w:rsidR="00BE6D24" w:rsidRPr="007C584D" w:rsidRDefault="006366AA" w:rsidP="00BE6D24">
      <w:pPr>
        <w:pStyle w:val="Heading4"/>
        <w:rPr>
          <w:lang w:eastAsia="de-DE"/>
        </w:rPr>
      </w:pPr>
      <w:bookmarkStart w:id="248" w:name="_Hlk165124792"/>
      <w:r w:rsidRPr="007C584D">
        <w:rPr>
          <w:lang w:eastAsia="de-DE"/>
        </w:rPr>
        <w:t>P</w:t>
      </w:r>
      <w:r w:rsidR="00BE6D24" w:rsidRPr="007C584D">
        <w:rPr>
          <w:lang w:eastAsia="de-DE"/>
        </w:rPr>
        <w:t>rovide direct navigation</w:t>
      </w:r>
      <w:r w:rsidR="00D41929" w:rsidRPr="007C584D">
        <w:rPr>
          <w:lang w:eastAsia="de-DE"/>
        </w:rPr>
        <w:t xml:space="preserve"> capabilities</w:t>
      </w:r>
    </w:p>
    <w:bookmarkEnd w:id="248"/>
    <w:p w14:paraId="223E78A5" w14:textId="32D031DA" w:rsidR="00BE6D24" w:rsidRPr="007C584D" w:rsidRDefault="00D41929" w:rsidP="00C6084A">
      <w:pPr>
        <w:rPr>
          <w:lang w:eastAsia="de-DE"/>
        </w:rPr>
      </w:pPr>
      <w:r w:rsidRPr="007C584D">
        <w:rPr>
          <w:lang w:eastAsia="de-DE"/>
        </w:rPr>
        <w:t xml:space="preserve">The software should allow the user to directly navigate to any </w:t>
      </w:r>
      <w:r w:rsidR="00445CEB" w:rsidRPr="007C584D">
        <w:rPr>
          <w:lang w:eastAsia="de-DE"/>
        </w:rPr>
        <w:t>user-interface element</w:t>
      </w:r>
      <w:r w:rsidRPr="007C584D">
        <w:rPr>
          <w:lang w:eastAsia="de-DE"/>
        </w:rPr>
        <w:t xml:space="preserve"> that is currently active in the user interface.</w:t>
      </w:r>
    </w:p>
    <w:p w14:paraId="30A5A148" w14:textId="0A80C62B" w:rsidR="00106476" w:rsidRPr="007C584D" w:rsidRDefault="00106476" w:rsidP="00106476">
      <w:pPr>
        <w:pStyle w:val="Example"/>
        <w:rPr>
          <w:lang w:eastAsia="de-DE"/>
        </w:rPr>
      </w:pPr>
      <w:r w:rsidRPr="007C584D">
        <w:rPr>
          <w:lang w:eastAsia="de-DE"/>
        </w:rPr>
        <w:t>EXAMPLE 1</w:t>
      </w:r>
      <w:r w:rsidRPr="007C584D">
        <w:rPr>
          <w:lang w:eastAsia="de-DE"/>
        </w:rPr>
        <w:tab/>
        <w:t>Users are provided direct access to navigate to essential content or features that are not currently displayed and that would involve scrolling to find.</w:t>
      </w:r>
    </w:p>
    <w:p w14:paraId="2EA9F815" w14:textId="5C697C9D" w:rsidR="00106476" w:rsidRPr="007C584D" w:rsidRDefault="00106476" w:rsidP="00106476">
      <w:pPr>
        <w:pStyle w:val="Example"/>
        <w:rPr>
          <w:lang w:eastAsia="de-DE"/>
        </w:rPr>
      </w:pPr>
      <w:r w:rsidRPr="007C584D">
        <w:rPr>
          <w:lang w:eastAsia="de-DE"/>
        </w:rPr>
        <w:t>EXAMPLE 2</w:t>
      </w:r>
      <w:r w:rsidRPr="007C584D">
        <w:rPr>
          <w:lang w:eastAsia="de-DE"/>
        </w:rPr>
        <w:tab/>
        <w:t>Users can reach to and away from any user-interface element, control, or group using any user agent and input modality.</w:t>
      </w:r>
    </w:p>
    <w:p w14:paraId="7E100755" w14:textId="74FC473D" w:rsidR="00D41929" w:rsidRPr="007C584D" w:rsidRDefault="00D41929" w:rsidP="00133332">
      <w:pPr>
        <w:pStyle w:val="Note"/>
        <w:rPr>
          <w:lang w:eastAsia="de-DE"/>
        </w:rPr>
      </w:pPr>
      <w:r w:rsidRPr="007C584D">
        <w:rPr>
          <w:lang w:eastAsia="de-DE"/>
        </w:rPr>
        <w:t>NOTE</w:t>
      </w:r>
      <w:r w:rsidRPr="007C584D">
        <w:rPr>
          <w:lang w:eastAsia="de-DE"/>
        </w:rPr>
        <w:tab/>
        <w:t>UAAG 2.0 guideline 2.3.1contains further information on this recommendation relating to Web User Agents.</w:t>
      </w:r>
    </w:p>
    <w:p w14:paraId="5FA7B730" w14:textId="207374DC" w:rsidR="00C6084A" w:rsidRPr="007C584D" w:rsidRDefault="006366AA" w:rsidP="003C10BA">
      <w:pPr>
        <w:pStyle w:val="Heading4"/>
        <w:rPr>
          <w:lang w:eastAsia="de-DE"/>
        </w:rPr>
      </w:pPr>
      <w:r w:rsidRPr="007C584D">
        <w:rPr>
          <w:lang w:eastAsia="de-DE"/>
        </w:rPr>
        <w:t>P</w:t>
      </w:r>
      <w:r w:rsidR="003C10BA" w:rsidRPr="007C584D">
        <w:rPr>
          <w:lang w:eastAsia="de-DE"/>
        </w:rPr>
        <w:t>rovide sequential navigation capabilities</w:t>
      </w:r>
    </w:p>
    <w:p w14:paraId="0DD92D6E" w14:textId="095B60B9" w:rsidR="003C10BA" w:rsidRPr="007C584D" w:rsidRDefault="003C10BA" w:rsidP="003C10BA">
      <w:pPr>
        <w:rPr>
          <w:lang w:eastAsia="de-DE"/>
        </w:rPr>
      </w:pPr>
      <w:r w:rsidRPr="007C584D">
        <w:rPr>
          <w:lang w:eastAsia="de-DE"/>
        </w:rPr>
        <w:t>The software should provide the user with capabilities and support for sequential navigation.</w:t>
      </w:r>
    </w:p>
    <w:p w14:paraId="64DF6370" w14:textId="61E55860" w:rsidR="003C10BA" w:rsidRPr="007C584D" w:rsidRDefault="003C10BA" w:rsidP="003C10BA">
      <w:pPr>
        <w:pStyle w:val="Note"/>
        <w:rPr>
          <w:lang w:eastAsia="de-DE"/>
        </w:rPr>
      </w:pPr>
      <w:r w:rsidRPr="007C584D">
        <w:rPr>
          <w:lang w:eastAsia="de-DE"/>
        </w:rPr>
        <w:t>NOTE</w:t>
      </w:r>
      <w:r w:rsidR="000705AA" w:rsidRPr="007C584D">
        <w:rPr>
          <w:lang w:eastAsia="de-DE"/>
        </w:rPr>
        <w:t xml:space="preserve"> 1</w:t>
      </w:r>
      <w:r w:rsidRPr="007C584D">
        <w:rPr>
          <w:lang w:eastAsia="de-DE"/>
        </w:rPr>
        <w:tab/>
        <w:t xml:space="preserve">This can involve: sequentially navigating through the steps of a task; navigating between </w:t>
      </w:r>
      <w:r w:rsidR="00445CEB" w:rsidRPr="007C584D">
        <w:rPr>
          <w:lang w:eastAsia="de-DE"/>
        </w:rPr>
        <w:t>user-interface element</w:t>
      </w:r>
      <w:r w:rsidRPr="007C584D">
        <w:rPr>
          <w:lang w:eastAsia="de-DE"/>
        </w:rPr>
        <w:t>s; navigating between headings and other landmarks; and wrapping to the start or end of a set of navigable locations.</w:t>
      </w:r>
    </w:p>
    <w:p w14:paraId="133CC30B" w14:textId="45F42C30" w:rsidR="003C10BA" w:rsidRPr="007C584D" w:rsidRDefault="003C10BA" w:rsidP="003C10BA">
      <w:pPr>
        <w:pStyle w:val="Note"/>
        <w:rPr>
          <w:lang w:eastAsia="de-DE"/>
        </w:rPr>
      </w:pPr>
      <w:r w:rsidRPr="007C584D">
        <w:rPr>
          <w:lang w:eastAsia="de-DE"/>
        </w:rPr>
        <w:t>NOTE</w:t>
      </w:r>
      <w:r w:rsidR="000705AA" w:rsidRPr="007C584D">
        <w:rPr>
          <w:lang w:eastAsia="de-DE"/>
        </w:rPr>
        <w:t xml:space="preserve"> 2</w:t>
      </w:r>
      <w:r w:rsidRPr="007C584D">
        <w:rPr>
          <w:lang w:eastAsia="de-DE"/>
        </w:rPr>
        <w:tab/>
        <w:t xml:space="preserve">If an explicit sequential order is not specified, sequential navigation can </w:t>
      </w:r>
      <w:r w:rsidR="000705AA" w:rsidRPr="007C584D">
        <w:rPr>
          <w:lang w:eastAsia="de-DE"/>
        </w:rPr>
        <w:t>default to the order found in the software.</w:t>
      </w:r>
    </w:p>
    <w:p w14:paraId="3A4063B2" w14:textId="18D7F21B" w:rsidR="000705AA" w:rsidRPr="007C584D" w:rsidRDefault="000705AA" w:rsidP="000705AA">
      <w:pPr>
        <w:pStyle w:val="Note"/>
        <w:rPr>
          <w:lang w:eastAsia="de-DE"/>
        </w:rPr>
      </w:pPr>
      <w:r w:rsidRPr="007C584D">
        <w:rPr>
          <w:lang w:eastAsia="de-DE"/>
        </w:rPr>
        <w:t>NOTE 3</w:t>
      </w:r>
      <w:r w:rsidRPr="007C584D">
        <w:rPr>
          <w:lang w:eastAsia="de-DE"/>
        </w:rPr>
        <w:tab/>
        <w:t>WCAG 2.2 guideline 2.4.3 contains further information on this recommendation relating to Web Content.</w:t>
      </w:r>
    </w:p>
    <w:p w14:paraId="4F3ACBB8" w14:textId="0D45F3C9" w:rsidR="0003290B" w:rsidRPr="007C584D" w:rsidRDefault="000705AA" w:rsidP="00133332">
      <w:pPr>
        <w:pStyle w:val="Note"/>
        <w:rPr>
          <w:lang w:eastAsia="de-DE"/>
        </w:rPr>
      </w:pPr>
      <w:r w:rsidRPr="007C584D">
        <w:rPr>
          <w:lang w:eastAsia="de-DE"/>
        </w:rPr>
        <w:t>NOTE 4</w:t>
      </w:r>
      <w:r w:rsidRPr="007C584D">
        <w:rPr>
          <w:lang w:eastAsia="de-DE"/>
        </w:rPr>
        <w:tab/>
        <w:t>UAAG 2.0 guidelines 2.2.1, 2.2.2, 2.2.3,</w:t>
      </w:r>
      <w:r w:rsidR="00C50711" w:rsidRPr="007C584D">
        <w:rPr>
          <w:lang w:eastAsia="de-DE"/>
        </w:rPr>
        <w:t xml:space="preserve"> </w:t>
      </w:r>
      <w:r w:rsidRPr="007C584D">
        <w:rPr>
          <w:lang w:eastAsia="de-DE"/>
        </w:rPr>
        <w:t>2.2.4</w:t>
      </w:r>
      <w:r w:rsidR="00C50711" w:rsidRPr="007C584D">
        <w:rPr>
          <w:lang w:eastAsia="de-DE"/>
        </w:rPr>
        <w:t>, and 2.5.1</w:t>
      </w:r>
      <w:r w:rsidRPr="007C584D">
        <w:rPr>
          <w:lang w:eastAsia="de-DE"/>
        </w:rPr>
        <w:t xml:space="preserve"> contain further information on this recommendation relating to Web User Agents.</w:t>
      </w:r>
    </w:p>
    <w:p w14:paraId="0C9C9C16" w14:textId="05F7A6E0" w:rsidR="00925635" w:rsidRPr="007C584D" w:rsidRDefault="006366AA" w:rsidP="00925635">
      <w:pPr>
        <w:pStyle w:val="Heading4"/>
        <w:rPr>
          <w:lang w:eastAsia="de-DE"/>
        </w:rPr>
      </w:pPr>
      <w:r w:rsidRPr="007C584D">
        <w:rPr>
          <w:lang w:eastAsia="de-DE"/>
        </w:rPr>
        <w:t>P</w:t>
      </w:r>
      <w:r w:rsidR="00925635" w:rsidRPr="007C584D">
        <w:rPr>
          <w:lang w:eastAsia="de-DE"/>
        </w:rPr>
        <w:t>rovide the ability to use hierarchical navigation</w:t>
      </w:r>
    </w:p>
    <w:p w14:paraId="1F334BD1" w14:textId="79F8BD7C" w:rsidR="00925635" w:rsidRPr="007C584D" w:rsidRDefault="00E8165A" w:rsidP="00692216">
      <w:pPr>
        <w:rPr>
          <w:lang w:eastAsia="de-DE"/>
        </w:rPr>
      </w:pPr>
      <w:r w:rsidRPr="007C584D">
        <w:rPr>
          <w:lang w:eastAsia="de-DE"/>
        </w:rPr>
        <w:t>Where appropriate to the user's tasks, t</w:t>
      </w:r>
      <w:r w:rsidR="00925635" w:rsidRPr="007C584D">
        <w:rPr>
          <w:lang w:eastAsia="de-DE"/>
        </w:rPr>
        <w:t>he software should provide hierarchical navigation capabilities.</w:t>
      </w:r>
    </w:p>
    <w:p w14:paraId="13D3060C" w14:textId="77777777" w:rsidR="005A08DB" w:rsidRPr="007C584D" w:rsidRDefault="00925635" w:rsidP="00925635">
      <w:pPr>
        <w:pStyle w:val="Example"/>
        <w:rPr>
          <w:lang w:eastAsia="de-DE"/>
        </w:rPr>
      </w:pPr>
      <w:r w:rsidRPr="007C584D">
        <w:rPr>
          <w:lang w:eastAsia="de-DE"/>
        </w:rPr>
        <w:t>NOTE</w:t>
      </w:r>
      <w:r w:rsidR="00DC0954" w:rsidRPr="007C584D">
        <w:rPr>
          <w:lang w:eastAsia="de-DE"/>
        </w:rPr>
        <w:t xml:space="preserve"> 1</w:t>
      </w:r>
      <w:r w:rsidRPr="007C584D">
        <w:rPr>
          <w:lang w:eastAsia="de-DE"/>
        </w:rPr>
        <w:tab/>
        <w:t>This can involve providing menus of navigation choices or navigating between sets of headings or sets of other landmarks.</w:t>
      </w:r>
    </w:p>
    <w:p w14:paraId="51B3D9D6" w14:textId="5E12D71B" w:rsidR="00925635" w:rsidRPr="007C584D" w:rsidRDefault="00925635" w:rsidP="00925635">
      <w:pPr>
        <w:pStyle w:val="Example"/>
        <w:rPr>
          <w:lang w:eastAsia="de-DE"/>
        </w:rPr>
      </w:pPr>
      <w:r w:rsidRPr="007C584D">
        <w:rPr>
          <w:lang w:eastAsia="de-DE"/>
        </w:rPr>
        <w:t>EXAMPLE</w:t>
      </w:r>
      <w:r w:rsidR="00F67A49" w:rsidRPr="007C584D">
        <w:rPr>
          <w:lang w:eastAsia="de-DE"/>
        </w:rPr>
        <w:t xml:space="preserve"> 1</w:t>
      </w:r>
      <w:r w:rsidRPr="007C584D">
        <w:rPr>
          <w:lang w:eastAsia="de-DE"/>
        </w:rPr>
        <w:tab/>
      </w:r>
      <w:r w:rsidR="00DB5F68" w:rsidRPr="007C584D">
        <w:rPr>
          <w:lang w:eastAsia="de-DE"/>
        </w:rPr>
        <w:t>The software presents a menu that can be used to navigate to major sections of the application.</w:t>
      </w:r>
    </w:p>
    <w:p w14:paraId="36F0C506" w14:textId="0D7F93A6" w:rsidR="00DB5F68" w:rsidRPr="007C584D" w:rsidRDefault="00DB5F68" w:rsidP="00DB5F68">
      <w:pPr>
        <w:pStyle w:val="Example"/>
        <w:rPr>
          <w:lang w:eastAsia="de-DE"/>
        </w:rPr>
      </w:pPr>
      <w:r w:rsidRPr="007C584D">
        <w:rPr>
          <w:lang w:eastAsia="de-DE"/>
        </w:rPr>
        <w:t>EXAMPLE</w:t>
      </w:r>
      <w:r w:rsidR="00F67A49" w:rsidRPr="007C584D">
        <w:rPr>
          <w:lang w:eastAsia="de-DE"/>
        </w:rPr>
        <w:t xml:space="preserve"> 2</w:t>
      </w:r>
      <w:r w:rsidRPr="007C584D">
        <w:rPr>
          <w:lang w:eastAsia="de-DE"/>
        </w:rPr>
        <w:tab/>
        <w:t>The software allows the user to navigate through time-based media based on chapters or scenes within the media.</w:t>
      </w:r>
    </w:p>
    <w:p w14:paraId="30FF3C56" w14:textId="20C3CE36" w:rsidR="00E8165A" w:rsidRPr="007C584D" w:rsidRDefault="00E8165A" w:rsidP="00E8165A">
      <w:pPr>
        <w:pStyle w:val="Note"/>
        <w:rPr>
          <w:lang w:eastAsia="de-DE"/>
        </w:rPr>
      </w:pPr>
      <w:r w:rsidRPr="007C584D">
        <w:rPr>
          <w:lang w:eastAsia="de-DE"/>
        </w:rPr>
        <w:t>NOTE 2</w:t>
      </w:r>
      <w:r w:rsidRPr="007C584D">
        <w:rPr>
          <w:lang w:eastAsia="de-DE"/>
        </w:rPr>
        <w:tab/>
        <w:t>This does not preclude other forms of navigation also being provided.</w:t>
      </w:r>
    </w:p>
    <w:p w14:paraId="33FE51D2" w14:textId="6222302E" w:rsidR="00925635" w:rsidRPr="007C584D" w:rsidRDefault="00DB5F68" w:rsidP="00133332">
      <w:pPr>
        <w:pStyle w:val="Note"/>
        <w:rPr>
          <w:lang w:eastAsia="de-DE"/>
        </w:rPr>
      </w:pPr>
      <w:r w:rsidRPr="007C584D">
        <w:rPr>
          <w:lang w:eastAsia="de-DE"/>
        </w:rPr>
        <w:t>NOTE</w:t>
      </w:r>
      <w:r w:rsidR="00DC0954" w:rsidRPr="007C584D">
        <w:rPr>
          <w:lang w:eastAsia="de-DE"/>
        </w:rPr>
        <w:t xml:space="preserve"> </w:t>
      </w:r>
      <w:r w:rsidR="00E8165A" w:rsidRPr="007C584D">
        <w:rPr>
          <w:lang w:eastAsia="de-DE"/>
        </w:rPr>
        <w:t>3</w:t>
      </w:r>
      <w:r w:rsidRPr="007C584D">
        <w:rPr>
          <w:lang w:eastAsia="de-DE"/>
        </w:rPr>
        <w:tab/>
        <w:t>UAAG 2.0 guideline 2.10.7 contains further information on this recommendation relating to Web User Agents.</w:t>
      </w:r>
    </w:p>
    <w:p w14:paraId="2B0DF3E5" w14:textId="39C59357" w:rsidR="003C10BA" w:rsidRPr="007C584D" w:rsidRDefault="006366AA" w:rsidP="00CD49D2">
      <w:pPr>
        <w:pStyle w:val="Heading4"/>
        <w:rPr>
          <w:lang w:eastAsia="de-DE"/>
        </w:rPr>
      </w:pPr>
      <w:r w:rsidRPr="007C584D">
        <w:rPr>
          <w:lang w:eastAsia="de-DE"/>
        </w:rPr>
        <w:t>P</w:t>
      </w:r>
      <w:r w:rsidR="00CD49D2" w:rsidRPr="007C584D">
        <w:rPr>
          <w:lang w:eastAsia="de-DE"/>
        </w:rPr>
        <w:t>rovide the ability to establish and use individualized landmarks</w:t>
      </w:r>
    </w:p>
    <w:p w14:paraId="695FFFD4" w14:textId="60AEE224" w:rsidR="00CD49D2" w:rsidRPr="007C584D" w:rsidRDefault="00CD49D2" w:rsidP="00692216">
      <w:pPr>
        <w:rPr>
          <w:lang w:eastAsia="de-DE"/>
        </w:rPr>
      </w:pPr>
      <w:r w:rsidRPr="007C584D">
        <w:rPr>
          <w:lang w:eastAsia="de-DE"/>
        </w:rPr>
        <w:t>The software should provide the user with means to establish, modify, and navigate to landmarks.</w:t>
      </w:r>
    </w:p>
    <w:p w14:paraId="13DB978C" w14:textId="34B982D8" w:rsidR="00CD49D2" w:rsidRPr="007C584D" w:rsidRDefault="00CD49D2" w:rsidP="00CD49D2">
      <w:pPr>
        <w:pStyle w:val="Example"/>
        <w:rPr>
          <w:lang w:eastAsia="de-DE"/>
        </w:rPr>
      </w:pPr>
      <w:r w:rsidRPr="007C584D">
        <w:rPr>
          <w:lang w:eastAsia="de-DE"/>
        </w:rPr>
        <w:t>EXAMPLE</w:t>
      </w:r>
      <w:r w:rsidRPr="007C584D">
        <w:rPr>
          <w:lang w:eastAsia="de-DE"/>
        </w:rPr>
        <w:tab/>
        <w:t xml:space="preserve">The software provides the capability to work with bookmarks / </w:t>
      </w:r>
      <w:r w:rsidR="00F67A49" w:rsidRPr="007C584D">
        <w:rPr>
          <w:lang w:eastAsia="de-DE"/>
        </w:rPr>
        <w:t>favourites</w:t>
      </w:r>
      <w:r w:rsidRPr="007C584D">
        <w:rPr>
          <w:lang w:eastAsia="de-DE"/>
        </w:rPr>
        <w:t>.</w:t>
      </w:r>
    </w:p>
    <w:p w14:paraId="60DC865F" w14:textId="0055E02A" w:rsidR="003C10BA" w:rsidRPr="007C584D" w:rsidRDefault="00CD49D2" w:rsidP="00133332">
      <w:pPr>
        <w:pStyle w:val="Note"/>
        <w:rPr>
          <w:lang w:eastAsia="de-DE"/>
        </w:rPr>
      </w:pPr>
      <w:r w:rsidRPr="007C584D">
        <w:rPr>
          <w:lang w:eastAsia="de-DE"/>
        </w:rPr>
        <w:t>NOTE</w:t>
      </w:r>
      <w:r w:rsidRPr="007C584D">
        <w:rPr>
          <w:lang w:eastAsia="de-DE"/>
        </w:rPr>
        <w:tab/>
        <w:t>UAAG 2.0 guideline 1.8.16 contains further information on this recommendation relating to Web User Agents.</w:t>
      </w:r>
    </w:p>
    <w:p w14:paraId="0F12980E" w14:textId="3088B87A" w:rsidR="00A21197" w:rsidRPr="007C584D" w:rsidRDefault="006366AA" w:rsidP="00A21197">
      <w:pPr>
        <w:pStyle w:val="Heading4"/>
        <w:rPr>
          <w:lang w:eastAsia="de-DE"/>
        </w:rPr>
      </w:pPr>
      <w:r w:rsidRPr="007C584D">
        <w:rPr>
          <w:lang w:eastAsia="de-DE"/>
        </w:rPr>
        <w:t>P</w:t>
      </w:r>
      <w:r w:rsidR="00A21197" w:rsidRPr="007C584D">
        <w:rPr>
          <w:lang w:eastAsia="de-DE"/>
        </w:rPr>
        <w:t>rovide searching capabilities</w:t>
      </w:r>
    </w:p>
    <w:p w14:paraId="7F12CC7B" w14:textId="56CF85D7" w:rsidR="00CD49D2" w:rsidRPr="007C584D" w:rsidRDefault="00A21197" w:rsidP="00692216">
      <w:pPr>
        <w:rPr>
          <w:lang w:eastAsia="de-DE"/>
        </w:rPr>
      </w:pPr>
      <w:r w:rsidRPr="007C584D">
        <w:rPr>
          <w:lang w:eastAsia="de-DE"/>
        </w:rPr>
        <w:t>The software should provide capabilities for searching and then navigating to the locations of any of the search results.</w:t>
      </w:r>
    </w:p>
    <w:p w14:paraId="55974D84" w14:textId="014BFCB8" w:rsidR="00934A51" w:rsidRPr="007C584D" w:rsidRDefault="00A21197" w:rsidP="00A21197">
      <w:pPr>
        <w:pStyle w:val="Note"/>
        <w:rPr>
          <w:lang w:eastAsia="de-DE"/>
        </w:rPr>
      </w:pPr>
      <w:r w:rsidRPr="007C584D">
        <w:rPr>
          <w:lang w:eastAsia="de-DE"/>
        </w:rPr>
        <w:t>NOTE</w:t>
      </w:r>
      <w:r w:rsidR="00F67A49" w:rsidRPr="007C584D">
        <w:rPr>
          <w:lang w:eastAsia="de-DE"/>
        </w:rPr>
        <w:t xml:space="preserve"> 1</w:t>
      </w:r>
      <w:r w:rsidRPr="007C584D">
        <w:rPr>
          <w:lang w:eastAsia="de-DE"/>
        </w:rPr>
        <w:tab/>
        <w:t>It is useful to provide advanced search capabilities, including: limiting the search criteria; specifying the search direction; specifying the sort order of search results; excluding certain items from a search, controlling the starting location and wrapping of subsequent searches; and controlling searching within alternative text content (e.g. text alternatives for images, captions).</w:t>
      </w:r>
    </w:p>
    <w:p w14:paraId="39CDEDB2" w14:textId="559B95E5" w:rsidR="00A21197" w:rsidRPr="007C584D" w:rsidRDefault="00F67A49" w:rsidP="00F67A49">
      <w:pPr>
        <w:pStyle w:val="Note"/>
        <w:rPr>
          <w:lang w:eastAsia="de-DE"/>
        </w:rPr>
      </w:pPr>
      <w:r w:rsidRPr="007C584D">
        <w:rPr>
          <w:lang w:eastAsia="de-DE"/>
        </w:rPr>
        <w:t>NOTE 2</w:t>
      </w:r>
      <w:r w:rsidRPr="007C584D">
        <w:rPr>
          <w:lang w:eastAsia="de-DE"/>
        </w:rPr>
        <w:tab/>
      </w:r>
      <w:r w:rsidR="00A21197" w:rsidRPr="007C584D">
        <w:rPr>
          <w:lang w:eastAsia="de-DE"/>
        </w:rPr>
        <w:t>UAAG 2.0 guidelines 2.4.1, 2.4.2</w:t>
      </w:r>
      <w:r w:rsidR="00B4225F" w:rsidRPr="007C584D">
        <w:rPr>
          <w:lang w:eastAsia="de-DE"/>
        </w:rPr>
        <w:t xml:space="preserve">. </w:t>
      </w:r>
      <w:r w:rsidR="00A21197" w:rsidRPr="007C584D">
        <w:rPr>
          <w:lang w:eastAsia="de-DE"/>
        </w:rPr>
        <w:t>2.4.3, 2.4.4, and 2.4.5 contain further information on this recommendation relating to Web User Agents.</w:t>
      </w:r>
    </w:p>
    <w:p w14:paraId="6D8763EF" w14:textId="52DB63D3" w:rsidR="002F34A1" w:rsidRPr="007C584D" w:rsidRDefault="002F34A1" w:rsidP="002F34A1">
      <w:pPr>
        <w:pStyle w:val="Heading4"/>
        <w:rPr>
          <w:lang w:eastAsia="de-DE"/>
        </w:rPr>
      </w:pPr>
      <w:r w:rsidRPr="007C584D">
        <w:rPr>
          <w:lang w:eastAsia="de-DE"/>
        </w:rPr>
        <w:t>Facilitate list and menu navigation</w:t>
      </w:r>
    </w:p>
    <w:p w14:paraId="7E11BCEF" w14:textId="1AC307F3" w:rsidR="002F34A1" w:rsidRPr="007C584D" w:rsidRDefault="00BB18F3" w:rsidP="002F34A1">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The software</w:t>
      </w:r>
      <w:r w:rsidR="002F34A1" w:rsidRPr="007C584D">
        <w:rPr>
          <w:rFonts w:asciiTheme="majorHAnsi" w:eastAsia="Cambria" w:hAnsiTheme="majorHAnsi" w:cs="Arial"/>
          <w:szCs w:val="22"/>
          <w:lang w:eastAsia="de-DE"/>
        </w:rPr>
        <w:t xml:space="preserve"> should provide keyboard mechanisms to facilitate navigation within menus and lists.</w:t>
      </w:r>
    </w:p>
    <w:p w14:paraId="098A196F" w14:textId="77777777" w:rsidR="002F34A1" w:rsidRPr="007C584D" w:rsidRDefault="002F34A1" w:rsidP="002F34A1">
      <w:pPr>
        <w:pStyle w:val="Note"/>
        <w:rPr>
          <w:lang w:eastAsia="de-DE"/>
        </w:rPr>
      </w:pPr>
      <w:r w:rsidRPr="007C584D">
        <w:rPr>
          <w:lang w:eastAsia="de-DE"/>
        </w:rPr>
        <w:t>NOTE 1</w:t>
      </w:r>
      <w:r w:rsidRPr="007C584D">
        <w:rPr>
          <w:lang w:eastAsia="de-DE"/>
        </w:rPr>
        <w:tab/>
        <w:t>Wrapping with auditory and visual indication of rollover is one strategy; using the “Home” and “End” keys are another. Often, both are provided.</w:t>
      </w:r>
    </w:p>
    <w:p w14:paraId="11FE6D80" w14:textId="77777777" w:rsidR="002F34A1" w:rsidRPr="007C584D" w:rsidRDefault="002F34A1" w:rsidP="002F34A1">
      <w:pPr>
        <w:pStyle w:val="Note"/>
        <w:rPr>
          <w:lang w:eastAsia="de-DE"/>
        </w:rPr>
      </w:pPr>
      <w:r w:rsidRPr="007C584D">
        <w:rPr>
          <w:lang w:eastAsia="de-DE"/>
        </w:rPr>
        <w:t>NOTE 2</w:t>
      </w:r>
      <w:r w:rsidRPr="007C584D">
        <w:rPr>
          <w:lang w:eastAsia="de-DE"/>
        </w:rPr>
        <w:tab/>
        <w:t>When navigational order is circular, an alert signal is provided.</w:t>
      </w:r>
    </w:p>
    <w:p w14:paraId="68BB877D" w14:textId="05C60F50" w:rsidR="002F34A1" w:rsidRPr="007C584D" w:rsidRDefault="002F34A1" w:rsidP="002F34A1">
      <w:pPr>
        <w:pStyle w:val="Example"/>
        <w:rPr>
          <w:lang w:eastAsia="de-DE"/>
        </w:rPr>
      </w:pPr>
      <w:r w:rsidRPr="007C584D">
        <w:rPr>
          <w:lang w:eastAsia="de-DE"/>
        </w:rPr>
        <w:t>EXAMPLE 1</w:t>
      </w:r>
      <w:r w:rsidRPr="007C584D">
        <w:rPr>
          <w:lang w:eastAsia="de-DE"/>
        </w:rPr>
        <w:tab/>
        <w:t xml:space="preserve">The user presses “Home” to move to the first item in a list, “End” to move to the last item in the list and </w:t>
      </w:r>
      <w:bookmarkStart w:id="249" w:name="_Hlk178677208"/>
      <w:r w:rsidRPr="007C584D">
        <w:rPr>
          <w:lang w:eastAsia="de-DE"/>
        </w:rPr>
        <w:t>“</w:t>
      </w:r>
      <w:bookmarkEnd w:id="249"/>
      <w:r w:rsidRPr="007C584D">
        <w:rPr>
          <w:lang w:eastAsia="de-DE"/>
        </w:rPr>
        <w:t>Page Up”/</w:t>
      </w:r>
      <w:r w:rsidR="00B4225F" w:rsidRPr="007C584D">
        <w:t xml:space="preserve"> </w:t>
      </w:r>
      <w:r w:rsidR="00B4225F" w:rsidRPr="007C584D">
        <w:rPr>
          <w:lang w:eastAsia="de-DE"/>
        </w:rPr>
        <w:t>“</w:t>
      </w:r>
      <w:r w:rsidRPr="007C584D">
        <w:rPr>
          <w:lang w:eastAsia="de-DE"/>
        </w:rPr>
        <w:t>PgUp” and “Page Down”/“PgDn” to move forward and backward the number of items currently visible.</w:t>
      </w:r>
    </w:p>
    <w:p w14:paraId="7D49A4E4" w14:textId="77777777" w:rsidR="002F34A1" w:rsidRPr="007C584D" w:rsidRDefault="002F34A1" w:rsidP="002F34A1">
      <w:pPr>
        <w:pStyle w:val="Example"/>
        <w:rPr>
          <w:lang w:eastAsia="de-DE"/>
        </w:rPr>
      </w:pPr>
      <w:r w:rsidRPr="007C584D">
        <w:rPr>
          <w:lang w:eastAsia="de-DE"/>
        </w:rPr>
        <w:t>EXAMPLE 2</w:t>
      </w:r>
      <w:r w:rsidRPr="007C584D">
        <w:rPr>
          <w:lang w:eastAsia="de-DE"/>
        </w:rPr>
        <w:tab/>
        <w:t>The user types one or more characters to move to the next item that starts with those characters.</w:t>
      </w:r>
    </w:p>
    <w:p w14:paraId="0D47C0E8" w14:textId="78241E4B" w:rsidR="002F34A1" w:rsidRPr="007C584D" w:rsidRDefault="002F34A1" w:rsidP="002F34A1">
      <w:pPr>
        <w:pStyle w:val="Heading4"/>
        <w:rPr>
          <w:lang w:eastAsia="de-DE"/>
        </w:rPr>
      </w:pPr>
      <w:r w:rsidRPr="007C584D">
        <w:rPr>
          <w:lang w:eastAsia="de-DE"/>
        </w:rPr>
        <w:t>Facilitate navigation of controls by grouping</w:t>
      </w:r>
    </w:p>
    <w:p w14:paraId="14C04459" w14:textId="4714C2FA" w:rsidR="002F34A1" w:rsidRPr="007C584D" w:rsidRDefault="002F34A1" w:rsidP="002F34A1">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Where there are large numbers of navigable controls, controls </w:t>
      </w:r>
      <w:r w:rsidR="001F6F52" w:rsidRPr="007C584D">
        <w:rPr>
          <w:rFonts w:asciiTheme="majorHAnsi" w:eastAsia="Cambria" w:hAnsiTheme="majorHAnsi" w:cs="Arial"/>
          <w:szCs w:val="22"/>
          <w:lang w:eastAsia="de-DE"/>
        </w:rPr>
        <w:t xml:space="preserve">should be grouped </w:t>
      </w:r>
      <w:r w:rsidRPr="007C584D">
        <w:rPr>
          <w:rFonts w:asciiTheme="majorHAnsi" w:eastAsia="Cambria" w:hAnsiTheme="majorHAnsi" w:cs="Arial"/>
          <w:szCs w:val="22"/>
          <w:lang w:eastAsia="de-DE"/>
        </w:rPr>
        <w:t>for ease of navigation.</w:t>
      </w:r>
    </w:p>
    <w:p w14:paraId="2F0AC96C" w14:textId="6DC095D5" w:rsidR="002F34A1" w:rsidRPr="007C584D" w:rsidRDefault="002F34A1" w:rsidP="002F34A1">
      <w:pPr>
        <w:pStyle w:val="Heading4"/>
        <w:rPr>
          <w:lang w:eastAsia="de-DE"/>
        </w:rPr>
      </w:pPr>
      <w:bookmarkStart w:id="250" w:name="_Hlk165128085"/>
      <w:r w:rsidRPr="007C584D">
        <w:rPr>
          <w:lang w:eastAsia="de-DE"/>
        </w:rPr>
        <w:t>Arrange controls in task-appropriate navigation order</w:t>
      </w:r>
    </w:p>
    <w:bookmarkEnd w:id="250"/>
    <w:p w14:paraId="4BDE0BD3" w14:textId="77777777" w:rsidR="002F34A1" w:rsidRPr="007C584D" w:rsidRDefault="002F34A1" w:rsidP="002F34A1">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Controls should be arranged so that when the user navigates with the keyboard they are visited in appropriate order for the user’s task.</w:t>
      </w:r>
    </w:p>
    <w:p w14:paraId="20788475" w14:textId="68EB7C07" w:rsidR="002F34A1" w:rsidRPr="007C584D" w:rsidRDefault="002F34A1" w:rsidP="002F34A1">
      <w:pPr>
        <w:pStyle w:val="Example"/>
        <w:rPr>
          <w:lang w:eastAsia="de-DE"/>
        </w:rPr>
      </w:pPr>
      <w:r w:rsidRPr="007C584D">
        <w:rPr>
          <w:lang w:eastAsia="de-DE"/>
        </w:rPr>
        <w:t>EXAMPLE</w:t>
      </w:r>
      <w:r w:rsidRPr="007C584D">
        <w:rPr>
          <w:lang w:eastAsia="de-DE"/>
        </w:rPr>
        <w:tab/>
        <w:t xml:space="preserve">As a user presses the tabulation key, the focus moves to a task-appropriate group of radio (or option) buttons, followed by the next group of radio buttons, and so on, in a task- and </w:t>
      </w:r>
      <w:r w:rsidR="00073611" w:rsidRPr="007C584D">
        <w:rPr>
          <w:lang w:eastAsia="de-DE"/>
        </w:rPr>
        <w:t>conceptually appropriate</w:t>
      </w:r>
      <w:r w:rsidRPr="007C584D">
        <w:rPr>
          <w:lang w:eastAsia="de-DE"/>
        </w:rPr>
        <w:t xml:space="preserve"> order. Within each group of radio buttons, the user moves among related buttons by pressing an arrow key.</w:t>
      </w:r>
    </w:p>
    <w:p w14:paraId="44A577DA" w14:textId="0EA1EA3C" w:rsidR="0010691B" w:rsidRPr="007C584D" w:rsidRDefault="006366AA" w:rsidP="00850B6D">
      <w:pPr>
        <w:pStyle w:val="Heading3"/>
        <w:rPr>
          <w:lang w:eastAsia="de-DE"/>
        </w:rPr>
      </w:pPr>
      <w:bookmarkStart w:id="251" w:name="_Toc179876656"/>
      <w:r w:rsidRPr="007C584D">
        <w:rPr>
          <w:lang w:eastAsia="de-DE"/>
        </w:rPr>
        <w:t xml:space="preserve">To </w:t>
      </w:r>
      <w:r w:rsidR="0010691B" w:rsidRPr="007C584D">
        <w:rPr>
          <w:lang w:eastAsia="de-DE"/>
        </w:rPr>
        <w:t>have assistance with remembering and recalling information</w:t>
      </w:r>
      <w:bookmarkEnd w:id="251"/>
    </w:p>
    <w:p w14:paraId="5F215A62" w14:textId="72BBA0AC" w:rsidR="00A77953" w:rsidRPr="007C584D" w:rsidRDefault="00013012" w:rsidP="001956AB">
      <w:pPr>
        <w:rPr>
          <w:lang w:eastAsia="de-DE"/>
        </w:rPr>
      </w:pPr>
      <w:r w:rsidRPr="007C584D">
        <w:rPr>
          <w:lang w:eastAsia="de-DE"/>
        </w:rPr>
        <w:t>Software should provide the user with the capability to go back in the history of interaction, to copy information from that location, and to return forward to the current point in the interaction history.</w:t>
      </w:r>
    </w:p>
    <w:p w14:paraId="74ABC977" w14:textId="798567CC" w:rsidR="00A77953" w:rsidRPr="007C584D" w:rsidRDefault="00013012" w:rsidP="00133332">
      <w:pPr>
        <w:pStyle w:val="Note"/>
        <w:rPr>
          <w:lang w:eastAsia="de-DE"/>
        </w:rPr>
      </w:pPr>
      <w:r w:rsidRPr="007C584D">
        <w:rPr>
          <w:lang w:eastAsia="de-DE"/>
        </w:rPr>
        <w:t>NOTE</w:t>
      </w:r>
      <w:r w:rsidRPr="007C584D">
        <w:rPr>
          <w:lang w:eastAsia="de-DE"/>
        </w:rPr>
        <w:tab/>
        <w:t>UAAG 2.0 guideline 1.8.9 contains further information on this recommendation relating to Web User Agents.</w:t>
      </w:r>
    </w:p>
    <w:p w14:paraId="1AF3AEF4" w14:textId="622E24A5" w:rsidR="0010691B" w:rsidRPr="007C584D" w:rsidRDefault="001B4BE1" w:rsidP="001956AB">
      <w:pPr>
        <w:pStyle w:val="Heading2"/>
        <w:rPr>
          <w:lang w:eastAsia="de-DE"/>
        </w:rPr>
      </w:pPr>
      <w:bookmarkStart w:id="252" w:name="_Toc179876657"/>
      <w:r w:rsidRPr="007C584D">
        <w:rPr>
          <w:lang w:eastAsia="de-DE"/>
        </w:rPr>
        <w:t xml:space="preserve">To </w:t>
      </w:r>
      <w:r w:rsidR="0010691B" w:rsidRPr="007C584D">
        <w:rPr>
          <w:lang w:eastAsia="de-DE"/>
        </w:rPr>
        <w:t>have the steps for completing tasks optimized to match an individual's needs and clearly explained</w:t>
      </w:r>
      <w:bookmarkEnd w:id="252"/>
    </w:p>
    <w:p w14:paraId="74843C8E" w14:textId="6ED76055" w:rsidR="00652C0E" w:rsidRPr="007C584D" w:rsidRDefault="00652C0E" w:rsidP="00652C0E">
      <w:pPr>
        <w:pStyle w:val="Heading3"/>
        <w:rPr>
          <w:lang w:eastAsia="de-DE"/>
        </w:rPr>
      </w:pPr>
      <w:bookmarkStart w:id="253" w:name="_Toc179876658"/>
      <w:r w:rsidRPr="007C584D">
        <w:rPr>
          <w:lang w:eastAsia="de-DE"/>
        </w:rPr>
        <w:t>Optimize the number of steps required for any task</w:t>
      </w:r>
      <w:bookmarkEnd w:id="253"/>
    </w:p>
    <w:p w14:paraId="1013FD8A" w14:textId="56E74F24" w:rsidR="00652C0E" w:rsidRPr="007C584D" w:rsidRDefault="00BB18F3" w:rsidP="00652C0E">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The software</w:t>
      </w:r>
      <w:r w:rsidR="00652C0E" w:rsidRPr="007C584D">
        <w:rPr>
          <w:rFonts w:asciiTheme="majorHAnsi" w:eastAsia="Cambria" w:hAnsiTheme="majorHAnsi" w:cs="Arial"/>
          <w:szCs w:val="22"/>
          <w:lang w:eastAsia="de-DE"/>
        </w:rPr>
        <w:t xml:space="preserve"> should be designed to optimize the number of steps that the user has to perform for any given task.</w:t>
      </w:r>
    </w:p>
    <w:p w14:paraId="69F2449D" w14:textId="77777777" w:rsidR="00652C0E" w:rsidRPr="007C584D" w:rsidRDefault="00652C0E" w:rsidP="00652C0E">
      <w:pPr>
        <w:pStyle w:val="Note"/>
        <w:rPr>
          <w:lang w:eastAsia="de-DE"/>
        </w:rPr>
      </w:pPr>
      <w:r w:rsidRPr="007C584D">
        <w:rPr>
          <w:lang w:eastAsia="de-DE"/>
        </w:rPr>
        <w:t>NOTE</w:t>
      </w:r>
      <w:r w:rsidRPr="007C584D">
        <w:rPr>
          <w:lang w:eastAsia="de-DE"/>
        </w:rPr>
        <w:tab/>
        <w:t>It is important to find a balance between reducing the steps to improve efficiency and adding steps to allow for sufficient explanation of an infrequent task. ISO 9241-210 provides guidance on human-centred design processes that can help determine the optimal design.</w:t>
      </w:r>
    </w:p>
    <w:p w14:paraId="0E3F1EB1" w14:textId="77777777" w:rsidR="00652C0E" w:rsidRPr="007C584D" w:rsidRDefault="00652C0E" w:rsidP="00652C0E">
      <w:pPr>
        <w:pStyle w:val="Example"/>
        <w:rPr>
          <w:lang w:eastAsia="de-DE"/>
        </w:rPr>
      </w:pPr>
      <w:r w:rsidRPr="007C584D">
        <w:rPr>
          <w:lang w:eastAsia="de-DE"/>
        </w:rPr>
        <w:t>EXAMPLE 1</w:t>
      </w:r>
      <w:r w:rsidRPr="007C584D">
        <w:rPr>
          <w:lang w:eastAsia="de-DE"/>
        </w:rPr>
        <w:tab/>
        <w:t>A user who wants to print one document can do so in only two steps. Once he/she selects the “Print” icon on the toolbar, a dialogue is displayed (which can, if desired, be used to change various print settings) and the user then simply selects the “OK” button.</w:t>
      </w:r>
    </w:p>
    <w:p w14:paraId="766F81F2" w14:textId="4300A4C8" w:rsidR="00C62CFF" w:rsidRPr="007C584D" w:rsidRDefault="00652C0E" w:rsidP="00EF5247">
      <w:pPr>
        <w:pStyle w:val="Example"/>
        <w:rPr>
          <w:lang w:eastAsia="de-DE"/>
        </w:rPr>
      </w:pPr>
      <w:r w:rsidRPr="007C584D">
        <w:rPr>
          <w:lang w:eastAsia="de-DE"/>
        </w:rPr>
        <w:t>EXAMPLE 2</w:t>
      </w:r>
      <w:r w:rsidRPr="007C584D">
        <w:rPr>
          <w:lang w:eastAsia="de-DE"/>
        </w:rPr>
        <w:tab/>
        <w:t xml:space="preserve">A user who types very </w:t>
      </w:r>
      <w:r w:rsidR="00073611" w:rsidRPr="007C584D">
        <w:rPr>
          <w:lang w:eastAsia="de-DE"/>
        </w:rPr>
        <w:t>slowly and</w:t>
      </w:r>
      <w:r w:rsidRPr="007C584D">
        <w:rPr>
          <w:lang w:eastAsia="de-DE"/>
        </w:rPr>
        <w:t xml:space="preserve"> finds it much more convenient when he/she can save a document by pressing a single key combination rather than having to navigate menus and dialog boxes.</w:t>
      </w:r>
    </w:p>
    <w:p w14:paraId="3FA83B07" w14:textId="1D5E7F21" w:rsidR="00EF5247" w:rsidRPr="007C584D" w:rsidRDefault="001B4BE1" w:rsidP="00586DAF">
      <w:pPr>
        <w:pStyle w:val="Heading2"/>
        <w:rPr>
          <w:lang w:eastAsia="de-DE"/>
        </w:rPr>
      </w:pPr>
      <w:bookmarkStart w:id="254" w:name="_Toc179876659"/>
      <w:r w:rsidRPr="007C584D">
        <w:rPr>
          <w:lang w:eastAsia="de-DE"/>
        </w:rPr>
        <w:t xml:space="preserve">To </w:t>
      </w:r>
      <w:r w:rsidR="0010691B" w:rsidRPr="007C584D">
        <w:rPr>
          <w:lang w:eastAsia="de-DE"/>
        </w:rPr>
        <w:t>have cues to support the individual in completing tasks</w:t>
      </w:r>
      <w:bookmarkEnd w:id="254"/>
    </w:p>
    <w:p w14:paraId="0802DF8F" w14:textId="4C1D8DBB" w:rsidR="009A307A" w:rsidRPr="007C584D" w:rsidRDefault="009A307A" w:rsidP="009A307A">
      <w:pPr>
        <w:pStyle w:val="Heading3"/>
        <w:rPr>
          <w:lang w:eastAsia="de-DE"/>
        </w:rPr>
      </w:pPr>
      <w:bookmarkStart w:id="255" w:name="_Toc179876660"/>
      <w:r w:rsidRPr="007C584D">
        <w:rPr>
          <w:lang w:eastAsia="de-DE"/>
        </w:rPr>
        <w:t>Provide notification about toggle-key status</w:t>
      </w:r>
      <w:bookmarkEnd w:id="255"/>
    </w:p>
    <w:p w14:paraId="71471B95" w14:textId="02D3F658" w:rsidR="009A307A" w:rsidRPr="007C584D" w:rsidRDefault="00BB18F3" w:rsidP="009A307A">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The software </w:t>
      </w:r>
      <w:r w:rsidR="009A307A" w:rsidRPr="007C584D">
        <w:rPr>
          <w:rFonts w:asciiTheme="majorHAnsi" w:eastAsia="Cambria" w:hAnsiTheme="majorHAnsi" w:cs="Arial"/>
          <w:szCs w:val="22"/>
          <w:lang w:eastAsia="de-DE"/>
        </w:rPr>
        <w:t>should provide information to the user in both visual and auditory form concerning changes to the status of keys that toggle or cycle between states.</w:t>
      </w:r>
    </w:p>
    <w:p w14:paraId="4FFA0A88" w14:textId="582B7067" w:rsidR="009A307A" w:rsidRPr="007C584D" w:rsidRDefault="009A307A" w:rsidP="009A307A">
      <w:pPr>
        <w:pStyle w:val="Note"/>
        <w:rPr>
          <w:lang w:eastAsia="de-DE"/>
        </w:rPr>
      </w:pPr>
      <w:r w:rsidRPr="007C584D">
        <w:rPr>
          <w:lang w:eastAsia="de-DE"/>
        </w:rPr>
        <w:t>NOTE 1</w:t>
      </w:r>
      <w:r w:rsidRPr="007C584D">
        <w:rPr>
          <w:lang w:eastAsia="de-DE"/>
        </w:rPr>
        <w:tab/>
        <w:t xml:space="preserve">This feature is commonly called ToggleKeys™ </w:t>
      </w:r>
      <w:r w:rsidR="00797E4D" w:rsidRPr="007C584D">
        <w:rPr>
          <w:lang w:eastAsia="de-DE"/>
        </w:rPr>
        <w:t>[E.3.8]</w:t>
      </w:r>
      <w:r w:rsidRPr="007C584D">
        <w:rPr>
          <w:lang w:eastAsia="de-DE"/>
        </w:rPr>
        <w:t>.</w:t>
      </w:r>
    </w:p>
    <w:p w14:paraId="4672D05C" w14:textId="42ABC79F" w:rsidR="009A307A" w:rsidRPr="007C584D" w:rsidRDefault="009A307A" w:rsidP="009A307A">
      <w:pPr>
        <w:pStyle w:val="Note"/>
        <w:rPr>
          <w:lang w:eastAsia="de-DE"/>
        </w:rPr>
      </w:pPr>
      <w:r w:rsidRPr="007C584D">
        <w:rPr>
          <w:lang w:eastAsia="de-DE"/>
        </w:rPr>
        <w:t xml:space="preserve">NOTE </w:t>
      </w:r>
      <w:r w:rsidR="00073611" w:rsidRPr="007C584D">
        <w:rPr>
          <w:lang w:eastAsia="de-DE"/>
        </w:rPr>
        <w:t>2</w:t>
      </w:r>
      <w:r w:rsidRPr="007C584D">
        <w:rPr>
          <w:lang w:eastAsia="de-DE"/>
        </w:rPr>
        <w:tab/>
        <w:t>Applications do not need to duplicate the functionality of the ToggleKeys™ feature provided by major operating systems. Applications that are developed for a specific platform need to provide feedback for all keys that toggle or cycle that are used by the application and not already handled by a ToggleKeys™ feature provided by the platform.</w:t>
      </w:r>
    </w:p>
    <w:p w14:paraId="3DB021CE" w14:textId="0F506234" w:rsidR="009A307A" w:rsidRPr="007C584D" w:rsidRDefault="009A307A" w:rsidP="009A307A">
      <w:pPr>
        <w:pStyle w:val="Note"/>
        <w:rPr>
          <w:lang w:eastAsia="de-DE"/>
        </w:rPr>
      </w:pPr>
      <w:r w:rsidRPr="007C584D">
        <w:rPr>
          <w:lang w:eastAsia="de-DE"/>
        </w:rPr>
        <w:t xml:space="preserve">NOTE </w:t>
      </w:r>
      <w:r w:rsidR="00073611" w:rsidRPr="007C584D">
        <w:rPr>
          <w:lang w:eastAsia="de-DE"/>
        </w:rPr>
        <w:t>3</w:t>
      </w:r>
      <w:r w:rsidRPr="007C584D">
        <w:rPr>
          <w:lang w:eastAsia="de-DE"/>
        </w:rPr>
        <w:tab/>
        <w:t>Software is required to notify assistive technology of these status changes.</w:t>
      </w:r>
    </w:p>
    <w:p w14:paraId="290DA125" w14:textId="77777777" w:rsidR="009A307A" w:rsidRPr="007C584D" w:rsidRDefault="009A307A" w:rsidP="009A307A">
      <w:pPr>
        <w:pStyle w:val="Example"/>
        <w:rPr>
          <w:lang w:eastAsia="de-DE"/>
        </w:rPr>
      </w:pPr>
      <w:r w:rsidRPr="007C584D">
        <w:rPr>
          <w:lang w:eastAsia="de-DE"/>
        </w:rPr>
        <w:t>EXAMPLE 1</w:t>
      </w:r>
      <w:r w:rsidRPr="007C584D">
        <w:rPr>
          <w:lang w:eastAsia="de-DE"/>
        </w:rPr>
        <w:tab/>
        <w:t>A locked state is indicated by a high-frequency beep (or two-tone mid–high sequence) and an unlocked state with a low-frequency beep (or a two-tone mid–low sequence).</w:t>
      </w:r>
    </w:p>
    <w:p w14:paraId="0AEBE2F5" w14:textId="77777777" w:rsidR="009A307A" w:rsidRPr="007C584D" w:rsidRDefault="009A307A" w:rsidP="009A307A">
      <w:pPr>
        <w:pStyle w:val="Example"/>
        <w:rPr>
          <w:lang w:eastAsia="de-DE"/>
        </w:rPr>
      </w:pPr>
      <w:r w:rsidRPr="007C584D">
        <w:rPr>
          <w:lang w:eastAsia="de-DE"/>
        </w:rPr>
        <w:t>EXAMPLE 2</w:t>
      </w:r>
      <w:r w:rsidRPr="007C584D">
        <w:rPr>
          <w:lang w:eastAsia="de-DE"/>
        </w:rPr>
        <w:tab/>
        <w:t>Firmware in a notebook computer generates three different tones as the user presses the Fn (function) and F4 keys to cycle between three different projection states [LCD (liquid crystal display), CRT (cathode ray tube) and LCD+CRT].</w:t>
      </w:r>
    </w:p>
    <w:p w14:paraId="166E94AB" w14:textId="77777777" w:rsidR="009A307A" w:rsidRPr="007C584D" w:rsidRDefault="009A307A" w:rsidP="009A307A">
      <w:pPr>
        <w:pStyle w:val="Example"/>
        <w:rPr>
          <w:lang w:eastAsia="de-DE"/>
        </w:rPr>
      </w:pPr>
      <w:r w:rsidRPr="007C584D">
        <w:rPr>
          <w:lang w:eastAsia="de-DE"/>
        </w:rPr>
        <w:t>EXAMPLE 3</w:t>
      </w:r>
      <w:r w:rsidRPr="007C584D">
        <w:rPr>
          <w:lang w:eastAsia="de-DE"/>
        </w:rPr>
        <w:tab/>
        <w:t>An application uses the Insert key to toggle between inserting typed characters and having them replace existing text. This mode is specific to the application and therefore not handled by the operating system’s ToggleKeys feature, so the application toggles an indicator in its status bar and optionally generates a tone to indicate whether insertion is “On” or “Off”.</w:t>
      </w:r>
    </w:p>
    <w:p w14:paraId="0CB174B7" w14:textId="222E6195" w:rsidR="009A307A" w:rsidRPr="007C584D" w:rsidRDefault="009A307A" w:rsidP="009A307A">
      <w:pPr>
        <w:pStyle w:val="Heading3"/>
        <w:rPr>
          <w:lang w:eastAsia="de-DE"/>
        </w:rPr>
      </w:pPr>
      <w:bookmarkStart w:id="256" w:name="_Toc179876661"/>
      <w:r w:rsidRPr="007C584D">
        <w:rPr>
          <w:lang w:eastAsia="de-DE"/>
        </w:rPr>
        <w:t>Provide implicit or explicit designators</w:t>
      </w:r>
      <w:bookmarkEnd w:id="256"/>
    </w:p>
    <w:p w14:paraId="0C052AE8" w14:textId="586C0637" w:rsidR="003D7CFD" w:rsidRPr="007C584D" w:rsidRDefault="00BB18F3" w:rsidP="009A307A">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The software</w:t>
      </w:r>
      <w:r w:rsidR="009A307A" w:rsidRPr="007C584D">
        <w:rPr>
          <w:rFonts w:asciiTheme="majorHAnsi" w:eastAsia="Cambria" w:hAnsiTheme="majorHAnsi" w:cs="Arial"/>
          <w:szCs w:val="22"/>
          <w:lang w:eastAsia="de-DE"/>
        </w:rPr>
        <w:t xml:space="preserve"> should provide implicit or explicit designators that are displayed by default for all </w:t>
      </w:r>
      <w:r w:rsidR="00445CEB" w:rsidRPr="007C584D">
        <w:rPr>
          <w:rFonts w:asciiTheme="majorHAnsi" w:eastAsia="Cambria" w:hAnsiTheme="majorHAnsi" w:cs="Arial"/>
          <w:szCs w:val="22"/>
          <w:lang w:eastAsia="de-DE"/>
        </w:rPr>
        <w:t>user-interface element</w:t>
      </w:r>
      <w:r w:rsidR="009A307A" w:rsidRPr="007C584D">
        <w:rPr>
          <w:rFonts w:asciiTheme="majorHAnsi" w:eastAsia="Cambria" w:hAnsiTheme="majorHAnsi" w:cs="Arial"/>
          <w:szCs w:val="22"/>
          <w:lang w:eastAsia="de-DE"/>
        </w:rPr>
        <w:t xml:space="preserve">s that take input and have visible textual labels, within the limits of characters that can be typed and the conventions of the platform. </w:t>
      </w:r>
    </w:p>
    <w:p w14:paraId="7F1A5C5A" w14:textId="79F3D197" w:rsidR="003D7CFD" w:rsidRPr="007C584D" w:rsidRDefault="003D7CFD" w:rsidP="00B35C5D">
      <w:pPr>
        <w:pStyle w:val="Example"/>
        <w:rPr>
          <w:lang w:eastAsia="de-DE"/>
        </w:rPr>
      </w:pPr>
      <w:r w:rsidRPr="007C584D">
        <w:rPr>
          <w:lang w:eastAsia="de-DE"/>
        </w:rPr>
        <w:t>EXAMPLE</w:t>
      </w:r>
      <w:r w:rsidR="00073611" w:rsidRPr="007C584D">
        <w:rPr>
          <w:lang w:eastAsia="de-DE"/>
        </w:rPr>
        <w:t xml:space="preserve"> 1</w:t>
      </w:r>
      <w:r w:rsidRPr="007C584D">
        <w:rPr>
          <w:lang w:eastAsia="de-DE"/>
        </w:rPr>
        <w:tab/>
        <w:t>The software presents available shortcuts (e.g. quick keys) along with the presentation of their commands.</w:t>
      </w:r>
    </w:p>
    <w:p w14:paraId="0ED73712" w14:textId="0BECE048" w:rsidR="009A307A" w:rsidRPr="007C584D" w:rsidRDefault="009A307A" w:rsidP="009A307A">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The implicit and explicit designators should be unique within their </w:t>
      </w:r>
      <w:r w:rsidR="005A08DB" w:rsidRPr="007C584D">
        <w:rPr>
          <w:rFonts w:asciiTheme="majorHAnsi" w:eastAsia="Cambria" w:hAnsiTheme="majorHAnsi" w:cs="Arial"/>
          <w:szCs w:val="22"/>
          <w:lang w:eastAsia="de-DE"/>
        </w:rPr>
        <w:t>context,</w:t>
      </w:r>
      <w:r w:rsidRPr="007C584D">
        <w:rPr>
          <w:rFonts w:asciiTheme="majorHAnsi" w:eastAsia="Cambria" w:hAnsiTheme="majorHAnsi" w:cs="Arial"/>
          <w:szCs w:val="22"/>
          <w:lang w:eastAsia="de-DE"/>
        </w:rPr>
        <w:t xml:space="preserve"> or the user should be able to choose between them without carrying out any unintended action.</w:t>
      </w:r>
    </w:p>
    <w:p w14:paraId="716875EB" w14:textId="77777777" w:rsidR="009A307A" w:rsidRPr="007C584D" w:rsidRDefault="009A307A" w:rsidP="009A307A">
      <w:pPr>
        <w:pStyle w:val="Note"/>
        <w:rPr>
          <w:lang w:eastAsia="de-DE"/>
        </w:rPr>
      </w:pPr>
      <w:r w:rsidRPr="007C584D">
        <w:rPr>
          <w:lang w:eastAsia="de-DE"/>
        </w:rPr>
        <w:t>NOTE 1</w:t>
      </w:r>
      <w:r w:rsidRPr="007C584D">
        <w:rPr>
          <w:lang w:eastAsia="de-DE"/>
        </w:rPr>
        <w:tab/>
        <w:t>This does not preclude providing an option to turn off the implicit and/or explicit designators.</w:t>
      </w:r>
    </w:p>
    <w:p w14:paraId="4F80A40B" w14:textId="6A1647B5" w:rsidR="009A307A" w:rsidRPr="007C584D" w:rsidRDefault="009A307A" w:rsidP="009A307A">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Implicit and explicit designators are restricted to the set of characters that can be displayed and typed, and therefore it might not be possible to provide </w:t>
      </w:r>
      <w:r w:rsidR="00501074" w:rsidRPr="007C584D">
        <w:rPr>
          <w:rFonts w:asciiTheme="majorHAnsi" w:eastAsia="Cambria" w:hAnsiTheme="majorHAnsi" w:cs="Arial"/>
          <w:szCs w:val="22"/>
          <w:lang w:eastAsia="de-DE"/>
        </w:rPr>
        <w:t xml:space="preserve">unique </w:t>
      </w:r>
      <w:r w:rsidRPr="007C584D">
        <w:rPr>
          <w:rFonts w:asciiTheme="majorHAnsi" w:eastAsia="Cambria" w:hAnsiTheme="majorHAnsi" w:cs="Arial"/>
          <w:szCs w:val="22"/>
          <w:lang w:eastAsia="de-DE"/>
        </w:rPr>
        <w:t xml:space="preserve">designators when there are a large number of labelled elements. In such cases, it is recommended that designators be provided for the most </w:t>
      </w:r>
      <w:r w:rsidR="005A08DB" w:rsidRPr="007C584D">
        <w:rPr>
          <w:rFonts w:asciiTheme="majorHAnsi" w:eastAsia="Cambria" w:hAnsiTheme="majorHAnsi" w:cs="Arial"/>
          <w:szCs w:val="22"/>
          <w:lang w:eastAsia="de-DE"/>
        </w:rPr>
        <w:t>commonly used</w:t>
      </w:r>
      <w:r w:rsidRPr="007C584D">
        <w:rPr>
          <w:rFonts w:asciiTheme="majorHAnsi" w:eastAsia="Cambria" w:hAnsiTheme="majorHAnsi" w:cs="Arial"/>
          <w:szCs w:val="22"/>
          <w:lang w:eastAsia="de-DE"/>
        </w:rPr>
        <w:t xml:space="preserve"> elements.</w:t>
      </w:r>
    </w:p>
    <w:p w14:paraId="15221496" w14:textId="77777777" w:rsidR="009A307A" w:rsidRPr="007C584D" w:rsidRDefault="009A307A" w:rsidP="009A307A">
      <w:pPr>
        <w:pStyle w:val="Note"/>
        <w:rPr>
          <w:lang w:eastAsia="de-DE"/>
        </w:rPr>
      </w:pPr>
      <w:r w:rsidRPr="007C584D">
        <w:rPr>
          <w:lang w:eastAsia="de-DE"/>
        </w:rPr>
        <w:t>NOTE 2</w:t>
      </w:r>
      <w:r w:rsidRPr="007C584D">
        <w:rPr>
          <w:lang w:eastAsia="de-DE"/>
        </w:rPr>
        <w:tab/>
        <w:t>Including a very large number of controls in a single form often results in a loss of usability, in addition to making it impossible to provide unique designators.</w:t>
      </w:r>
    </w:p>
    <w:p w14:paraId="5788FF6E" w14:textId="5F2BCD00" w:rsidR="003D7CFD" w:rsidRPr="007C584D" w:rsidRDefault="009A307A" w:rsidP="00B35C5D">
      <w:pPr>
        <w:pStyle w:val="Example"/>
        <w:rPr>
          <w:lang w:eastAsia="de-DE"/>
        </w:rPr>
      </w:pPr>
      <w:r w:rsidRPr="007C584D">
        <w:rPr>
          <w:lang w:eastAsia="de-DE"/>
        </w:rPr>
        <w:t xml:space="preserve">EXAMPLE </w:t>
      </w:r>
      <w:r w:rsidR="00B35C5D" w:rsidRPr="007C584D">
        <w:rPr>
          <w:lang w:eastAsia="de-DE"/>
        </w:rPr>
        <w:t>2</w:t>
      </w:r>
      <w:r w:rsidRPr="007C584D">
        <w:rPr>
          <w:lang w:eastAsia="de-DE"/>
        </w:rPr>
        <w:tab/>
        <w:t>On a screen used for initiating a print job, the control name is displayed as “Print”, and “P” is the implicit designator for the “Print” command.</w:t>
      </w:r>
    </w:p>
    <w:p w14:paraId="71330BE6" w14:textId="729F9BD0" w:rsidR="003D7CFD" w:rsidRPr="007C584D" w:rsidRDefault="00B35C5D" w:rsidP="00B35C5D">
      <w:pPr>
        <w:pStyle w:val="Note"/>
        <w:rPr>
          <w:lang w:eastAsia="de-DE"/>
        </w:rPr>
      </w:pPr>
      <w:r w:rsidRPr="007C584D">
        <w:rPr>
          <w:lang w:eastAsia="de-DE"/>
        </w:rPr>
        <w:t>NOTE</w:t>
      </w:r>
      <w:r w:rsidR="00073611" w:rsidRPr="007C584D">
        <w:rPr>
          <w:lang w:eastAsia="de-DE"/>
        </w:rPr>
        <w:t xml:space="preserve"> 3</w:t>
      </w:r>
      <w:r w:rsidRPr="007C584D">
        <w:rPr>
          <w:lang w:eastAsia="de-DE"/>
        </w:rPr>
        <w:tab/>
        <w:t>UAAG 2.0 guideline 2.3.3 contains further information on this recommendation relating to Web User Agents.</w:t>
      </w:r>
    </w:p>
    <w:p w14:paraId="6CF8577D" w14:textId="19784A08" w:rsidR="007A140D" w:rsidRPr="007C584D" w:rsidRDefault="007A140D" w:rsidP="003D7CFD">
      <w:pPr>
        <w:rPr>
          <w:lang w:eastAsia="de-DE"/>
        </w:rPr>
      </w:pPr>
      <w:r w:rsidRPr="007C584D">
        <w:rPr>
          <w:lang w:eastAsia="de-DE"/>
        </w:rPr>
        <w:t>The software should enable the user to control the use of keyboard shortcuts.</w:t>
      </w:r>
    </w:p>
    <w:p w14:paraId="26E78F48" w14:textId="00B6B5C8" w:rsidR="007A140D" w:rsidRPr="007C584D" w:rsidRDefault="007A140D" w:rsidP="007A140D">
      <w:pPr>
        <w:pStyle w:val="Example"/>
        <w:rPr>
          <w:lang w:eastAsia="de-DE"/>
        </w:rPr>
      </w:pPr>
      <w:r w:rsidRPr="007C584D">
        <w:rPr>
          <w:lang w:eastAsia="de-DE"/>
        </w:rPr>
        <w:t>EXAMPLE</w:t>
      </w:r>
      <w:r w:rsidR="00073611" w:rsidRPr="007C584D">
        <w:rPr>
          <w:lang w:eastAsia="de-DE"/>
        </w:rPr>
        <w:t xml:space="preserve"> 3</w:t>
      </w:r>
      <w:r w:rsidRPr="007C584D">
        <w:rPr>
          <w:lang w:eastAsia="de-DE"/>
        </w:rPr>
        <w:tab/>
        <w:t>The software is able to turn off, remap, or limit the availability of keyboard shortcuts.</w:t>
      </w:r>
    </w:p>
    <w:p w14:paraId="64DA687E" w14:textId="4CC807AE" w:rsidR="007A140D" w:rsidRPr="007C584D" w:rsidRDefault="007A140D" w:rsidP="00482D69">
      <w:pPr>
        <w:pStyle w:val="Note"/>
        <w:rPr>
          <w:lang w:eastAsia="de-DE"/>
        </w:rPr>
      </w:pPr>
      <w:r w:rsidRPr="007C584D">
        <w:rPr>
          <w:lang w:eastAsia="de-DE"/>
        </w:rPr>
        <w:t>NOTE</w:t>
      </w:r>
      <w:r w:rsidR="00073611" w:rsidRPr="007C584D">
        <w:rPr>
          <w:lang w:eastAsia="de-DE"/>
        </w:rPr>
        <w:t xml:space="preserve"> 4</w:t>
      </w:r>
      <w:r w:rsidRPr="007C584D">
        <w:rPr>
          <w:lang w:eastAsia="de-DE"/>
        </w:rPr>
        <w:tab/>
      </w:r>
      <w:r w:rsidR="00482D69" w:rsidRPr="007C584D">
        <w:rPr>
          <w:lang w:eastAsia="de-DE"/>
        </w:rPr>
        <w:t>WCAG 2.2 guideline 2.1.4 contains further information on this recommendation relating to Web Content.</w:t>
      </w:r>
    </w:p>
    <w:p w14:paraId="4AFAE5B3" w14:textId="3223DBDA" w:rsidR="00EF5247" w:rsidRPr="007C584D" w:rsidRDefault="001B4BE1" w:rsidP="00EF5247">
      <w:pPr>
        <w:pStyle w:val="Heading3"/>
        <w:rPr>
          <w:lang w:eastAsia="de-DE"/>
        </w:rPr>
      </w:pPr>
      <w:bookmarkStart w:id="257" w:name="_Toc179876662"/>
      <w:r w:rsidRPr="007C584D">
        <w:rPr>
          <w:lang w:eastAsia="de-DE"/>
        </w:rPr>
        <w:t>P</w:t>
      </w:r>
      <w:r w:rsidR="00EF5247" w:rsidRPr="007C584D">
        <w:rPr>
          <w:lang w:eastAsia="de-DE"/>
        </w:rPr>
        <w:t>rovide notification of progress</w:t>
      </w:r>
      <w:bookmarkEnd w:id="257"/>
    </w:p>
    <w:p w14:paraId="616071D9" w14:textId="33B41B63" w:rsidR="00EF5247" w:rsidRPr="007C584D" w:rsidRDefault="00EF5247" w:rsidP="00EF5247">
      <w:pPr>
        <w:rPr>
          <w:lang w:eastAsia="de-DE"/>
        </w:rPr>
      </w:pPr>
      <w:r w:rsidRPr="007C584D">
        <w:rPr>
          <w:lang w:eastAsia="de-DE"/>
        </w:rPr>
        <w:t>The software should provide notification of the progress of actions that take</w:t>
      </w:r>
      <w:r w:rsidR="00490AEA" w:rsidRPr="007C584D">
        <w:rPr>
          <w:lang w:eastAsia="de-DE"/>
        </w:rPr>
        <w:t xml:space="preserve"> time to complete.</w:t>
      </w:r>
    </w:p>
    <w:p w14:paraId="374A9C70" w14:textId="0DEBF453" w:rsidR="00EF5247" w:rsidRPr="007C584D" w:rsidRDefault="00490AEA" w:rsidP="00133332">
      <w:pPr>
        <w:pStyle w:val="Note"/>
        <w:rPr>
          <w:lang w:eastAsia="de-DE"/>
        </w:rPr>
      </w:pPr>
      <w:r w:rsidRPr="007C584D">
        <w:rPr>
          <w:lang w:eastAsia="de-DE"/>
        </w:rPr>
        <w:t>NOTE</w:t>
      </w:r>
      <w:r w:rsidRPr="007C584D">
        <w:rPr>
          <w:lang w:eastAsia="de-DE"/>
        </w:rPr>
        <w:tab/>
        <w:t>UAAG 2.0 guideline 3.1.3 contains further information on this recommendation relating to Web User Agents.</w:t>
      </w:r>
    </w:p>
    <w:p w14:paraId="30FDA9DF" w14:textId="7BF88DC2" w:rsidR="0010691B" w:rsidRPr="007C584D" w:rsidRDefault="001B4BE1" w:rsidP="001956AB">
      <w:pPr>
        <w:pStyle w:val="Heading2"/>
        <w:rPr>
          <w:lang w:eastAsia="de-DE"/>
        </w:rPr>
      </w:pPr>
      <w:bookmarkStart w:id="258" w:name="_Toc179876663"/>
      <w:r w:rsidRPr="007C584D">
        <w:rPr>
          <w:lang w:eastAsia="de-DE"/>
        </w:rPr>
        <w:t xml:space="preserve">To </w:t>
      </w:r>
      <w:r w:rsidR="0010691B" w:rsidRPr="007C584D">
        <w:rPr>
          <w:lang w:eastAsia="de-DE"/>
        </w:rPr>
        <w:t>have feedback showing the results of actions</w:t>
      </w:r>
      <w:bookmarkEnd w:id="258"/>
    </w:p>
    <w:p w14:paraId="43775EDA" w14:textId="77777777" w:rsidR="00091083" w:rsidRPr="007C584D" w:rsidRDefault="00E35C96" w:rsidP="00091083">
      <w:pPr>
        <w:rPr>
          <w:lang w:eastAsia="de-DE"/>
        </w:rPr>
      </w:pPr>
      <w:r w:rsidRPr="007C584D">
        <w:rPr>
          <w:lang w:eastAsia="de-DE"/>
        </w:rPr>
        <w:t xml:space="preserve">The software should provide the user with </w:t>
      </w:r>
      <w:r w:rsidR="00CC3906" w:rsidRPr="007C584D">
        <w:rPr>
          <w:lang w:eastAsia="de-DE"/>
        </w:rPr>
        <w:t xml:space="preserve">immediate </w:t>
      </w:r>
      <w:r w:rsidRPr="007C584D">
        <w:rPr>
          <w:lang w:eastAsia="de-DE"/>
        </w:rPr>
        <w:t>feedback on the result of all actions</w:t>
      </w:r>
      <w:r w:rsidR="00CC3906" w:rsidRPr="007C584D">
        <w:rPr>
          <w:lang w:eastAsia="de-DE"/>
        </w:rPr>
        <w:t xml:space="preserve"> in a manner that is suitable for the user's needs</w:t>
      </w:r>
      <w:r w:rsidRPr="007C584D">
        <w:rPr>
          <w:lang w:eastAsia="de-DE"/>
        </w:rPr>
        <w:t>.</w:t>
      </w:r>
      <w:r w:rsidR="00C22313" w:rsidRPr="007C584D">
        <w:rPr>
          <w:lang w:eastAsia="de-DE"/>
        </w:rPr>
        <w:t xml:space="preserve"> </w:t>
      </w:r>
    </w:p>
    <w:p w14:paraId="5E49314C" w14:textId="3F01E6F9" w:rsidR="006015C7" w:rsidRPr="007C584D" w:rsidRDefault="00E35C96" w:rsidP="00C22313">
      <w:pPr>
        <w:pStyle w:val="Note"/>
        <w:rPr>
          <w:lang w:eastAsia="de-DE"/>
        </w:rPr>
      </w:pPr>
      <w:r w:rsidRPr="007C584D">
        <w:rPr>
          <w:lang w:eastAsia="de-DE"/>
        </w:rPr>
        <w:t>NOTE</w:t>
      </w:r>
      <w:r w:rsidRPr="007C584D">
        <w:rPr>
          <w:lang w:eastAsia="de-DE"/>
        </w:rPr>
        <w:tab/>
        <w:t xml:space="preserve">This </w:t>
      </w:r>
      <w:r w:rsidR="00CC3906" w:rsidRPr="007C584D">
        <w:rPr>
          <w:lang w:eastAsia="de-DE"/>
        </w:rPr>
        <w:t>feedback</w:t>
      </w:r>
      <w:r w:rsidRPr="007C584D">
        <w:rPr>
          <w:lang w:eastAsia="de-DE"/>
        </w:rPr>
        <w:t xml:space="preserve"> can be implicit (such as changing the values of </w:t>
      </w:r>
      <w:r w:rsidR="00445CEB" w:rsidRPr="007C584D">
        <w:rPr>
          <w:lang w:eastAsia="de-DE"/>
        </w:rPr>
        <w:t>user-interface element</w:t>
      </w:r>
      <w:r w:rsidRPr="007C584D">
        <w:rPr>
          <w:lang w:eastAsia="de-DE"/>
        </w:rPr>
        <w:t xml:space="preserve">s that are presented) or explicit (such as providing </w:t>
      </w:r>
      <w:r w:rsidR="006502D0" w:rsidRPr="007C584D">
        <w:rPr>
          <w:lang w:eastAsia="de-DE"/>
        </w:rPr>
        <w:t xml:space="preserve">answers to a search or other query or providing </w:t>
      </w:r>
      <w:r w:rsidRPr="007C584D">
        <w:rPr>
          <w:lang w:eastAsia="de-DE"/>
        </w:rPr>
        <w:t>an error message explaining why the action was not able to be performed).</w:t>
      </w:r>
    </w:p>
    <w:p w14:paraId="0E6A958C" w14:textId="23FC9871" w:rsidR="0010691B" w:rsidRPr="007C584D" w:rsidRDefault="001B4BE1" w:rsidP="001956AB">
      <w:pPr>
        <w:pStyle w:val="Heading2"/>
        <w:rPr>
          <w:lang w:eastAsia="de-DE"/>
        </w:rPr>
      </w:pPr>
      <w:bookmarkStart w:id="259" w:name="_Toc179876664"/>
      <w:r w:rsidRPr="007C584D">
        <w:rPr>
          <w:lang w:eastAsia="de-DE"/>
        </w:rPr>
        <w:t xml:space="preserve">To </w:t>
      </w:r>
      <w:r w:rsidR="0010691B" w:rsidRPr="007C584D">
        <w:rPr>
          <w:lang w:eastAsia="de-DE"/>
        </w:rPr>
        <w:t>have sufficient time to interact with the system</w:t>
      </w:r>
      <w:bookmarkEnd w:id="259"/>
    </w:p>
    <w:p w14:paraId="29F7E4EB" w14:textId="752934B5" w:rsidR="0010691B" w:rsidRPr="007C584D" w:rsidRDefault="001B4BE1" w:rsidP="00850B6D">
      <w:pPr>
        <w:pStyle w:val="Heading3"/>
        <w:rPr>
          <w:lang w:eastAsia="de-DE"/>
        </w:rPr>
      </w:pPr>
      <w:bookmarkStart w:id="260" w:name="_Toc179876665"/>
      <w:r w:rsidRPr="007C584D">
        <w:rPr>
          <w:lang w:eastAsia="de-DE"/>
        </w:rPr>
        <w:t xml:space="preserve">To </w:t>
      </w:r>
      <w:r w:rsidR="0010691B" w:rsidRPr="007C584D">
        <w:rPr>
          <w:lang w:eastAsia="de-DE"/>
        </w:rPr>
        <w:t>have sufficient time to understand displayed or presented information</w:t>
      </w:r>
      <w:bookmarkEnd w:id="260"/>
    </w:p>
    <w:p w14:paraId="791E96CE" w14:textId="70B1466B" w:rsidR="00971868" w:rsidRPr="007C584D" w:rsidRDefault="00971868" w:rsidP="00826371">
      <w:pPr>
        <w:rPr>
          <w:lang w:eastAsia="de-DE"/>
        </w:rPr>
      </w:pPr>
      <w:r w:rsidRPr="007C584D">
        <w:rPr>
          <w:lang w:eastAsia="de-DE"/>
        </w:rPr>
        <w:t>The software should provide the user with sufficient time to understand presented information.</w:t>
      </w:r>
    </w:p>
    <w:p w14:paraId="3803B738" w14:textId="0EAEB53C" w:rsidR="00971868" w:rsidRPr="007C584D" w:rsidRDefault="00971868" w:rsidP="00971868">
      <w:pPr>
        <w:pStyle w:val="Example"/>
        <w:rPr>
          <w:lang w:eastAsia="de-DE"/>
        </w:rPr>
      </w:pPr>
      <w:r w:rsidRPr="007C584D">
        <w:rPr>
          <w:lang w:eastAsia="de-DE"/>
        </w:rPr>
        <w:t>EXAMPLE 1</w:t>
      </w:r>
      <w:r w:rsidRPr="007C584D">
        <w:rPr>
          <w:lang w:eastAsia="de-DE"/>
        </w:rPr>
        <w:tab/>
        <w:t>The software allows the user to pause and replay time-based media.</w:t>
      </w:r>
    </w:p>
    <w:p w14:paraId="178F1D7F" w14:textId="027C5F90" w:rsidR="00971868" w:rsidRPr="007C584D" w:rsidRDefault="00971868" w:rsidP="00971868">
      <w:pPr>
        <w:pStyle w:val="Example"/>
        <w:rPr>
          <w:lang w:eastAsia="de-DE"/>
        </w:rPr>
      </w:pPr>
      <w:r w:rsidRPr="007C584D">
        <w:rPr>
          <w:lang w:eastAsia="de-DE"/>
        </w:rPr>
        <w:t>EXAMPLE 2</w:t>
      </w:r>
      <w:r w:rsidRPr="007C584D">
        <w:rPr>
          <w:lang w:eastAsia="de-DE"/>
        </w:rPr>
        <w:tab/>
        <w:t>The software provides equivalent information that the user can access without time limitations to prerecorded time-based media.</w:t>
      </w:r>
    </w:p>
    <w:p w14:paraId="6D908B92" w14:textId="041B45C9" w:rsidR="00C310A1" w:rsidRPr="007C584D" w:rsidRDefault="00C310A1" w:rsidP="00C310A1">
      <w:pPr>
        <w:pStyle w:val="Example"/>
        <w:rPr>
          <w:lang w:eastAsia="de-DE"/>
        </w:rPr>
      </w:pPr>
      <w:r w:rsidRPr="007C584D">
        <w:rPr>
          <w:lang w:eastAsia="de-DE"/>
        </w:rPr>
        <w:t>EXAMPLE 3</w:t>
      </w:r>
      <w:r w:rsidRPr="007C584D">
        <w:rPr>
          <w:lang w:eastAsia="de-DE"/>
        </w:rPr>
        <w:tab/>
        <w:t xml:space="preserve">The software presents even unobtrusive, non-interactive, short-lived messages (sometimes referred to as "toast messages") in a manner that assistive technologies can announce their </w:t>
      </w:r>
      <w:r w:rsidR="005A08DB" w:rsidRPr="007C584D">
        <w:rPr>
          <w:lang w:eastAsia="de-DE"/>
        </w:rPr>
        <w:t>content and</w:t>
      </w:r>
      <w:r w:rsidRPr="007C584D">
        <w:rPr>
          <w:lang w:eastAsia="de-DE"/>
        </w:rPr>
        <w:t xml:space="preserve"> stay visible for enough time for all users to fully understand them. </w:t>
      </w:r>
    </w:p>
    <w:p w14:paraId="45B95FB1" w14:textId="3008D5B7" w:rsidR="00826371" w:rsidRPr="007C584D" w:rsidRDefault="00971868" w:rsidP="00133332">
      <w:pPr>
        <w:pStyle w:val="Note"/>
        <w:rPr>
          <w:lang w:eastAsia="de-DE"/>
        </w:rPr>
      </w:pPr>
      <w:r w:rsidRPr="007C584D">
        <w:rPr>
          <w:lang w:eastAsia="de-DE"/>
        </w:rPr>
        <w:t>NOTE</w:t>
      </w:r>
      <w:r w:rsidRPr="007C584D">
        <w:rPr>
          <w:lang w:eastAsia="de-DE"/>
        </w:rPr>
        <w:tab/>
        <w:t>WCAG 2.2 guidelines 1.2.8 and 1.2.9 contain further information on this recommendation relating to Web Content.</w:t>
      </w:r>
    </w:p>
    <w:p w14:paraId="2615C2AC" w14:textId="403F335E" w:rsidR="0010691B" w:rsidRPr="007C584D" w:rsidRDefault="001B4BE1" w:rsidP="00850B6D">
      <w:pPr>
        <w:pStyle w:val="Heading3"/>
        <w:rPr>
          <w:lang w:eastAsia="de-DE"/>
        </w:rPr>
      </w:pPr>
      <w:bookmarkStart w:id="261" w:name="_Toc179876666"/>
      <w:r w:rsidRPr="007C584D">
        <w:rPr>
          <w:lang w:eastAsia="de-DE"/>
        </w:rPr>
        <w:t xml:space="preserve">To </w:t>
      </w:r>
      <w:r w:rsidR="0010691B" w:rsidRPr="007C584D">
        <w:rPr>
          <w:lang w:eastAsia="de-DE"/>
        </w:rPr>
        <w:t>have information necessary to plan actions available in advance</w:t>
      </w:r>
      <w:bookmarkEnd w:id="261"/>
    </w:p>
    <w:p w14:paraId="2BD9F5E9" w14:textId="752E19FF" w:rsidR="0010691B" w:rsidRPr="007C584D" w:rsidRDefault="001B4BE1" w:rsidP="00850B6D">
      <w:pPr>
        <w:pStyle w:val="Heading3"/>
        <w:rPr>
          <w:lang w:eastAsia="de-DE"/>
        </w:rPr>
      </w:pPr>
      <w:bookmarkStart w:id="262" w:name="_Toc179876667"/>
      <w:r w:rsidRPr="007C584D">
        <w:rPr>
          <w:lang w:eastAsia="de-DE"/>
        </w:rPr>
        <w:t xml:space="preserve">To </w:t>
      </w:r>
      <w:r w:rsidR="0010691B" w:rsidRPr="007C584D">
        <w:rPr>
          <w:lang w:eastAsia="de-DE"/>
        </w:rPr>
        <w:t>plan a series of actions in advance</w:t>
      </w:r>
      <w:bookmarkEnd w:id="262"/>
    </w:p>
    <w:p w14:paraId="41E6965E" w14:textId="1EFDBCC0" w:rsidR="00B14F35" w:rsidRPr="007C584D" w:rsidRDefault="007F4659" w:rsidP="0010691B">
      <w:pPr>
        <w:rPr>
          <w:lang w:eastAsia="de-DE"/>
        </w:rPr>
      </w:pPr>
      <w:r w:rsidRPr="007C584D">
        <w:rPr>
          <w:lang w:eastAsia="de-DE"/>
        </w:rPr>
        <w:t xml:space="preserve">The software </w:t>
      </w:r>
      <w:r w:rsidR="00713D0D" w:rsidRPr="007C584D">
        <w:rPr>
          <w:lang w:eastAsia="de-DE"/>
        </w:rPr>
        <w:t xml:space="preserve">should </w:t>
      </w:r>
      <w:r w:rsidRPr="007C584D">
        <w:rPr>
          <w:lang w:eastAsia="de-DE"/>
        </w:rPr>
        <w:t>assist the user in planning series of actions in advance of starting them.</w:t>
      </w:r>
    </w:p>
    <w:p w14:paraId="0778D5B4" w14:textId="322A968B" w:rsidR="007F4659" w:rsidRPr="007C584D" w:rsidRDefault="007F4659" w:rsidP="007F4659">
      <w:pPr>
        <w:pStyle w:val="Example"/>
        <w:rPr>
          <w:lang w:eastAsia="de-DE"/>
        </w:rPr>
      </w:pPr>
      <w:r w:rsidRPr="007C584D">
        <w:rPr>
          <w:lang w:eastAsia="de-DE"/>
        </w:rPr>
        <w:t>EXAMPLE</w:t>
      </w:r>
      <w:r w:rsidR="00A73DC3" w:rsidRPr="007C584D">
        <w:rPr>
          <w:lang w:eastAsia="de-DE"/>
        </w:rPr>
        <w:t xml:space="preserve"> 1</w:t>
      </w:r>
      <w:r w:rsidRPr="007C584D">
        <w:rPr>
          <w:lang w:eastAsia="de-DE"/>
        </w:rPr>
        <w:tab/>
        <w:t>The software allows the user to plan a series of actions, which include time-based media, prior to starting to perform the series of actions.</w:t>
      </w:r>
    </w:p>
    <w:p w14:paraId="628B98E6" w14:textId="316A1086" w:rsidR="00A73DC3" w:rsidRPr="007C584D" w:rsidRDefault="00A73DC3" w:rsidP="001A5DF6">
      <w:pPr>
        <w:pStyle w:val="Example"/>
        <w:rPr>
          <w:lang w:eastAsia="de-DE"/>
        </w:rPr>
      </w:pPr>
      <w:r w:rsidRPr="007C584D">
        <w:rPr>
          <w:lang w:eastAsia="de-DE"/>
        </w:rPr>
        <w:t>EXAMPLE 2</w:t>
      </w:r>
      <w:r w:rsidRPr="007C584D">
        <w:rPr>
          <w:lang w:eastAsia="de-DE"/>
        </w:rPr>
        <w:tab/>
        <w:t>The software provides information on the series of action</w:t>
      </w:r>
      <w:r w:rsidR="00EF3280" w:rsidRPr="007C584D">
        <w:rPr>
          <w:lang w:eastAsia="de-DE"/>
        </w:rPr>
        <w:t>s</w:t>
      </w:r>
      <w:r w:rsidRPr="007C584D">
        <w:rPr>
          <w:lang w:eastAsia="de-DE"/>
        </w:rPr>
        <w:t xml:space="preserve"> that would be involved in accomplishing various tasks.</w:t>
      </w:r>
    </w:p>
    <w:p w14:paraId="63BBB2AD" w14:textId="4938E16B" w:rsidR="0010691B" w:rsidRPr="007C584D" w:rsidRDefault="001B4BE1" w:rsidP="001956AB">
      <w:pPr>
        <w:pStyle w:val="Heading2"/>
        <w:rPr>
          <w:lang w:eastAsia="de-DE"/>
        </w:rPr>
      </w:pPr>
      <w:bookmarkStart w:id="263" w:name="_Toc179876668"/>
      <w:r w:rsidRPr="007C584D">
        <w:rPr>
          <w:lang w:eastAsia="de-DE"/>
        </w:rPr>
        <w:t xml:space="preserve">To </w:t>
      </w:r>
      <w:r w:rsidR="0010691B" w:rsidRPr="007C584D">
        <w:rPr>
          <w:lang w:eastAsia="de-DE"/>
        </w:rPr>
        <w:t>access support when needed</w:t>
      </w:r>
      <w:bookmarkEnd w:id="263"/>
    </w:p>
    <w:p w14:paraId="49B52C15" w14:textId="1DE6B4DA" w:rsidR="001956AB" w:rsidRPr="007C584D" w:rsidRDefault="007F4659" w:rsidP="001956AB">
      <w:pPr>
        <w:rPr>
          <w:lang w:eastAsia="de-DE"/>
        </w:rPr>
      </w:pPr>
      <w:r w:rsidRPr="007C584D">
        <w:rPr>
          <w:lang w:eastAsia="de-DE"/>
        </w:rPr>
        <w:t xml:space="preserve">The software </w:t>
      </w:r>
      <w:r w:rsidR="00713D0D" w:rsidRPr="007C584D">
        <w:rPr>
          <w:lang w:eastAsia="de-DE"/>
        </w:rPr>
        <w:t xml:space="preserve">should </w:t>
      </w:r>
      <w:r w:rsidRPr="007C584D">
        <w:rPr>
          <w:lang w:eastAsia="de-DE"/>
        </w:rPr>
        <w:t>provide the user with access to support when it is needed.</w:t>
      </w:r>
    </w:p>
    <w:p w14:paraId="3DD60A5E" w14:textId="7642BE80" w:rsidR="007F4659" w:rsidRPr="007C584D" w:rsidRDefault="007F4659" w:rsidP="007F4659">
      <w:pPr>
        <w:pStyle w:val="Example"/>
        <w:rPr>
          <w:lang w:eastAsia="de-DE"/>
        </w:rPr>
      </w:pPr>
      <w:r w:rsidRPr="007C584D">
        <w:rPr>
          <w:lang w:eastAsia="de-DE"/>
        </w:rPr>
        <w:t>EXAMPLE 1</w:t>
      </w:r>
      <w:r w:rsidRPr="007C584D">
        <w:rPr>
          <w:lang w:eastAsia="de-DE"/>
        </w:rPr>
        <w:tab/>
        <w:t>If a user needs to access help during the presentation of some time-based media, the media is paused while the user access the help.</w:t>
      </w:r>
    </w:p>
    <w:p w14:paraId="3FE89738" w14:textId="29EC9F8E" w:rsidR="007F4659" w:rsidRPr="007C584D" w:rsidRDefault="007F4659" w:rsidP="001A5DF6">
      <w:pPr>
        <w:pStyle w:val="Example"/>
        <w:rPr>
          <w:lang w:eastAsia="de-DE"/>
        </w:rPr>
      </w:pPr>
      <w:r w:rsidRPr="007C584D">
        <w:rPr>
          <w:lang w:eastAsia="de-DE"/>
        </w:rPr>
        <w:t>EXAMPLE 2</w:t>
      </w:r>
      <w:r w:rsidRPr="007C584D">
        <w:rPr>
          <w:lang w:eastAsia="de-DE"/>
        </w:rPr>
        <w:tab/>
        <w:t xml:space="preserve">An organization provides </w:t>
      </w:r>
      <w:r w:rsidR="005A08DB" w:rsidRPr="007C584D">
        <w:rPr>
          <w:lang w:eastAsia="de-DE"/>
        </w:rPr>
        <w:t>24-hour</w:t>
      </w:r>
      <w:r w:rsidRPr="007C584D">
        <w:rPr>
          <w:lang w:eastAsia="de-DE"/>
        </w:rPr>
        <w:t xml:space="preserve"> access to live help agents.</w:t>
      </w:r>
    </w:p>
    <w:p w14:paraId="32C2782E" w14:textId="3DD60A5E" w:rsidR="0010691B" w:rsidRPr="007C584D" w:rsidRDefault="00A74065" w:rsidP="001956AB">
      <w:pPr>
        <w:pStyle w:val="Heading1"/>
        <w:rPr>
          <w:lang w:eastAsia="de-DE"/>
        </w:rPr>
      </w:pPr>
      <w:bookmarkStart w:id="264" w:name="_Toc179876669"/>
      <w:r w:rsidRPr="007C584D">
        <w:rPr>
          <w:lang w:eastAsia="de-DE"/>
        </w:rPr>
        <w:t xml:space="preserve">[Goal 7] </w:t>
      </w:r>
      <w:r w:rsidR="001956AB" w:rsidRPr="007C584D">
        <w:rPr>
          <w:lang w:eastAsia="de-DE"/>
        </w:rPr>
        <w:t>Requirements and recommendations for achieving c</w:t>
      </w:r>
      <w:r w:rsidR="0010691B" w:rsidRPr="007C584D">
        <w:rPr>
          <w:lang w:eastAsia="de-DE"/>
        </w:rPr>
        <w:t>ontrollability needs</w:t>
      </w:r>
      <w:bookmarkEnd w:id="264"/>
    </w:p>
    <w:p w14:paraId="698954AD" w14:textId="6B6E20AA" w:rsidR="0010691B" w:rsidRPr="007C584D" w:rsidRDefault="00222D95" w:rsidP="00996628">
      <w:pPr>
        <w:pStyle w:val="Heading2"/>
        <w:rPr>
          <w:lang w:eastAsia="de-DE"/>
        </w:rPr>
      </w:pPr>
      <w:bookmarkStart w:id="265" w:name="_Toc179876670"/>
      <w:r w:rsidRPr="007C584D">
        <w:rPr>
          <w:lang w:eastAsia="de-DE"/>
        </w:rPr>
        <w:t xml:space="preserve">To </w:t>
      </w:r>
      <w:r w:rsidR="0010691B" w:rsidRPr="007C584D">
        <w:rPr>
          <w:lang w:eastAsia="de-DE"/>
        </w:rPr>
        <w:t>use a specific sensory modality (or a set of specific sensory modalities) for inputs to the system</w:t>
      </w:r>
      <w:bookmarkEnd w:id="265"/>
    </w:p>
    <w:p w14:paraId="54825420" w14:textId="66DC65CF" w:rsidR="0010691B" w:rsidRPr="007C584D" w:rsidRDefault="00222D95" w:rsidP="00850B6D">
      <w:pPr>
        <w:pStyle w:val="Heading3"/>
        <w:rPr>
          <w:lang w:eastAsia="de-DE"/>
        </w:rPr>
      </w:pPr>
      <w:bookmarkStart w:id="266" w:name="_Toc179876671"/>
      <w:r w:rsidRPr="007C584D">
        <w:rPr>
          <w:lang w:eastAsia="de-DE"/>
        </w:rPr>
        <w:t xml:space="preserve">To </w:t>
      </w:r>
      <w:r w:rsidR="0010691B" w:rsidRPr="007C584D">
        <w:rPr>
          <w:lang w:eastAsia="de-DE"/>
        </w:rPr>
        <w:t>have alternate modalities of input to the system</w:t>
      </w:r>
      <w:bookmarkEnd w:id="266"/>
    </w:p>
    <w:p w14:paraId="1ED2D945" w14:textId="521C1CA6" w:rsidR="001312F3" w:rsidRPr="007C584D" w:rsidRDefault="00222D95" w:rsidP="00EE40BC">
      <w:pPr>
        <w:pStyle w:val="Heading4"/>
        <w:rPr>
          <w:lang w:eastAsia="de-DE"/>
        </w:rPr>
      </w:pPr>
      <w:bookmarkStart w:id="267" w:name="_Hlk165128789"/>
      <w:r w:rsidRPr="007C584D">
        <w:rPr>
          <w:lang w:eastAsia="de-DE"/>
        </w:rPr>
        <w:t>S</w:t>
      </w:r>
      <w:r w:rsidR="001312F3" w:rsidRPr="007C584D">
        <w:rPr>
          <w:lang w:eastAsia="de-DE"/>
        </w:rPr>
        <w:t>upport alternate methods and modalities for inputs to the system</w:t>
      </w:r>
    </w:p>
    <w:bookmarkEnd w:id="267"/>
    <w:p w14:paraId="6460260E" w14:textId="071994DD" w:rsidR="00713D0D" w:rsidRPr="007C584D" w:rsidRDefault="00713D0D" w:rsidP="00713D0D">
      <w:pPr>
        <w:rPr>
          <w:lang w:eastAsia="de-DE"/>
        </w:rPr>
      </w:pPr>
      <w:r w:rsidRPr="007C584D">
        <w:rPr>
          <w:lang w:eastAsia="de-DE"/>
        </w:rPr>
        <w:t>The software should allow the user to use alternate methods and modalities to provide inputs to the system.</w:t>
      </w:r>
    </w:p>
    <w:p w14:paraId="06420C5B" w14:textId="02F8E014" w:rsidR="00713D0D" w:rsidRPr="007C584D" w:rsidRDefault="00713D0D" w:rsidP="00713D0D">
      <w:pPr>
        <w:pStyle w:val="Note"/>
        <w:rPr>
          <w:lang w:eastAsia="de-DE"/>
        </w:rPr>
      </w:pPr>
      <w:r w:rsidRPr="007C584D">
        <w:rPr>
          <w:lang w:eastAsia="de-DE"/>
        </w:rPr>
        <w:t>NOTE</w:t>
      </w:r>
      <w:r w:rsidR="001312F3" w:rsidRPr="007C584D">
        <w:rPr>
          <w:lang w:eastAsia="de-DE"/>
        </w:rPr>
        <w:t xml:space="preserve"> 1</w:t>
      </w:r>
      <w:r w:rsidRPr="007C584D">
        <w:rPr>
          <w:lang w:eastAsia="de-DE"/>
        </w:rPr>
        <w:tab/>
        <w:t>While typing on a physical keyboard and using a physical mouse are common input methods, some users need to use other methods and/or other modalities.</w:t>
      </w:r>
    </w:p>
    <w:p w14:paraId="7DC9F344" w14:textId="7712C785" w:rsidR="00713D0D" w:rsidRPr="007C584D" w:rsidRDefault="00713D0D" w:rsidP="00713D0D">
      <w:pPr>
        <w:pStyle w:val="Note"/>
        <w:rPr>
          <w:lang w:eastAsia="de-DE"/>
        </w:rPr>
      </w:pPr>
      <w:r w:rsidRPr="007C584D">
        <w:rPr>
          <w:lang w:eastAsia="de-DE"/>
        </w:rPr>
        <w:t>NOTE</w:t>
      </w:r>
      <w:r w:rsidR="001312F3" w:rsidRPr="007C584D">
        <w:rPr>
          <w:lang w:eastAsia="de-DE"/>
        </w:rPr>
        <w:t xml:space="preserve"> 2</w:t>
      </w:r>
      <w:r w:rsidRPr="007C584D">
        <w:rPr>
          <w:lang w:eastAsia="de-DE"/>
        </w:rPr>
        <w:tab/>
        <w:t>This involves being able to accept inputs from any devices that are connected to the system(s) which are controlled by the software.</w:t>
      </w:r>
    </w:p>
    <w:p w14:paraId="7AD3926D" w14:textId="03E8A574" w:rsidR="00713D0D" w:rsidRPr="007C584D" w:rsidRDefault="001312F3" w:rsidP="001312F3">
      <w:pPr>
        <w:pStyle w:val="Example"/>
        <w:rPr>
          <w:lang w:eastAsia="de-DE"/>
        </w:rPr>
      </w:pPr>
      <w:r w:rsidRPr="007C584D">
        <w:rPr>
          <w:lang w:eastAsia="de-DE"/>
        </w:rPr>
        <w:t>EXAMPLE</w:t>
      </w:r>
      <w:r w:rsidR="006361F0" w:rsidRPr="007C584D">
        <w:rPr>
          <w:lang w:eastAsia="de-DE"/>
        </w:rPr>
        <w:t xml:space="preserve"> 1</w:t>
      </w:r>
      <w:r w:rsidRPr="007C584D">
        <w:rPr>
          <w:lang w:eastAsia="de-DE"/>
        </w:rPr>
        <w:tab/>
        <w:t>Inputs that are typically activated by user motions can also be activated by special keyboard commands.</w:t>
      </w:r>
    </w:p>
    <w:p w14:paraId="0FE4A713" w14:textId="77777777" w:rsidR="005A08DB" w:rsidRPr="007C584D" w:rsidRDefault="00B24DD1" w:rsidP="00133332">
      <w:pPr>
        <w:pStyle w:val="Note"/>
        <w:rPr>
          <w:lang w:eastAsia="de-DE"/>
        </w:rPr>
      </w:pPr>
      <w:r w:rsidRPr="007C584D">
        <w:rPr>
          <w:lang w:eastAsia="de-DE"/>
        </w:rPr>
        <w:t>EXAMPLE</w:t>
      </w:r>
      <w:r w:rsidR="006361F0" w:rsidRPr="007C584D">
        <w:rPr>
          <w:lang w:eastAsia="de-DE"/>
        </w:rPr>
        <w:t xml:space="preserve"> 2</w:t>
      </w:r>
      <w:r w:rsidRPr="007C584D">
        <w:rPr>
          <w:lang w:eastAsia="de-DE"/>
        </w:rPr>
        <w:tab/>
        <w:t>The user authentication process</w:t>
      </w:r>
      <w:r w:rsidR="006361F0" w:rsidRPr="007C584D">
        <w:rPr>
          <w:lang w:eastAsia="de-DE"/>
        </w:rPr>
        <w:t xml:space="preserve"> provides an alternative </w:t>
      </w:r>
      <w:r w:rsidR="005A08DB" w:rsidRPr="007C584D">
        <w:rPr>
          <w:lang w:eastAsia="de-DE"/>
        </w:rPr>
        <w:t>to cognitive</w:t>
      </w:r>
      <w:r w:rsidR="006361F0" w:rsidRPr="007C584D">
        <w:rPr>
          <w:lang w:eastAsia="de-DE"/>
        </w:rPr>
        <w:t xml:space="preserve"> function tests (such as remembering a password or solving a puzzle) that does not involve recognizing objects.</w:t>
      </w:r>
    </w:p>
    <w:p w14:paraId="212EF959" w14:textId="7BDAB1D1" w:rsidR="001312F3" w:rsidRPr="007C584D" w:rsidRDefault="001312F3" w:rsidP="00133332">
      <w:pPr>
        <w:pStyle w:val="Note"/>
        <w:rPr>
          <w:lang w:eastAsia="de-DE"/>
        </w:rPr>
      </w:pPr>
      <w:r w:rsidRPr="007C584D">
        <w:rPr>
          <w:lang w:eastAsia="de-DE"/>
        </w:rPr>
        <w:t>NOTE 3</w:t>
      </w:r>
      <w:r w:rsidRPr="007C584D">
        <w:rPr>
          <w:lang w:eastAsia="de-DE"/>
        </w:rPr>
        <w:tab/>
        <w:t>WCAG 2.2 guidelines 2.5.4 and 2.5.6 contain further information on this recommendation relating to Web Content.</w:t>
      </w:r>
    </w:p>
    <w:p w14:paraId="25653627" w14:textId="44316C6C" w:rsidR="001312F3" w:rsidRPr="007C584D" w:rsidRDefault="00222D95" w:rsidP="001312F3">
      <w:pPr>
        <w:pStyle w:val="Heading4"/>
        <w:rPr>
          <w:lang w:eastAsia="de-DE"/>
        </w:rPr>
      </w:pPr>
      <w:r w:rsidRPr="007C584D">
        <w:rPr>
          <w:lang w:eastAsia="de-DE"/>
        </w:rPr>
        <w:t>P</w:t>
      </w:r>
      <w:r w:rsidR="001312F3" w:rsidRPr="007C584D">
        <w:rPr>
          <w:lang w:eastAsia="de-DE"/>
        </w:rPr>
        <w:t xml:space="preserve">rovide text equivalents for all </w:t>
      </w:r>
      <w:r w:rsidR="00FB024C" w:rsidRPr="007C584D">
        <w:rPr>
          <w:lang w:eastAsia="de-DE"/>
        </w:rPr>
        <w:t>interactive user</w:t>
      </w:r>
      <w:r w:rsidR="006E62F9" w:rsidRPr="007C584D">
        <w:rPr>
          <w:lang w:eastAsia="de-DE"/>
        </w:rPr>
        <w:t>-</w:t>
      </w:r>
      <w:r w:rsidR="00FB024C" w:rsidRPr="007C584D">
        <w:rPr>
          <w:lang w:eastAsia="de-DE"/>
        </w:rPr>
        <w:t>interface elements</w:t>
      </w:r>
    </w:p>
    <w:p w14:paraId="508B44FD" w14:textId="37193CAF" w:rsidR="001312F3" w:rsidRPr="007C584D" w:rsidRDefault="001312F3" w:rsidP="001312F3">
      <w:pPr>
        <w:rPr>
          <w:lang w:eastAsia="de-DE"/>
        </w:rPr>
      </w:pPr>
      <w:r w:rsidRPr="007C584D">
        <w:rPr>
          <w:lang w:eastAsia="de-DE"/>
        </w:rPr>
        <w:t xml:space="preserve">The software should provide and accept text equivalents for all </w:t>
      </w:r>
      <w:r w:rsidR="00FB024C" w:rsidRPr="007C584D">
        <w:rPr>
          <w:lang w:eastAsia="de-DE"/>
        </w:rPr>
        <w:t>interactive user</w:t>
      </w:r>
      <w:r w:rsidR="006E62F9" w:rsidRPr="007C584D">
        <w:rPr>
          <w:lang w:eastAsia="de-DE"/>
        </w:rPr>
        <w:t>-</w:t>
      </w:r>
      <w:r w:rsidR="00FB024C" w:rsidRPr="007C584D">
        <w:rPr>
          <w:lang w:eastAsia="de-DE"/>
        </w:rPr>
        <w:t>interface elements</w:t>
      </w:r>
      <w:r w:rsidRPr="007C584D">
        <w:rPr>
          <w:lang w:eastAsia="de-DE"/>
        </w:rPr>
        <w:t>.</w:t>
      </w:r>
    </w:p>
    <w:p w14:paraId="3A707E38" w14:textId="0C6B6AAC" w:rsidR="006E62F9" w:rsidRPr="007C584D" w:rsidRDefault="006E62F9" w:rsidP="006E62F9">
      <w:pPr>
        <w:pStyle w:val="Note"/>
        <w:rPr>
          <w:lang w:eastAsia="de-DE"/>
        </w:rPr>
      </w:pPr>
      <w:r w:rsidRPr="007C584D">
        <w:rPr>
          <w:lang w:eastAsia="de-DE"/>
        </w:rPr>
        <w:t>NOTE 1</w:t>
      </w:r>
      <w:r w:rsidRPr="007C584D">
        <w:rPr>
          <w:lang w:eastAsia="de-DE"/>
        </w:rPr>
        <w:tab/>
        <w:t>Interactive user-interface elements include: text entry fields and controls, including short cuts, tab key navigation, etc.</w:t>
      </w:r>
    </w:p>
    <w:p w14:paraId="7598A96E" w14:textId="6E87EF50" w:rsidR="001312F3" w:rsidRPr="007C584D" w:rsidRDefault="001312F3" w:rsidP="001312F3">
      <w:pPr>
        <w:pStyle w:val="Example"/>
        <w:rPr>
          <w:lang w:eastAsia="de-DE"/>
        </w:rPr>
      </w:pPr>
      <w:r w:rsidRPr="007C584D">
        <w:rPr>
          <w:lang w:eastAsia="de-DE"/>
        </w:rPr>
        <w:t>EXAMPLE</w:t>
      </w:r>
      <w:r w:rsidRPr="007C584D">
        <w:rPr>
          <w:lang w:eastAsia="de-DE"/>
        </w:rPr>
        <w:tab/>
        <w:t>All actions can be activated using text inputs, which can be made both via the keyboard and via keyboard equivalent devices (e.g. a virtual keyboard controlled via eye gaze technology).</w:t>
      </w:r>
    </w:p>
    <w:p w14:paraId="01898168" w14:textId="7F498735" w:rsidR="00713D0D" w:rsidRPr="007C584D" w:rsidRDefault="001312F3" w:rsidP="001312F3">
      <w:pPr>
        <w:pStyle w:val="Note"/>
        <w:rPr>
          <w:lang w:eastAsia="de-DE"/>
        </w:rPr>
      </w:pPr>
      <w:r w:rsidRPr="007C584D">
        <w:rPr>
          <w:lang w:eastAsia="de-DE"/>
        </w:rPr>
        <w:t>NOTE</w:t>
      </w:r>
      <w:r w:rsidR="006E62F9" w:rsidRPr="007C584D">
        <w:rPr>
          <w:lang w:eastAsia="de-DE"/>
        </w:rPr>
        <w:t xml:space="preserve"> 2</w:t>
      </w:r>
      <w:r w:rsidRPr="007C584D">
        <w:rPr>
          <w:lang w:eastAsia="de-DE"/>
        </w:rPr>
        <w:tab/>
        <w:t xml:space="preserve">UAAG 2.0 guideline </w:t>
      </w:r>
      <w:r w:rsidR="00412567" w:rsidRPr="007C584D">
        <w:rPr>
          <w:lang w:eastAsia="de-DE"/>
        </w:rPr>
        <w:t>2.11.1</w:t>
      </w:r>
      <w:r w:rsidRPr="007C584D">
        <w:rPr>
          <w:lang w:eastAsia="de-DE"/>
        </w:rPr>
        <w:t xml:space="preserve"> contains further information on this recommendation relating to Web User Agents.</w:t>
      </w:r>
    </w:p>
    <w:p w14:paraId="26E24351" w14:textId="66C2DDDA" w:rsidR="0010691B" w:rsidRPr="007C584D" w:rsidRDefault="00222D95" w:rsidP="00850B6D">
      <w:pPr>
        <w:pStyle w:val="Heading3"/>
        <w:rPr>
          <w:lang w:eastAsia="de-DE"/>
        </w:rPr>
      </w:pPr>
      <w:bookmarkStart w:id="268" w:name="_Toc179876672"/>
      <w:r w:rsidRPr="007C584D">
        <w:rPr>
          <w:lang w:eastAsia="de-DE"/>
        </w:rPr>
        <w:t xml:space="preserve">To </w:t>
      </w:r>
      <w:r w:rsidR="0010691B" w:rsidRPr="007C584D">
        <w:rPr>
          <w:lang w:eastAsia="de-DE"/>
        </w:rPr>
        <w:t>use the tactile modality as a source of inputs to the system</w:t>
      </w:r>
      <w:bookmarkEnd w:id="268"/>
    </w:p>
    <w:p w14:paraId="311BB140" w14:textId="2BEE1BE6" w:rsidR="001A5DF6" w:rsidRPr="007C584D" w:rsidRDefault="00222D95" w:rsidP="001A5DF6">
      <w:pPr>
        <w:pStyle w:val="Heading4"/>
        <w:rPr>
          <w:lang w:eastAsia="de-DE"/>
        </w:rPr>
      </w:pPr>
      <w:r w:rsidRPr="007C584D">
        <w:rPr>
          <w:lang w:eastAsia="de-DE"/>
        </w:rPr>
        <w:t>S</w:t>
      </w:r>
      <w:r w:rsidR="001A5DF6" w:rsidRPr="007C584D">
        <w:rPr>
          <w:lang w:eastAsia="de-DE"/>
        </w:rPr>
        <w:t>upport all functionality via the keyboard interface</w:t>
      </w:r>
    </w:p>
    <w:p w14:paraId="7A6748CF" w14:textId="173B7F35" w:rsidR="001A5DF6" w:rsidRPr="007C584D" w:rsidRDefault="001A5DF6" w:rsidP="001A5DF6">
      <w:pPr>
        <w:rPr>
          <w:lang w:eastAsia="de-DE"/>
        </w:rPr>
      </w:pPr>
      <w:r w:rsidRPr="007C584D">
        <w:rPr>
          <w:lang w:eastAsia="de-DE"/>
        </w:rPr>
        <w:t>The software should support all functionalities through a keyboard interface.</w:t>
      </w:r>
    </w:p>
    <w:p w14:paraId="57F86BC6" w14:textId="1DE120F2" w:rsidR="001A5DF6" w:rsidRPr="007C584D" w:rsidRDefault="001A5DF6" w:rsidP="001A5DF6">
      <w:pPr>
        <w:pStyle w:val="Note"/>
        <w:rPr>
          <w:lang w:eastAsia="de-DE"/>
        </w:rPr>
      </w:pPr>
      <w:r w:rsidRPr="007C584D">
        <w:rPr>
          <w:lang w:eastAsia="de-DE"/>
        </w:rPr>
        <w:t>NOTE</w:t>
      </w:r>
      <w:r w:rsidR="00AC6C06" w:rsidRPr="007C584D">
        <w:rPr>
          <w:lang w:eastAsia="de-DE"/>
        </w:rPr>
        <w:t xml:space="preserve"> 1</w:t>
      </w:r>
      <w:r w:rsidRPr="007C584D">
        <w:rPr>
          <w:lang w:eastAsia="de-DE"/>
        </w:rPr>
        <w:tab/>
        <w:t>This is not intended to be the only means of input, but a keyboard interface can provide a basis for various means of interaction, beyond just entering physical keystrokes.</w:t>
      </w:r>
    </w:p>
    <w:p w14:paraId="02A8CED7" w14:textId="258384D8" w:rsidR="00AC6C06" w:rsidRPr="007C584D" w:rsidRDefault="00AC6C06" w:rsidP="00AC6C06">
      <w:pPr>
        <w:pStyle w:val="Note"/>
        <w:rPr>
          <w:lang w:eastAsia="de-DE"/>
        </w:rPr>
      </w:pPr>
      <w:r w:rsidRPr="007C584D">
        <w:rPr>
          <w:lang w:eastAsia="de-DE"/>
        </w:rPr>
        <w:t>NOTE 2</w:t>
      </w:r>
      <w:r w:rsidRPr="007C584D">
        <w:rPr>
          <w:lang w:eastAsia="de-DE"/>
        </w:rPr>
        <w:tab/>
        <w:t>A keyboard interface does not, by itself, provide any timing limitations on the rate of individual keystrokes. Any timing limitations on entry come from the software processing the entries.</w:t>
      </w:r>
    </w:p>
    <w:p w14:paraId="23978F54" w14:textId="15B748A2" w:rsidR="001A5DF6" w:rsidRPr="007C584D" w:rsidRDefault="00AC6C06" w:rsidP="00AC6C06">
      <w:pPr>
        <w:pStyle w:val="Example"/>
        <w:rPr>
          <w:lang w:eastAsia="de-DE"/>
        </w:rPr>
      </w:pPr>
      <w:r w:rsidRPr="007C584D">
        <w:rPr>
          <w:lang w:eastAsia="de-DE"/>
        </w:rPr>
        <w:t>EXAMPLE</w:t>
      </w:r>
      <w:r w:rsidRPr="007C584D">
        <w:rPr>
          <w:lang w:eastAsia="de-DE"/>
        </w:rPr>
        <w:tab/>
        <w:t>A keyboard interface does more than just enter commands and data; it can also be used to move focus between components.</w:t>
      </w:r>
    </w:p>
    <w:p w14:paraId="5D810548" w14:textId="3C753419" w:rsidR="00AC6C06" w:rsidRPr="007C584D" w:rsidRDefault="00AC6C06" w:rsidP="00AC6C06">
      <w:pPr>
        <w:pStyle w:val="Note"/>
        <w:rPr>
          <w:lang w:eastAsia="de-DE"/>
        </w:rPr>
      </w:pPr>
      <w:r w:rsidRPr="007C584D">
        <w:rPr>
          <w:lang w:eastAsia="de-DE"/>
        </w:rPr>
        <w:t>NOTE 3</w:t>
      </w:r>
      <w:r w:rsidRPr="007C584D">
        <w:rPr>
          <w:lang w:eastAsia="de-DE"/>
        </w:rPr>
        <w:tab/>
        <w:t>WCAG 2.2 guidelines 2.1.1 and 2.1.2 contain further information on this recommendation relating to Web Content.</w:t>
      </w:r>
    </w:p>
    <w:p w14:paraId="5D328848" w14:textId="38C50E73" w:rsidR="008E4D0B" w:rsidRPr="007C584D" w:rsidRDefault="008E4D0B" w:rsidP="00133332">
      <w:pPr>
        <w:pStyle w:val="Note"/>
        <w:rPr>
          <w:lang w:eastAsia="de-DE"/>
        </w:rPr>
      </w:pPr>
      <w:r w:rsidRPr="007C584D">
        <w:rPr>
          <w:lang w:eastAsia="de-DE"/>
        </w:rPr>
        <w:t>NOTE</w:t>
      </w:r>
      <w:r w:rsidR="007B56D0" w:rsidRPr="007C584D">
        <w:rPr>
          <w:lang w:eastAsia="de-DE"/>
        </w:rPr>
        <w:t xml:space="preserve"> 4</w:t>
      </w:r>
      <w:r w:rsidRPr="007C584D">
        <w:rPr>
          <w:lang w:eastAsia="de-DE"/>
        </w:rPr>
        <w:tab/>
        <w:t>UAAG 2.0 guidelines 2.1.1, 2.1.2, and 2.1.3 contain further information on this recommendation relating to Web User Agents.</w:t>
      </w:r>
    </w:p>
    <w:p w14:paraId="5CCA5839" w14:textId="495B18D0" w:rsidR="00713D0D" w:rsidRPr="007C584D" w:rsidRDefault="00713D0D" w:rsidP="00713D0D">
      <w:pPr>
        <w:pStyle w:val="Heading4"/>
        <w:rPr>
          <w:lang w:eastAsia="de-DE"/>
        </w:rPr>
      </w:pPr>
      <w:r w:rsidRPr="007C584D">
        <w:rPr>
          <w:lang w:eastAsia="de-DE"/>
        </w:rPr>
        <w:t>Operable through tactilely discernible controls</w:t>
      </w:r>
    </w:p>
    <w:p w14:paraId="59A7593F" w14:textId="07A1728D" w:rsidR="00713D0D" w:rsidRPr="007C584D" w:rsidRDefault="00713D0D" w:rsidP="00713D0D">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The software that is on, or intended for, installation on systems </w:t>
      </w:r>
      <w:r w:rsidR="00F24872" w:rsidRPr="007C584D">
        <w:rPr>
          <w:rFonts w:asciiTheme="majorHAnsi" w:eastAsia="Cambria" w:hAnsiTheme="majorHAnsi" w:cs="Arial"/>
          <w:szCs w:val="22"/>
          <w:lang w:eastAsia="de-DE"/>
        </w:rPr>
        <w:t xml:space="preserve">with closed functionality </w:t>
      </w:r>
      <w:r w:rsidRPr="007C584D">
        <w:rPr>
          <w:rFonts w:asciiTheme="majorHAnsi" w:eastAsia="Cambria" w:hAnsiTheme="majorHAnsi" w:cs="Arial"/>
          <w:szCs w:val="22"/>
          <w:lang w:eastAsia="de-DE"/>
        </w:rPr>
        <w:t xml:space="preserve">should provide at least one mode where all </w:t>
      </w:r>
      <w:r w:rsidR="00850346" w:rsidRPr="007C584D">
        <w:rPr>
          <w:rFonts w:asciiTheme="majorHAnsi" w:eastAsia="Cambria" w:hAnsiTheme="majorHAnsi" w:cs="Arial"/>
          <w:szCs w:val="22"/>
          <w:lang w:eastAsia="de-DE"/>
        </w:rPr>
        <w:t>functionalities</w:t>
      </w:r>
      <w:r w:rsidRPr="007C584D">
        <w:rPr>
          <w:rFonts w:asciiTheme="majorHAnsi" w:eastAsia="Cambria" w:hAnsiTheme="majorHAnsi" w:cs="Arial"/>
          <w:szCs w:val="22"/>
          <w:lang w:eastAsia="de-DE"/>
        </w:rPr>
        <w:t xml:space="preserve"> can be achieved through devices that do not require vision.</w:t>
      </w:r>
    </w:p>
    <w:p w14:paraId="0417BE3A" w14:textId="3271E2C4" w:rsidR="00713D0D" w:rsidRPr="007C584D" w:rsidRDefault="00713D0D" w:rsidP="00713D0D">
      <w:pPr>
        <w:pStyle w:val="Example"/>
        <w:rPr>
          <w:lang w:eastAsia="de-DE"/>
        </w:rPr>
      </w:pPr>
      <w:r w:rsidRPr="007C584D">
        <w:rPr>
          <w:lang w:eastAsia="de-DE"/>
        </w:rPr>
        <w:t>EXAMPLE</w:t>
      </w:r>
      <w:r w:rsidRPr="007C584D">
        <w:rPr>
          <w:lang w:eastAsia="de-DE"/>
        </w:rPr>
        <w:tab/>
        <w:t xml:space="preserve">Touchscreen software is designed so that all </w:t>
      </w:r>
      <w:r w:rsidR="00850346" w:rsidRPr="007C584D">
        <w:rPr>
          <w:lang w:eastAsia="de-DE"/>
        </w:rPr>
        <w:t>functionalities</w:t>
      </w:r>
      <w:r w:rsidRPr="007C584D">
        <w:rPr>
          <w:lang w:eastAsia="de-DE"/>
        </w:rPr>
        <w:t xml:space="preserve"> can also be achieved through a keypad with keys that are easy to feel.</w:t>
      </w:r>
    </w:p>
    <w:p w14:paraId="05234BE4" w14:textId="63AC4069" w:rsidR="00713D0D" w:rsidRPr="007C584D" w:rsidRDefault="00713D0D" w:rsidP="00A545F5">
      <w:pPr>
        <w:pStyle w:val="Note"/>
        <w:rPr>
          <w:lang w:eastAsia="de-DE"/>
        </w:rPr>
      </w:pPr>
      <w:r w:rsidRPr="007C584D">
        <w:rPr>
          <w:lang w:eastAsia="de-DE"/>
        </w:rPr>
        <w:t>NOTE</w:t>
      </w:r>
      <w:r w:rsidRPr="007C584D">
        <w:rPr>
          <w:lang w:eastAsia="de-DE"/>
        </w:rPr>
        <w:tab/>
        <w:t>If software is designed to operate via keyboard it would satisfy this requirement, unless it is known in advance that the keyboard requires vision to operate, such as an on-screen keyboard, or software is specifically designed for a device with a flat membrane keyboard.</w:t>
      </w:r>
    </w:p>
    <w:p w14:paraId="513D3F49" w14:textId="7A4E6C94" w:rsidR="0010691B" w:rsidRPr="007C584D" w:rsidRDefault="00222D95" w:rsidP="00850B6D">
      <w:pPr>
        <w:pStyle w:val="Heading3"/>
        <w:rPr>
          <w:lang w:eastAsia="de-DE"/>
        </w:rPr>
      </w:pPr>
      <w:bookmarkStart w:id="269" w:name="_Toc179876673"/>
      <w:r w:rsidRPr="007C584D">
        <w:rPr>
          <w:lang w:eastAsia="de-DE"/>
        </w:rPr>
        <w:t xml:space="preserve">To </w:t>
      </w:r>
      <w:r w:rsidR="0010691B" w:rsidRPr="007C584D">
        <w:rPr>
          <w:lang w:eastAsia="de-DE"/>
        </w:rPr>
        <w:t>use sound as a source of inputs</w:t>
      </w:r>
      <w:bookmarkEnd w:id="269"/>
    </w:p>
    <w:p w14:paraId="7DE65DC7" w14:textId="6A097C09" w:rsidR="00F1776B" w:rsidRPr="007C584D" w:rsidRDefault="006E62F9" w:rsidP="00F1776B">
      <w:pPr>
        <w:rPr>
          <w:lang w:eastAsia="de-DE"/>
        </w:rPr>
      </w:pPr>
      <w:r w:rsidRPr="007C584D">
        <w:rPr>
          <w:lang w:eastAsia="de-DE"/>
        </w:rPr>
        <w:t xml:space="preserve">Where the platform supports using sound as a source of inputs, the </w:t>
      </w:r>
      <w:r w:rsidR="00A545F5" w:rsidRPr="007C584D">
        <w:rPr>
          <w:lang w:eastAsia="de-DE"/>
        </w:rPr>
        <w:t>software should support the use of sound as a source of inputs.</w:t>
      </w:r>
    </w:p>
    <w:p w14:paraId="720560A3" w14:textId="5BB17E1C" w:rsidR="00A545F5" w:rsidRPr="007C584D" w:rsidRDefault="00A545F5" w:rsidP="00A545F5">
      <w:pPr>
        <w:pStyle w:val="Example"/>
        <w:rPr>
          <w:lang w:eastAsia="de-DE"/>
        </w:rPr>
      </w:pPr>
      <w:r w:rsidRPr="007C584D">
        <w:rPr>
          <w:lang w:eastAsia="de-DE"/>
        </w:rPr>
        <w:t>EXAMPLE 1</w:t>
      </w:r>
      <w:r w:rsidRPr="007C584D">
        <w:rPr>
          <w:lang w:eastAsia="de-DE"/>
        </w:rPr>
        <w:tab/>
        <w:t>Speech recognition is used as a source of text-based inputs.</w:t>
      </w:r>
    </w:p>
    <w:p w14:paraId="4135B321" w14:textId="15841642" w:rsidR="00A545F5" w:rsidRPr="007C584D" w:rsidRDefault="00A545F5" w:rsidP="00A545F5">
      <w:pPr>
        <w:pStyle w:val="Example"/>
        <w:rPr>
          <w:lang w:eastAsia="de-DE"/>
        </w:rPr>
      </w:pPr>
      <w:r w:rsidRPr="007C584D">
        <w:rPr>
          <w:lang w:eastAsia="de-DE"/>
        </w:rPr>
        <w:t>EXAMPLE 2</w:t>
      </w:r>
      <w:r w:rsidRPr="007C584D">
        <w:rPr>
          <w:lang w:eastAsia="de-DE"/>
        </w:rPr>
        <w:tab/>
        <w:t xml:space="preserve">The software adjusts the </w:t>
      </w:r>
      <w:r w:rsidR="00091083" w:rsidRPr="007C584D">
        <w:rPr>
          <w:lang w:eastAsia="de-DE"/>
        </w:rPr>
        <w:t>loudness levels of its audio inputs based on the overall loudness so that speech recognition is improved.</w:t>
      </w:r>
    </w:p>
    <w:p w14:paraId="35B1AA96" w14:textId="48170F33" w:rsidR="0010691B" w:rsidRPr="007C584D" w:rsidRDefault="00222D95" w:rsidP="00850B6D">
      <w:pPr>
        <w:pStyle w:val="Heading3"/>
        <w:rPr>
          <w:lang w:eastAsia="de-DE"/>
        </w:rPr>
      </w:pPr>
      <w:bookmarkStart w:id="270" w:name="_Toc179876674"/>
      <w:r w:rsidRPr="007C584D">
        <w:rPr>
          <w:lang w:eastAsia="de-DE"/>
        </w:rPr>
        <w:t xml:space="preserve">To </w:t>
      </w:r>
      <w:r w:rsidR="0010691B" w:rsidRPr="007C584D">
        <w:rPr>
          <w:lang w:eastAsia="de-DE"/>
        </w:rPr>
        <w:t>use visual recognition as a source of inputs</w:t>
      </w:r>
      <w:bookmarkEnd w:id="270"/>
    </w:p>
    <w:p w14:paraId="20C533E0" w14:textId="08E85644" w:rsidR="00674C4B" w:rsidRPr="007C584D" w:rsidRDefault="006E62F9" w:rsidP="0010691B">
      <w:pPr>
        <w:rPr>
          <w:lang w:eastAsia="de-DE"/>
        </w:rPr>
      </w:pPr>
      <w:r w:rsidRPr="007C584D">
        <w:rPr>
          <w:lang w:eastAsia="de-DE"/>
        </w:rPr>
        <w:t xml:space="preserve">Where the platform supports using sound as a source of inputs, the </w:t>
      </w:r>
      <w:r w:rsidR="007C2835" w:rsidRPr="007C584D">
        <w:rPr>
          <w:lang w:eastAsia="de-DE"/>
        </w:rPr>
        <w:t>software should use visual recognition as a source of inputs.</w:t>
      </w:r>
    </w:p>
    <w:p w14:paraId="7CAD2C08" w14:textId="6B74E71F" w:rsidR="007C2835" w:rsidRPr="007C584D" w:rsidRDefault="007C2835" w:rsidP="007C2835">
      <w:pPr>
        <w:pStyle w:val="Example"/>
        <w:rPr>
          <w:lang w:eastAsia="de-DE"/>
        </w:rPr>
      </w:pPr>
      <w:r w:rsidRPr="007C584D">
        <w:rPr>
          <w:lang w:eastAsia="de-DE"/>
        </w:rPr>
        <w:t>EXAMPLE</w:t>
      </w:r>
      <w:r w:rsidR="007B56D0" w:rsidRPr="007C584D">
        <w:rPr>
          <w:lang w:eastAsia="de-DE"/>
        </w:rPr>
        <w:t xml:space="preserve"> 1</w:t>
      </w:r>
      <w:r w:rsidRPr="007C584D">
        <w:rPr>
          <w:lang w:eastAsia="de-DE"/>
        </w:rPr>
        <w:tab/>
        <w:t>Gestures are recognized visually without the need of touching a device.</w:t>
      </w:r>
    </w:p>
    <w:p w14:paraId="7FBF45C8" w14:textId="12859792" w:rsidR="00713D0D" w:rsidRPr="007C584D" w:rsidRDefault="007C2835" w:rsidP="007C2835">
      <w:pPr>
        <w:pStyle w:val="Example"/>
        <w:rPr>
          <w:lang w:eastAsia="de-DE"/>
        </w:rPr>
      </w:pPr>
      <w:r w:rsidRPr="007C584D">
        <w:rPr>
          <w:lang w:eastAsia="de-DE"/>
        </w:rPr>
        <w:t>EXAMPLE</w:t>
      </w:r>
      <w:r w:rsidR="007B56D0" w:rsidRPr="007C584D">
        <w:rPr>
          <w:lang w:eastAsia="de-DE"/>
        </w:rPr>
        <w:t xml:space="preserve"> 2</w:t>
      </w:r>
      <w:r w:rsidRPr="007C584D">
        <w:rPr>
          <w:lang w:eastAsia="de-DE"/>
        </w:rPr>
        <w:tab/>
        <w:t>Eye tracking is used with a virtual keyboard to create inputs.</w:t>
      </w:r>
    </w:p>
    <w:p w14:paraId="7BEA18E0" w14:textId="38520071" w:rsidR="0010691B" w:rsidRPr="007C584D" w:rsidRDefault="00222D95" w:rsidP="00996628">
      <w:pPr>
        <w:pStyle w:val="Heading2"/>
        <w:rPr>
          <w:lang w:eastAsia="de-DE"/>
        </w:rPr>
      </w:pPr>
      <w:bookmarkStart w:id="271" w:name="_Toc179876675"/>
      <w:r w:rsidRPr="007C584D">
        <w:rPr>
          <w:lang w:eastAsia="de-DE"/>
        </w:rPr>
        <w:t xml:space="preserve">To </w:t>
      </w:r>
      <w:r w:rsidR="0010691B" w:rsidRPr="007C584D">
        <w:rPr>
          <w:lang w:eastAsia="de-DE"/>
        </w:rPr>
        <w:t>control attributes of an input or interaction modality to match an individual's needs</w:t>
      </w:r>
      <w:bookmarkEnd w:id="271"/>
      <w:r w:rsidR="0010691B" w:rsidRPr="007C584D">
        <w:rPr>
          <w:lang w:eastAsia="de-DE"/>
        </w:rPr>
        <w:t xml:space="preserve"> </w:t>
      </w:r>
    </w:p>
    <w:p w14:paraId="5EC94827" w14:textId="0A6D79B4" w:rsidR="0010691B" w:rsidRPr="007C584D" w:rsidRDefault="00222D95" w:rsidP="00850B6D">
      <w:pPr>
        <w:pStyle w:val="Heading3"/>
        <w:rPr>
          <w:lang w:eastAsia="de-DE"/>
        </w:rPr>
      </w:pPr>
      <w:bookmarkStart w:id="272" w:name="_Toc179876676"/>
      <w:r w:rsidRPr="007C584D">
        <w:rPr>
          <w:lang w:eastAsia="de-DE"/>
        </w:rPr>
        <w:t xml:space="preserve">To </w:t>
      </w:r>
      <w:r w:rsidR="0010691B" w:rsidRPr="007C584D">
        <w:rPr>
          <w:lang w:eastAsia="de-DE"/>
        </w:rPr>
        <w:t>have acceptable input or interaction attributes specific to the tactile modality</w:t>
      </w:r>
      <w:bookmarkEnd w:id="272"/>
    </w:p>
    <w:p w14:paraId="2E44F407" w14:textId="5490C37C" w:rsidR="00F1776B" w:rsidRPr="007C584D" w:rsidRDefault="00807A99" w:rsidP="00F1776B">
      <w:pPr>
        <w:rPr>
          <w:lang w:eastAsia="de-DE"/>
        </w:rPr>
      </w:pPr>
      <w:bookmarkStart w:id="273" w:name="_Hlk147743731"/>
      <w:r w:rsidRPr="007C584D">
        <w:rPr>
          <w:lang w:eastAsia="de-DE"/>
        </w:rPr>
        <w:t>The software should ensure that the characteristics of tactile inputs meet user needs.</w:t>
      </w:r>
    </w:p>
    <w:p w14:paraId="63BE81AD" w14:textId="224BE534" w:rsidR="00807A99" w:rsidRPr="007C584D" w:rsidRDefault="00807A99" w:rsidP="00807A99">
      <w:pPr>
        <w:pStyle w:val="Example"/>
        <w:rPr>
          <w:lang w:eastAsia="de-DE"/>
        </w:rPr>
      </w:pPr>
      <w:r w:rsidRPr="007C584D">
        <w:rPr>
          <w:lang w:eastAsia="de-DE"/>
        </w:rPr>
        <w:t>EXAMPLE 1</w:t>
      </w:r>
      <w:r w:rsidRPr="007C584D">
        <w:rPr>
          <w:lang w:eastAsia="de-DE"/>
        </w:rPr>
        <w:tab/>
        <w:t xml:space="preserve">The software </w:t>
      </w:r>
      <w:r w:rsidR="00D970AF" w:rsidRPr="007C584D">
        <w:rPr>
          <w:lang w:eastAsia="de-DE"/>
        </w:rPr>
        <w:t xml:space="preserve">provides a means for the user </w:t>
      </w:r>
      <w:r w:rsidR="00AA4EEC" w:rsidRPr="007C584D">
        <w:rPr>
          <w:lang w:eastAsia="de-DE"/>
        </w:rPr>
        <w:t>adjust</w:t>
      </w:r>
      <w:r w:rsidRPr="007C584D">
        <w:rPr>
          <w:lang w:eastAsia="de-DE"/>
        </w:rPr>
        <w:t xml:space="preserve"> the sensitivity of tactile inputs to disregard minor tremors</w:t>
      </w:r>
      <w:r w:rsidR="00C121D5" w:rsidRPr="007C584D">
        <w:rPr>
          <w:lang w:eastAsia="de-DE"/>
        </w:rPr>
        <w:t xml:space="preserve"> and to achieve the appropriate level of accuracy</w:t>
      </w:r>
      <w:r w:rsidRPr="007C584D">
        <w:rPr>
          <w:lang w:eastAsia="de-DE"/>
        </w:rPr>
        <w:t>.</w:t>
      </w:r>
    </w:p>
    <w:p w14:paraId="387113D8" w14:textId="725DD621" w:rsidR="00807A99" w:rsidRPr="007C584D" w:rsidRDefault="00807A99" w:rsidP="00807A99">
      <w:pPr>
        <w:pStyle w:val="Example"/>
        <w:rPr>
          <w:lang w:eastAsia="de-DE"/>
        </w:rPr>
      </w:pPr>
      <w:r w:rsidRPr="007C584D">
        <w:rPr>
          <w:lang w:eastAsia="de-DE"/>
        </w:rPr>
        <w:t>EXAMPLE 2</w:t>
      </w:r>
      <w:r w:rsidRPr="007C584D">
        <w:rPr>
          <w:lang w:eastAsia="de-DE"/>
        </w:rPr>
        <w:tab/>
        <w:t>The software allows the user to fully operate the system without the need of difficult tactile actions, such as tight grasping, pinching, or twisting.</w:t>
      </w:r>
    </w:p>
    <w:p w14:paraId="6AE1E6E4" w14:textId="12BEF757" w:rsidR="0010691B" w:rsidRPr="007C584D" w:rsidRDefault="00222D95" w:rsidP="00850B6D">
      <w:pPr>
        <w:pStyle w:val="Heading3"/>
        <w:rPr>
          <w:lang w:eastAsia="de-DE"/>
        </w:rPr>
      </w:pPr>
      <w:bookmarkStart w:id="274" w:name="_Toc179876677"/>
      <w:bookmarkEnd w:id="273"/>
      <w:r w:rsidRPr="007C584D">
        <w:rPr>
          <w:lang w:eastAsia="de-DE"/>
        </w:rPr>
        <w:t xml:space="preserve">To </w:t>
      </w:r>
      <w:r w:rsidR="0010691B" w:rsidRPr="007C584D">
        <w:rPr>
          <w:lang w:eastAsia="de-DE"/>
        </w:rPr>
        <w:t>have acceptable input or interaction attributes specific to the auditory modality</w:t>
      </w:r>
      <w:bookmarkEnd w:id="274"/>
    </w:p>
    <w:p w14:paraId="35BD75B2" w14:textId="2D50C62A" w:rsidR="00807A99" w:rsidRPr="007C584D" w:rsidRDefault="00807A99" w:rsidP="00807A99">
      <w:pPr>
        <w:rPr>
          <w:lang w:eastAsia="de-DE"/>
        </w:rPr>
      </w:pPr>
      <w:r w:rsidRPr="007C584D">
        <w:rPr>
          <w:lang w:eastAsia="de-DE"/>
        </w:rPr>
        <w:t>The software should ensure that the characteristics of auditory inputs meet user needs.</w:t>
      </w:r>
    </w:p>
    <w:p w14:paraId="40590B1A" w14:textId="21D05FE8" w:rsidR="00807A99" w:rsidRPr="007C584D" w:rsidRDefault="00807A99" w:rsidP="00807A99">
      <w:pPr>
        <w:pStyle w:val="Example"/>
        <w:rPr>
          <w:lang w:eastAsia="de-DE"/>
        </w:rPr>
      </w:pPr>
      <w:r w:rsidRPr="007C584D">
        <w:rPr>
          <w:lang w:eastAsia="de-DE"/>
        </w:rPr>
        <w:t>EXAMPLE 1</w:t>
      </w:r>
      <w:r w:rsidRPr="007C584D">
        <w:rPr>
          <w:lang w:eastAsia="de-DE"/>
        </w:rPr>
        <w:tab/>
        <w:t xml:space="preserve">The software </w:t>
      </w:r>
      <w:r w:rsidR="00D970AF" w:rsidRPr="007C584D">
        <w:rPr>
          <w:lang w:eastAsia="de-DE"/>
        </w:rPr>
        <w:t>provides the option for user</w:t>
      </w:r>
      <w:r w:rsidRPr="007C584D">
        <w:rPr>
          <w:lang w:eastAsia="de-DE"/>
        </w:rPr>
        <w:t xml:space="preserve"> training </w:t>
      </w:r>
      <w:r w:rsidR="00D970AF" w:rsidRPr="007C584D">
        <w:rPr>
          <w:lang w:eastAsia="de-DE"/>
        </w:rPr>
        <w:t xml:space="preserve">of voice recognition </w:t>
      </w:r>
      <w:r w:rsidRPr="007C584D">
        <w:rPr>
          <w:lang w:eastAsia="de-DE"/>
        </w:rPr>
        <w:t xml:space="preserve">to </w:t>
      </w:r>
      <w:r w:rsidR="00D970AF" w:rsidRPr="007C584D">
        <w:rPr>
          <w:lang w:eastAsia="de-DE"/>
        </w:rPr>
        <w:t xml:space="preserve">better </w:t>
      </w:r>
      <w:r w:rsidRPr="007C584D">
        <w:rPr>
          <w:lang w:eastAsia="de-DE"/>
        </w:rPr>
        <w:t>recognize the user's voice characteristics.</w:t>
      </w:r>
    </w:p>
    <w:p w14:paraId="4A0C6832" w14:textId="521D3280" w:rsidR="00807A99" w:rsidRPr="007C584D" w:rsidRDefault="00807A99" w:rsidP="00807A99">
      <w:pPr>
        <w:pStyle w:val="Example"/>
        <w:rPr>
          <w:lang w:eastAsia="de-DE"/>
        </w:rPr>
      </w:pPr>
      <w:r w:rsidRPr="007C584D">
        <w:rPr>
          <w:lang w:eastAsia="de-DE"/>
        </w:rPr>
        <w:t>EXAMPLE 2</w:t>
      </w:r>
      <w:r w:rsidRPr="007C584D">
        <w:rPr>
          <w:lang w:eastAsia="de-DE"/>
        </w:rPr>
        <w:tab/>
        <w:t>The software filters out background noises that could interfere with speech recognition.</w:t>
      </w:r>
    </w:p>
    <w:p w14:paraId="7763BA27" w14:textId="25058110" w:rsidR="0010691B" w:rsidRPr="007C584D" w:rsidRDefault="00222D95" w:rsidP="00850B6D">
      <w:pPr>
        <w:pStyle w:val="Heading3"/>
        <w:rPr>
          <w:lang w:eastAsia="de-DE"/>
        </w:rPr>
      </w:pPr>
      <w:bookmarkStart w:id="275" w:name="_Toc179876678"/>
      <w:r w:rsidRPr="007C584D">
        <w:rPr>
          <w:lang w:eastAsia="de-DE"/>
        </w:rPr>
        <w:t xml:space="preserve">To </w:t>
      </w:r>
      <w:r w:rsidR="0010691B" w:rsidRPr="007C584D">
        <w:rPr>
          <w:lang w:eastAsia="de-DE"/>
        </w:rPr>
        <w:t>have acceptable input or interaction attributes specific to the visual modality</w:t>
      </w:r>
      <w:bookmarkEnd w:id="275"/>
    </w:p>
    <w:p w14:paraId="4324A570" w14:textId="6DD65C5B" w:rsidR="00AA4EEC" w:rsidRPr="007C584D" w:rsidRDefault="00AA4EEC" w:rsidP="00AA4EEC">
      <w:pPr>
        <w:rPr>
          <w:lang w:eastAsia="de-DE"/>
        </w:rPr>
      </w:pPr>
      <w:r w:rsidRPr="007C584D">
        <w:rPr>
          <w:lang w:eastAsia="de-DE"/>
        </w:rPr>
        <w:t>The software should ensure that the characteristics of visual inputs meet user needs.</w:t>
      </w:r>
    </w:p>
    <w:p w14:paraId="447E1E44" w14:textId="275922FB" w:rsidR="00D970AF" w:rsidRPr="007C584D" w:rsidRDefault="00D970AF" w:rsidP="00D970AF">
      <w:pPr>
        <w:pStyle w:val="Example"/>
        <w:rPr>
          <w:lang w:eastAsia="de-DE"/>
        </w:rPr>
      </w:pPr>
      <w:r w:rsidRPr="007C584D">
        <w:rPr>
          <w:lang w:eastAsia="de-DE"/>
        </w:rPr>
        <w:t>EXAMPLE 1</w:t>
      </w:r>
      <w:r w:rsidRPr="007C584D">
        <w:rPr>
          <w:lang w:eastAsia="de-DE"/>
        </w:rPr>
        <w:tab/>
        <w:t>The software provides a means of adjusting the speed of interaction and timing when using visual recognition to indicate the selection of an action.</w:t>
      </w:r>
    </w:p>
    <w:p w14:paraId="6FEB9625" w14:textId="45B0D025" w:rsidR="00AA4EEC" w:rsidRPr="007C584D" w:rsidRDefault="00AA4EEC" w:rsidP="00AA4EEC">
      <w:pPr>
        <w:pStyle w:val="Example"/>
        <w:rPr>
          <w:lang w:eastAsia="de-DE"/>
        </w:rPr>
      </w:pPr>
      <w:r w:rsidRPr="007C584D">
        <w:rPr>
          <w:lang w:eastAsia="de-DE"/>
        </w:rPr>
        <w:t>EXAMPLE</w:t>
      </w:r>
      <w:r w:rsidR="00D970AF" w:rsidRPr="007C584D">
        <w:rPr>
          <w:lang w:eastAsia="de-DE"/>
        </w:rPr>
        <w:t xml:space="preserve"> 2</w:t>
      </w:r>
      <w:r w:rsidRPr="007C584D">
        <w:rPr>
          <w:lang w:eastAsia="de-DE"/>
        </w:rPr>
        <w:tab/>
        <w:t>The software ensures that target sizes for pointer inputs</w:t>
      </w:r>
      <w:r w:rsidR="004279C3" w:rsidRPr="007C584D">
        <w:rPr>
          <w:lang w:eastAsia="de-DE"/>
        </w:rPr>
        <w:t xml:space="preserve"> and touch inputs</w:t>
      </w:r>
      <w:r w:rsidRPr="007C584D">
        <w:rPr>
          <w:lang w:eastAsia="de-DE"/>
        </w:rPr>
        <w:t xml:space="preserve"> are sufficiently large for the user to select.</w:t>
      </w:r>
    </w:p>
    <w:p w14:paraId="318F669A" w14:textId="240CCFDE" w:rsidR="00C1594B" w:rsidRPr="007C584D" w:rsidRDefault="00AA4EEC" w:rsidP="00133332">
      <w:pPr>
        <w:pStyle w:val="Note"/>
        <w:rPr>
          <w:lang w:eastAsia="de-DE"/>
        </w:rPr>
      </w:pPr>
      <w:r w:rsidRPr="007C584D">
        <w:rPr>
          <w:lang w:eastAsia="de-DE"/>
        </w:rPr>
        <w:t>NOTE</w:t>
      </w:r>
      <w:r w:rsidRPr="007C584D">
        <w:rPr>
          <w:lang w:eastAsia="de-DE"/>
        </w:rPr>
        <w:tab/>
        <w:t>WCAG 2.2 guidelines 2.5.5 and 2.5.8 contain further information on this recommendation relating to Web Content.</w:t>
      </w:r>
    </w:p>
    <w:p w14:paraId="47E957CA" w14:textId="4F8E58AA" w:rsidR="0010691B" w:rsidRPr="007C584D" w:rsidRDefault="00F2530F" w:rsidP="00850B6D">
      <w:pPr>
        <w:pStyle w:val="Heading3"/>
        <w:rPr>
          <w:lang w:eastAsia="de-DE"/>
        </w:rPr>
      </w:pPr>
      <w:bookmarkStart w:id="276" w:name="_Toc179876679"/>
      <w:r w:rsidRPr="007C584D">
        <w:rPr>
          <w:lang w:eastAsia="de-DE"/>
        </w:rPr>
        <w:t>To p</w:t>
      </w:r>
      <w:r w:rsidR="0010691B" w:rsidRPr="007C584D">
        <w:rPr>
          <w:lang w:eastAsia="de-DE"/>
        </w:rPr>
        <w:t>osition system components and devices in suitable locations for their use</w:t>
      </w:r>
      <w:bookmarkEnd w:id="276"/>
    </w:p>
    <w:p w14:paraId="669AFA54" w14:textId="368AB5DB" w:rsidR="00327261" w:rsidRPr="007C584D" w:rsidRDefault="00327261" w:rsidP="005E1126">
      <w:pPr>
        <w:rPr>
          <w:lang w:eastAsia="de-DE"/>
        </w:rPr>
      </w:pPr>
      <w:r w:rsidRPr="007C584D">
        <w:rPr>
          <w:lang w:eastAsia="de-DE"/>
        </w:rPr>
        <w:t>This UAN does not apply to software accessibility.</w:t>
      </w:r>
    </w:p>
    <w:p w14:paraId="4690F359" w14:textId="385E335C" w:rsidR="00C66E4C" w:rsidRPr="007C584D" w:rsidRDefault="00222D95" w:rsidP="00C66E4C">
      <w:pPr>
        <w:pStyle w:val="Heading2"/>
        <w:rPr>
          <w:lang w:eastAsia="de-DE"/>
        </w:rPr>
      </w:pPr>
      <w:bookmarkStart w:id="277" w:name="_Toc179876680"/>
      <w:bookmarkStart w:id="278" w:name="_Hlk165280351"/>
      <w:r w:rsidRPr="007C584D">
        <w:rPr>
          <w:lang w:eastAsia="de-DE"/>
        </w:rPr>
        <w:t xml:space="preserve">To </w:t>
      </w:r>
      <w:r w:rsidR="00C66E4C" w:rsidRPr="007C584D">
        <w:rPr>
          <w:lang w:eastAsia="de-DE"/>
        </w:rPr>
        <w:t>use a specific interaction method to provide inputs to the system</w:t>
      </w:r>
      <w:bookmarkEnd w:id="277"/>
    </w:p>
    <w:p w14:paraId="6C3D2BA3" w14:textId="5082A3CF" w:rsidR="00B53F6F" w:rsidRPr="007C584D" w:rsidRDefault="00B53F6F" w:rsidP="0035188F">
      <w:pPr>
        <w:pStyle w:val="Heading3"/>
        <w:rPr>
          <w:lang w:eastAsia="de-DE"/>
        </w:rPr>
      </w:pPr>
      <w:bookmarkStart w:id="279" w:name="_Toc179876681"/>
      <w:r w:rsidRPr="007C584D">
        <w:rPr>
          <w:lang w:eastAsia="de-DE"/>
        </w:rPr>
        <w:t>Keyboard-based interactions</w:t>
      </w:r>
      <w:bookmarkEnd w:id="279"/>
    </w:p>
    <w:bookmarkEnd w:id="278"/>
    <w:p w14:paraId="2192B3BA" w14:textId="77777777" w:rsidR="00FE6250" w:rsidRPr="007C584D" w:rsidRDefault="00FE6250" w:rsidP="0035188F">
      <w:pPr>
        <w:pStyle w:val="Heading4"/>
        <w:rPr>
          <w:lang w:eastAsia="de-DE"/>
        </w:rPr>
      </w:pPr>
      <w:r w:rsidRPr="007C584D">
        <w:rPr>
          <w:lang w:eastAsia="de-DE"/>
        </w:rPr>
        <w:t>Enable full use via keyboard</w:t>
      </w:r>
    </w:p>
    <w:p w14:paraId="1405B9BE" w14:textId="77777777" w:rsidR="00FE6250" w:rsidRPr="007C584D" w:rsidRDefault="00FE6250" w:rsidP="00FE6250">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Unless the task requires time-dependent analogue input, the software should provide users with the option of carrying out all tasks using only a non-time dependent keyboard (or keyboard-equivalent) input.</w:t>
      </w:r>
    </w:p>
    <w:p w14:paraId="3AB37954" w14:textId="7C7F943F" w:rsidR="00FE6250" w:rsidRPr="007C584D" w:rsidRDefault="00FE6250" w:rsidP="00FE6250">
      <w:pPr>
        <w:pStyle w:val="Note"/>
        <w:rPr>
          <w:lang w:eastAsia="de-DE"/>
        </w:rPr>
      </w:pPr>
      <w:r w:rsidRPr="007C584D">
        <w:rPr>
          <w:lang w:eastAsia="de-DE"/>
        </w:rPr>
        <w:t>NOTE 1</w:t>
      </w:r>
      <w:r w:rsidRPr="007C584D">
        <w:rPr>
          <w:lang w:eastAsia="de-DE"/>
        </w:rPr>
        <w:tab/>
        <w:t>This includes, but is not limited to, editing text and other document components, as well as navigation to, and full operation of, all controls, and not having the focus become trapped on any interface element.</w:t>
      </w:r>
    </w:p>
    <w:p w14:paraId="1242540D" w14:textId="77777777" w:rsidR="00FE6250" w:rsidRPr="007C584D" w:rsidRDefault="00FE6250" w:rsidP="00FE6250">
      <w:pPr>
        <w:pStyle w:val="Note"/>
        <w:rPr>
          <w:lang w:eastAsia="de-DE"/>
        </w:rPr>
      </w:pPr>
      <w:r w:rsidRPr="007C584D">
        <w:rPr>
          <w:lang w:eastAsia="de-DE"/>
        </w:rPr>
        <w:t>NOTE 2</w:t>
      </w:r>
      <w:r w:rsidRPr="007C584D">
        <w:rPr>
          <w:lang w:eastAsia="de-DE"/>
        </w:rPr>
        <w:tab/>
        <w:t>Platform-based, on-screen keyboards, speech input and handwriting are all examples of keyboard equivalents, since their output appears to applications as keystroke input.</w:t>
      </w:r>
    </w:p>
    <w:p w14:paraId="159F239C" w14:textId="77777777" w:rsidR="00FE6250" w:rsidRPr="007C584D" w:rsidRDefault="00FE6250" w:rsidP="00FE6250">
      <w:pPr>
        <w:pStyle w:val="Example"/>
        <w:rPr>
          <w:lang w:eastAsia="de-DE"/>
        </w:rPr>
      </w:pPr>
      <w:r w:rsidRPr="007C584D">
        <w:rPr>
          <w:lang w:eastAsia="de-DE"/>
        </w:rPr>
        <w:t>EXAMPLE 1</w:t>
      </w:r>
      <w:r w:rsidRPr="007C584D">
        <w:rPr>
          <w:lang w:eastAsia="de-DE"/>
        </w:rPr>
        <w:tab/>
        <w:t>A watercolour painting application where the darkness is dependent on the time the pointer spends at any location is exempt because the task requires time-dependent analogue input.</w:t>
      </w:r>
    </w:p>
    <w:p w14:paraId="1525C395" w14:textId="45673038" w:rsidR="00FE6250" w:rsidRPr="007C584D" w:rsidRDefault="00FE6250" w:rsidP="00FE6250">
      <w:pPr>
        <w:pStyle w:val="Example"/>
        <w:rPr>
          <w:lang w:eastAsia="de-DE"/>
        </w:rPr>
      </w:pPr>
      <w:r w:rsidRPr="007C584D">
        <w:rPr>
          <w:lang w:eastAsia="de-DE"/>
        </w:rPr>
        <w:t>EXAMPLE 2</w:t>
      </w:r>
      <w:r w:rsidRPr="007C584D">
        <w:rPr>
          <w:lang w:eastAsia="de-DE"/>
        </w:rPr>
        <w:tab/>
        <w:t>Users move focus among and between windows displayed from different software using voice commands that generate only keyboard input.</w:t>
      </w:r>
    </w:p>
    <w:p w14:paraId="64CCEF89" w14:textId="079067AB" w:rsidR="00FE6250" w:rsidRPr="007C584D" w:rsidRDefault="00FE6250" w:rsidP="00FE6250">
      <w:pPr>
        <w:pStyle w:val="Note"/>
        <w:rPr>
          <w:lang w:eastAsia="de-DE"/>
        </w:rPr>
      </w:pPr>
      <w:r w:rsidRPr="007C584D">
        <w:rPr>
          <w:lang w:eastAsia="de-DE"/>
        </w:rPr>
        <w:t>NOTE 3</w:t>
      </w:r>
      <w:r w:rsidRPr="007C584D">
        <w:rPr>
          <w:lang w:eastAsia="de-DE"/>
        </w:rPr>
        <w:tab/>
        <w:t>Use of the MouseKeys</w:t>
      </w:r>
      <w:r w:rsidR="00850346" w:rsidRPr="007C584D">
        <w:rPr>
          <w:lang w:eastAsia="de-DE"/>
        </w:rPr>
        <w:t>™ [</w:t>
      </w:r>
      <w:r w:rsidRPr="007C584D">
        <w:rPr>
          <w:lang w:eastAsia="de-DE"/>
        </w:rPr>
        <w:t>E.3.6] feature does not satisfy this requirement because it is not keyboard-equivalent to the application; it is mouse-equivalent (i.e. it looks like a mouse to the application).</w:t>
      </w:r>
    </w:p>
    <w:p w14:paraId="250E54C1" w14:textId="0E0A228B" w:rsidR="00FE6250" w:rsidRPr="007C584D" w:rsidRDefault="00FE6250" w:rsidP="00FE6250">
      <w:pPr>
        <w:pStyle w:val="Note"/>
        <w:rPr>
          <w:lang w:eastAsia="de-DE"/>
        </w:rPr>
      </w:pPr>
      <w:r w:rsidRPr="007C584D">
        <w:rPr>
          <w:lang w:eastAsia="de-DE"/>
        </w:rPr>
        <w:t>NOTE 4</w:t>
      </w:r>
      <w:r w:rsidRPr="007C584D">
        <w:rPr>
          <w:lang w:eastAsia="de-DE"/>
        </w:rPr>
        <w:tab/>
        <w:t xml:space="preserve">All input functionality needs to be keyboard-operable, but not necessarily all user-interface elements. If there are multiple ways to perform a task, only one of them needs to be keyboard operable; although it is best if all possible forms are </w:t>
      </w:r>
      <w:r w:rsidR="00850346" w:rsidRPr="007C584D">
        <w:rPr>
          <w:lang w:eastAsia="de-DE"/>
        </w:rPr>
        <w:t>keyboard operable</w:t>
      </w:r>
      <w:r w:rsidRPr="007C584D">
        <w:rPr>
          <w:lang w:eastAsia="de-DE"/>
        </w:rPr>
        <w:t>.</w:t>
      </w:r>
    </w:p>
    <w:p w14:paraId="31D63EDD" w14:textId="77777777" w:rsidR="00FE6250" w:rsidRPr="007C584D" w:rsidRDefault="00FE6250" w:rsidP="00FE6250">
      <w:pPr>
        <w:pStyle w:val="Note"/>
        <w:rPr>
          <w:lang w:eastAsia="de-DE"/>
        </w:rPr>
      </w:pPr>
      <w:r w:rsidRPr="007C584D">
        <w:rPr>
          <w:lang w:eastAsia="de-DE"/>
        </w:rPr>
        <w:t>NOTE 5</w:t>
      </w:r>
      <w:r w:rsidRPr="007C584D">
        <w:rPr>
          <w:lang w:eastAsia="de-DE"/>
        </w:rPr>
        <w:tab/>
        <w:t>This does not preclude and ought not discourage the support of other input methods (such as a mouse) in addition to keyboard operation.</w:t>
      </w:r>
    </w:p>
    <w:p w14:paraId="03367A75" w14:textId="77777777" w:rsidR="00FE6250" w:rsidRPr="007C584D" w:rsidRDefault="00FE6250" w:rsidP="00FE6250">
      <w:pPr>
        <w:pStyle w:val="Note"/>
        <w:rPr>
          <w:lang w:eastAsia="de-DE"/>
        </w:rPr>
      </w:pPr>
      <w:r w:rsidRPr="007C584D">
        <w:rPr>
          <w:lang w:eastAsia="de-DE"/>
        </w:rPr>
        <w:t>NOTE 6</w:t>
      </w:r>
      <w:r w:rsidRPr="007C584D">
        <w:rPr>
          <w:lang w:eastAsia="de-DE"/>
        </w:rPr>
        <w:tab/>
        <w:t>This includes accessibility features built into the application.</w:t>
      </w:r>
    </w:p>
    <w:p w14:paraId="5C0489A2" w14:textId="77777777" w:rsidR="00FE6250" w:rsidRPr="007C584D" w:rsidRDefault="00FE6250" w:rsidP="00FE6250">
      <w:pPr>
        <w:pStyle w:val="Note"/>
        <w:rPr>
          <w:lang w:eastAsia="de-DE"/>
        </w:rPr>
      </w:pPr>
      <w:r w:rsidRPr="007C584D">
        <w:rPr>
          <w:lang w:eastAsia="de-DE"/>
        </w:rPr>
        <w:t>NOTE 7</w:t>
      </w:r>
      <w:r w:rsidRPr="007C584D">
        <w:rPr>
          <w:lang w:eastAsia="de-DE"/>
        </w:rPr>
        <w:tab/>
        <w:t>This requirement also includes keyboard navigation between groups of controls, as well as inside those groups.</w:t>
      </w:r>
    </w:p>
    <w:p w14:paraId="3520EF5C" w14:textId="4DEF10D9" w:rsidR="00FE6250" w:rsidRPr="007C584D" w:rsidRDefault="00FE6250" w:rsidP="00FE6250">
      <w:pPr>
        <w:pStyle w:val="Example"/>
        <w:rPr>
          <w:lang w:eastAsia="de-DE"/>
        </w:rPr>
      </w:pPr>
      <w:r w:rsidRPr="007C584D">
        <w:rPr>
          <w:lang w:eastAsia="de-DE"/>
        </w:rPr>
        <w:t>EXAMPLE 3</w:t>
      </w:r>
      <w:r w:rsidRPr="007C584D">
        <w:rPr>
          <w:lang w:eastAsia="de-DE"/>
        </w:rPr>
        <w:tab/>
        <w:t xml:space="preserve">A user uses the tabulation key to navigate to and from a </w:t>
      </w:r>
      <w:r w:rsidR="00850346" w:rsidRPr="007C584D">
        <w:rPr>
          <w:lang w:eastAsia="de-DE"/>
        </w:rPr>
        <w:t>list and</w:t>
      </w:r>
      <w:r w:rsidRPr="007C584D">
        <w:rPr>
          <w:lang w:eastAsia="de-DE"/>
        </w:rPr>
        <w:t xml:space="preserve"> uses the </w:t>
      </w:r>
      <w:r w:rsidRPr="007C584D">
        <w:rPr>
          <w:rFonts w:eastAsia="Cambria"/>
          <w:lang w:eastAsia="de-DE"/>
        </w:rPr>
        <w:t>Up</w:t>
      </w:r>
      <w:r w:rsidRPr="007C584D">
        <w:rPr>
          <w:lang w:eastAsia="de-DE"/>
        </w:rPr>
        <w:t xml:space="preserve"> and </w:t>
      </w:r>
      <w:r w:rsidRPr="007C584D">
        <w:rPr>
          <w:rFonts w:eastAsia="Cambria"/>
          <w:lang w:eastAsia="de-DE"/>
        </w:rPr>
        <w:t>Down</w:t>
      </w:r>
      <w:r w:rsidRPr="007C584D">
        <w:rPr>
          <w:lang w:eastAsia="de-DE"/>
        </w:rPr>
        <w:t xml:space="preserve"> keys to navigate up and down within the list.</w:t>
      </w:r>
    </w:p>
    <w:p w14:paraId="4B8B6F4B" w14:textId="77777777" w:rsidR="00FE6250" w:rsidRPr="007C584D" w:rsidRDefault="00FE6250" w:rsidP="00FE6250">
      <w:pPr>
        <w:pStyle w:val="Example"/>
        <w:rPr>
          <w:lang w:eastAsia="de-DE"/>
        </w:rPr>
      </w:pPr>
      <w:r w:rsidRPr="007C584D">
        <w:rPr>
          <w:lang w:eastAsia="de-DE"/>
        </w:rPr>
        <w:t>EXAMPLE 4</w:t>
      </w:r>
      <w:r w:rsidRPr="007C584D">
        <w:rPr>
          <w:lang w:eastAsia="de-DE"/>
        </w:rPr>
        <w:tab/>
        <w:t>All user-interface elements or equivalent functions accessible via the pointer are accessible via keyboard input. Users make menu choices, activate buttons, select items and perform other pointer-activated tasks via keyboard input.</w:t>
      </w:r>
    </w:p>
    <w:p w14:paraId="3F39660A" w14:textId="7E14D8E4" w:rsidR="00FE6250" w:rsidRPr="007C584D" w:rsidRDefault="00FE6250" w:rsidP="00FE6250">
      <w:pPr>
        <w:pStyle w:val="Example"/>
        <w:rPr>
          <w:lang w:eastAsia="de-DE"/>
        </w:rPr>
      </w:pPr>
      <w:r w:rsidRPr="007C584D">
        <w:rPr>
          <w:lang w:eastAsia="de-DE"/>
        </w:rPr>
        <w:t>EXAMPLE 5</w:t>
      </w:r>
      <w:r w:rsidRPr="007C584D">
        <w:rPr>
          <w:lang w:eastAsia="de-DE"/>
        </w:rPr>
        <w:tab/>
        <w:t>A computer-aided design (CAD) program is usually used with a mouse, but also provides the facility to specify points by x, y, and z coordinates, and to select drawing elements from a hierarchical list of sub-assemblies and parts or by using arrow keys to navigate through elements displayed on the screen. Users navigating via the keyboard have no problem identifying the position of the focus.</w:t>
      </w:r>
    </w:p>
    <w:p w14:paraId="180C66A6" w14:textId="77777777" w:rsidR="00FE6250" w:rsidRPr="007C584D" w:rsidRDefault="00FE6250" w:rsidP="00FE6250">
      <w:pPr>
        <w:pStyle w:val="Example"/>
        <w:rPr>
          <w:lang w:eastAsia="de-DE"/>
        </w:rPr>
      </w:pPr>
      <w:r w:rsidRPr="007C584D">
        <w:rPr>
          <w:lang w:eastAsia="de-DE"/>
        </w:rPr>
        <w:t>EXAMPLE 6</w:t>
      </w:r>
      <w:r w:rsidRPr="007C584D">
        <w:rPr>
          <w:lang w:eastAsia="de-DE"/>
        </w:rPr>
        <w:tab/>
        <w:t>An educational physics simulator for the parabolic movement of a launched object uses the mouse to simulate the angle (direction) and strength (speed) of the object launching. An alternative input method could be a form in which the user types in the values of angle and strength.</w:t>
      </w:r>
    </w:p>
    <w:p w14:paraId="114B6981" w14:textId="77777777" w:rsidR="00FE6250" w:rsidRPr="007C584D" w:rsidRDefault="00FE6250" w:rsidP="0035188F">
      <w:pPr>
        <w:pStyle w:val="Heading4"/>
        <w:rPr>
          <w:lang w:eastAsia="de-DE"/>
        </w:rPr>
      </w:pPr>
      <w:r w:rsidRPr="007C584D">
        <w:rPr>
          <w:lang w:eastAsia="de-DE"/>
        </w:rPr>
        <w:t>Provide keyboard input from all standard input mechanisms</w:t>
      </w:r>
    </w:p>
    <w:p w14:paraId="151B3C2E" w14:textId="77777777" w:rsidR="00FE6250" w:rsidRPr="007C584D" w:rsidRDefault="00FE6250" w:rsidP="00FE6250">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Platform software should provide a method for generating keyboard input from each standard input mechanism provided by the platform.</w:t>
      </w:r>
    </w:p>
    <w:p w14:paraId="50E05AAC" w14:textId="77777777" w:rsidR="00FE6250" w:rsidRPr="007C584D" w:rsidRDefault="00FE6250" w:rsidP="00FE6250">
      <w:pPr>
        <w:pStyle w:val="Example"/>
        <w:rPr>
          <w:lang w:eastAsia="de-DE"/>
        </w:rPr>
      </w:pPr>
      <w:r w:rsidRPr="007C584D">
        <w:rPr>
          <w:lang w:eastAsia="de-DE"/>
        </w:rPr>
        <w:t>EXAMPLE 1</w:t>
      </w:r>
      <w:r w:rsidRPr="007C584D">
        <w:rPr>
          <w:lang w:eastAsia="de-DE"/>
        </w:rPr>
        <w:tab/>
        <w:t>A platform that supports mouse input includes a mouse-operated, on-screen keyboard utility that can be used to control any application that is designed to take keyboard input.</w:t>
      </w:r>
    </w:p>
    <w:p w14:paraId="4A034789" w14:textId="546741AF" w:rsidR="00FE6250" w:rsidRPr="007C584D" w:rsidRDefault="00FE6250" w:rsidP="00FE6250">
      <w:pPr>
        <w:pStyle w:val="Example"/>
        <w:rPr>
          <w:lang w:eastAsia="de-DE"/>
        </w:rPr>
      </w:pPr>
      <w:r w:rsidRPr="007C584D">
        <w:rPr>
          <w:lang w:eastAsia="de-DE"/>
        </w:rPr>
        <w:t>EXAMPLE 2</w:t>
      </w:r>
      <w:r w:rsidRPr="007C584D">
        <w:rPr>
          <w:lang w:eastAsia="de-DE"/>
        </w:rPr>
        <w:tab/>
        <w:t xml:space="preserve">A platform provides a </w:t>
      </w:r>
      <w:r w:rsidR="00850346" w:rsidRPr="007C584D">
        <w:rPr>
          <w:lang w:eastAsia="de-DE"/>
        </w:rPr>
        <w:t>built-in</w:t>
      </w:r>
      <w:r w:rsidRPr="007C584D">
        <w:rPr>
          <w:lang w:eastAsia="de-DE"/>
        </w:rPr>
        <w:t xml:space="preserve"> speech-recognition feature and the facility to type any key or key combination on the standard keyboard using speech recognition.</w:t>
      </w:r>
    </w:p>
    <w:p w14:paraId="1DF391E1" w14:textId="77777777" w:rsidR="00FE6250" w:rsidRPr="007C584D" w:rsidRDefault="00FE6250" w:rsidP="0035188F">
      <w:pPr>
        <w:pStyle w:val="Heading4"/>
        <w:rPr>
          <w:lang w:eastAsia="de-DE"/>
        </w:rPr>
      </w:pPr>
      <w:r w:rsidRPr="007C584D">
        <w:rPr>
          <w:lang w:eastAsia="de-DE"/>
        </w:rPr>
        <w:t>Provide keyboard access to information displayed outside the physical screen</w:t>
      </w:r>
    </w:p>
    <w:p w14:paraId="24301E36" w14:textId="067B197A" w:rsidR="00FE6250" w:rsidRPr="007C584D" w:rsidRDefault="00FE6250" w:rsidP="00FE6250">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If the screen content is larger than the visible screen, so that some information is off-screen, the platform software should provide a mechanism for accessing that information from the keyboard.</w:t>
      </w:r>
    </w:p>
    <w:p w14:paraId="5B82424F" w14:textId="2C3655F4" w:rsidR="00FE6250" w:rsidRPr="007C584D" w:rsidRDefault="00FE6250" w:rsidP="00FE6250">
      <w:pPr>
        <w:pStyle w:val="Example"/>
        <w:rPr>
          <w:lang w:eastAsia="de-DE"/>
        </w:rPr>
      </w:pPr>
      <w:r w:rsidRPr="007C584D">
        <w:rPr>
          <w:lang w:eastAsia="de-DE"/>
        </w:rPr>
        <w:t>EXAMPLE</w:t>
      </w:r>
      <w:r w:rsidRPr="007C584D">
        <w:rPr>
          <w:lang w:eastAsia="de-DE"/>
        </w:rPr>
        <w:tab/>
        <w:t>A moving viewport allows the users to pan to see the virtual screen area not displayed on the physical screen.</w:t>
      </w:r>
    </w:p>
    <w:p w14:paraId="5584F08C" w14:textId="77777777" w:rsidR="0035188F" w:rsidRPr="007C584D" w:rsidRDefault="0035188F" w:rsidP="0035188F">
      <w:pPr>
        <w:pStyle w:val="Heading4"/>
        <w:rPr>
          <w:lang w:eastAsia="de-DE"/>
        </w:rPr>
      </w:pPr>
      <w:r w:rsidRPr="007C584D">
        <w:rPr>
          <w:lang w:eastAsia="de-DE"/>
        </w:rPr>
        <w:t>Provide parallel keyboard control of pointer functions</w:t>
      </w:r>
    </w:p>
    <w:p w14:paraId="680D0393" w14:textId="77777777" w:rsidR="0035188F" w:rsidRPr="007C584D" w:rsidRDefault="0035188F" w:rsidP="0035188F">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Platform software should provide a keyboard alternative to standard pointing devices that enables keyboard (or keyboard-equivalent) control of pointer movement and pointing-device button functions, in parallel with the standard pointing device.</w:t>
      </w:r>
    </w:p>
    <w:p w14:paraId="564EFAA3" w14:textId="45633657" w:rsidR="0035188F" w:rsidRPr="007C584D" w:rsidRDefault="0035188F" w:rsidP="0035188F">
      <w:pPr>
        <w:pStyle w:val="Note"/>
        <w:rPr>
          <w:lang w:eastAsia="de-DE"/>
        </w:rPr>
      </w:pPr>
      <w:r w:rsidRPr="007C584D">
        <w:rPr>
          <w:lang w:eastAsia="de-DE"/>
        </w:rPr>
        <w:t>NOTE 1</w:t>
      </w:r>
      <w:r w:rsidRPr="007C584D">
        <w:rPr>
          <w:lang w:eastAsia="de-DE"/>
        </w:rPr>
        <w:tab/>
        <w:t>This feature is commonly called MouseKeys</w:t>
      </w:r>
      <w:r w:rsidR="00850346" w:rsidRPr="007C584D">
        <w:rPr>
          <w:lang w:eastAsia="de-DE"/>
        </w:rPr>
        <w:t>™ [</w:t>
      </w:r>
      <w:r w:rsidRPr="007C584D">
        <w:rPr>
          <w:lang w:eastAsia="de-DE"/>
        </w:rPr>
        <w:t>E.3.6].</w:t>
      </w:r>
    </w:p>
    <w:p w14:paraId="2EF2300F" w14:textId="77777777" w:rsidR="0035188F" w:rsidRPr="007C584D" w:rsidRDefault="0035188F" w:rsidP="0035188F">
      <w:pPr>
        <w:pStyle w:val="Note"/>
        <w:rPr>
          <w:lang w:eastAsia="de-DE"/>
        </w:rPr>
      </w:pPr>
      <w:r w:rsidRPr="007C584D">
        <w:rPr>
          <w:lang w:eastAsia="de-DE"/>
        </w:rPr>
        <w:t>NOTE 2</w:t>
      </w:r>
      <w:r w:rsidRPr="007C584D">
        <w:rPr>
          <w:lang w:eastAsia="de-DE"/>
        </w:rPr>
        <w:tab/>
        <w:t>It is important that the keyboard alternative work in parallel with the regular pointing device (mouse, trackball, touchscreen, etc.). A user with low motor function might move the mouse pointer to the general vicinity of a target, and then fine-tune the position using the keyboard control.</w:t>
      </w:r>
    </w:p>
    <w:p w14:paraId="5B43D41A" w14:textId="082C7FAF" w:rsidR="0035188F" w:rsidRPr="007C584D" w:rsidRDefault="0035188F" w:rsidP="00F04B14">
      <w:pPr>
        <w:pStyle w:val="Heading3"/>
        <w:rPr>
          <w:lang w:eastAsia="de-DE"/>
        </w:rPr>
      </w:pPr>
      <w:bookmarkStart w:id="280" w:name="_Toc179876682"/>
      <w:r w:rsidRPr="007C584D">
        <w:rPr>
          <w:lang w:eastAsia="de-DE"/>
        </w:rPr>
        <w:t>Pointer-based interactions</w:t>
      </w:r>
      <w:bookmarkEnd w:id="280"/>
    </w:p>
    <w:p w14:paraId="6D0EA2A3" w14:textId="77777777" w:rsidR="0035188F" w:rsidRPr="007C584D" w:rsidRDefault="0035188F" w:rsidP="0035188F">
      <w:pPr>
        <w:pStyle w:val="Heading4"/>
        <w:rPr>
          <w:lang w:eastAsia="de-DE"/>
        </w:rPr>
      </w:pPr>
      <w:r w:rsidRPr="007C584D">
        <w:rPr>
          <w:lang w:eastAsia="de-DE"/>
        </w:rPr>
        <w:t>Provide pointer control of keyboard functions</w:t>
      </w:r>
    </w:p>
    <w:p w14:paraId="658249D0" w14:textId="77777777" w:rsidR="0035188F" w:rsidRPr="007C584D" w:rsidRDefault="0035188F" w:rsidP="0035188F">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Platform software should provide a pointing-device-based alternative to the keyboard that includes pointing device control of latching and locking of key presses.</w:t>
      </w:r>
    </w:p>
    <w:p w14:paraId="5256A17B" w14:textId="77777777" w:rsidR="0035188F" w:rsidRPr="007C584D" w:rsidRDefault="0035188F" w:rsidP="0035188F">
      <w:pPr>
        <w:pStyle w:val="Example"/>
        <w:rPr>
          <w:lang w:eastAsia="de-DE"/>
        </w:rPr>
      </w:pPr>
      <w:r w:rsidRPr="007C584D">
        <w:rPr>
          <w:lang w:eastAsia="de-DE"/>
        </w:rPr>
        <w:t>EXAMPLE 1</w:t>
      </w:r>
      <w:r w:rsidRPr="007C584D">
        <w:rPr>
          <w:lang w:eastAsia="de-DE"/>
        </w:rPr>
        <w:tab/>
        <w:t>A person who cannot use the keyboard can operate the device completely with a head-operated mouse.</w:t>
      </w:r>
    </w:p>
    <w:p w14:paraId="607DBB41" w14:textId="77777777" w:rsidR="0035188F" w:rsidRPr="007C584D" w:rsidRDefault="0035188F" w:rsidP="0035188F">
      <w:pPr>
        <w:pStyle w:val="Example"/>
        <w:rPr>
          <w:lang w:eastAsia="de-DE"/>
        </w:rPr>
      </w:pPr>
      <w:r w:rsidRPr="007C584D">
        <w:rPr>
          <w:lang w:eastAsia="de-DE"/>
        </w:rPr>
        <w:t>EXAMPLE 2</w:t>
      </w:r>
      <w:r w:rsidRPr="007C584D">
        <w:rPr>
          <w:lang w:eastAsia="de-DE"/>
        </w:rPr>
        <w:tab/>
        <w:t>An operating system includes an on-screen keyboard emulator that allows the user to perform the equivalent of pressing, latching and locking all keyboard keys using only a pointing device.</w:t>
      </w:r>
    </w:p>
    <w:p w14:paraId="6CA58CE5" w14:textId="7D6D0ACA" w:rsidR="00F04B14" w:rsidRPr="007C584D" w:rsidRDefault="00F04B14" w:rsidP="0035188F">
      <w:pPr>
        <w:pStyle w:val="Heading4"/>
        <w:rPr>
          <w:lang w:eastAsia="de-DE"/>
        </w:rPr>
      </w:pPr>
      <w:r w:rsidRPr="007C584D">
        <w:rPr>
          <w:lang w:eastAsia="de-DE"/>
        </w:rPr>
        <w:t>Enable selection of elements as an alternative to typing</w:t>
      </w:r>
    </w:p>
    <w:p w14:paraId="261B192A" w14:textId="325076C5" w:rsidR="00F04B14" w:rsidRPr="007C584D" w:rsidRDefault="00F04B14" w:rsidP="00F04B14">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Where the user can enter commands, file names, or similar choices from a limited set of options, </w:t>
      </w:r>
      <w:r w:rsidR="00660C62" w:rsidRPr="007C584D">
        <w:rPr>
          <w:rFonts w:asciiTheme="majorHAnsi" w:eastAsia="Cambria" w:hAnsiTheme="majorHAnsi" w:cs="Arial"/>
          <w:szCs w:val="22"/>
          <w:lang w:eastAsia="de-DE"/>
        </w:rPr>
        <w:t xml:space="preserve">the </w:t>
      </w:r>
      <w:r w:rsidRPr="007C584D">
        <w:rPr>
          <w:rFonts w:asciiTheme="majorHAnsi" w:eastAsia="Cambria" w:hAnsiTheme="majorHAnsi" w:cs="Arial"/>
          <w:szCs w:val="22"/>
          <w:lang w:eastAsia="de-DE"/>
        </w:rPr>
        <w:t>software should provide at least one method for selecting or choosing that does not require the user to type the entire name.</w:t>
      </w:r>
    </w:p>
    <w:p w14:paraId="78A1305A" w14:textId="77777777" w:rsidR="00F04B14" w:rsidRPr="007C584D" w:rsidRDefault="00F04B14" w:rsidP="00F04B14">
      <w:pPr>
        <w:pStyle w:val="Example"/>
        <w:rPr>
          <w:lang w:eastAsia="de-DE"/>
        </w:rPr>
      </w:pPr>
      <w:r w:rsidRPr="007C584D">
        <w:rPr>
          <w:lang w:eastAsia="de-DE"/>
        </w:rPr>
        <w:t>EXAMPLE 1</w:t>
      </w:r>
      <w:r w:rsidRPr="007C584D">
        <w:rPr>
          <w:lang w:eastAsia="de-DE"/>
        </w:rPr>
        <w:tab/>
        <w:t>An application prompts the user for a filename by presenting a dialog box in which the user can type in a filename or choose from a list of existing files.</w:t>
      </w:r>
    </w:p>
    <w:p w14:paraId="5AC8F391" w14:textId="77777777" w:rsidR="00F04B14" w:rsidRPr="007C584D" w:rsidRDefault="00F04B14" w:rsidP="00F04B14">
      <w:pPr>
        <w:pStyle w:val="Example"/>
        <w:rPr>
          <w:lang w:eastAsia="de-DE"/>
        </w:rPr>
      </w:pPr>
      <w:r w:rsidRPr="007C584D">
        <w:rPr>
          <w:lang w:eastAsia="de-DE"/>
        </w:rPr>
        <w:t>EXAMPLE 2</w:t>
      </w:r>
      <w:r w:rsidRPr="007C584D">
        <w:rPr>
          <w:lang w:eastAsia="de-DE"/>
        </w:rPr>
        <w:tab/>
        <w:t>At a command line prompt, the user can type the first letter or letters of a file name and then press TAB to complete the name. Repeatedly pressing TAB allows cycling through the names of additional files that match the string the user entered. This same mechanism can be used to enter command names as well as file names.</w:t>
      </w:r>
    </w:p>
    <w:p w14:paraId="6A34D9B7" w14:textId="66B99A36" w:rsidR="00F04B14" w:rsidRPr="007C584D" w:rsidRDefault="00F04B14" w:rsidP="00F04B14">
      <w:pPr>
        <w:pStyle w:val="Note"/>
        <w:rPr>
          <w:lang w:eastAsia="de-DE"/>
        </w:rPr>
      </w:pPr>
      <w:r w:rsidRPr="007C584D">
        <w:rPr>
          <w:lang w:eastAsia="de-DE"/>
        </w:rPr>
        <w:t xml:space="preserve">NOTE </w:t>
      </w:r>
      <w:r w:rsidRPr="007C584D">
        <w:rPr>
          <w:lang w:eastAsia="de-DE"/>
        </w:rPr>
        <w:tab/>
        <w:t xml:space="preserve">In many cases, these features are supported automatically when software incorporates standard </w:t>
      </w:r>
      <w:r w:rsidR="00445CEB" w:rsidRPr="007C584D">
        <w:rPr>
          <w:lang w:eastAsia="de-DE"/>
        </w:rPr>
        <w:t>user-interface element</w:t>
      </w:r>
      <w:r w:rsidRPr="007C584D">
        <w:rPr>
          <w:lang w:eastAsia="de-DE"/>
        </w:rPr>
        <w:t>s provided by the platform software.</w:t>
      </w:r>
    </w:p>
    <w:p w14:paraId="11AD95FF" w14:textId="77777777" w:rsidR="00FE6250" w:rsidRPr="007C584D" w:rsidRDefault="00FE6250" w:rsidP="0035188F">
      <w:pPr>
        <w:pStyle w:val="Heading4"/>
        <w:rPr>
          <w:lang w:eastAsia="de-DE"/>
        </w:rPr>
      </w:pPr>
      <w:r w:rsidRPr="007C584D">
        <w:rPr>
          <w:lang w:eastAsia="de-DE"/>
        </w:rPr>
        <w:t>Provide direct control of pointer position from external devices</w:t>
      </w:r>
    </w:p>
    <w:p w14:paraId="4B600ABD" w14:textId="77777777" w:rsidR="00FE6250" w:rsidRPr="007C584D" w:rsidRDefault="00FE6250" w:rsidP="00FE6250">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Platform software should provide a service to enable software, including pointing-device drivers, to directly position the pointer. </w:t>
      </w:r>
    </w:p>
    <w:p w14:paraId="3E88C9DB" w14:textId="77777777" w:rsidR="00FE6250" w:rsidRPr="007C584D" w:rsidRDefault="00FE6250" w:rsidP="00FE6250">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In addition, all pointing-device drivers should support direct positioning of the pointer.</w:t>
      </w:r>
    </w:p>
    <w:p w14:paraId="20B49E31" w14:textId="77777777" w:rsidR="00FE6250" w:rsidRPr="007C584D" w:rsidRDefault="00FE6250" w:rsidP="00FE6250">
      <w:pPr>
        <w:pStyle w:val="Example"/>
        <w:rPr>
          <w:lang w:eastAsia="de-DE"/>
        </w:rPr>
      </w:pPr>
      <w:r w:rsidRPr="007C584D">
        <w:rPr>
          <w:lang w:eastAsia="de-DE"/>
        </w:rPr>
        <w:t>EXAMPLE</w:t>
      </w:r>
      <w:r w:rsidRPr="007C584D">
        <w:rPr>
          <w:lang w:eastAsia="de-DE"/>
        </w:rPr>
        <w:tab/>
        <w:t>An eye-gaze mouse alternative plugged into USB and using the standard mouse driver can set the absolute position of the mouse pointer on the screen.</w:t>
      </w:r>
    </w:p>
    <w:p w14:paraId="6CB3E610" w14:textId="5607E19B" w:rsidR="0035188F" w:rsidRPr="007C584D" w:rsidRDefault="0035188F" w:rsidP="00CC3A59">
      <w:pPr>
        <w:pStyle w:val="Heading3"/>
        <w:rPr>
          <w:lang w:eastAsia="de-DE"/>
        </w:rPr>
      </w:pPr>
      <w:bookmarkStart w:id="281" w:name="_Toc179876683"/>
      <w:r w:rsidRPr="007C584D">
        <w:rPr>
          <w:lang w:eastAsia="de-DE"/>
        </w:rPr>
        <w:t>Speech-based interactions</w:t>
      </w:r>
      <w:bookmarkEnd w:id="281"/>
    </w:p>
    <w:p w14:paraId="1C65B208" w14:textId="5285A912" w:rsidR="00CC3A59" w:rsidRPr="007C584D" w:rsidRDefault="00CC3A59" w:rsidP="0035188F">
      <w:pPr>
        <w:pStyle w:val="Heading4"/>
        <w:rPr>
          <w:lang w:eastAsia="de-DE"/>
        </w:rPr>
      </w:pPr>
      <w:r w:rsidRPr="007C584D">
        <w:rPr>
          <w:lang w:eastAsia="de-DE"/>
        </w:rPr>
        <w:t>Provide speech recognition services</w:t>
      </w:r>
    </w:p>
    <w:p w14:paraId="046B9CC0" w14:textId="77777777" w:rsidR="00CC3A59" w:rsidRPr="007C584D" w:rsidRDefault="00CC3A59" w:rsidP="00CC3A59">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If the hardware has the capability to support speech recognition, platform software should provide or enable the use of programming services for speech recognition.</w:t>
      </w:r>
    </w:p>
    <w:p w14:paraId="2F691BF0" w14:textId="4557B0F5" w:rsidR="00CC3A59" w:rsidRPr="007C584D" w:rsidRDefault="00CC3A59" w:rsidP="00CC3A59">
      <w:pPr>
        <w:pStyle w:val="Note"/>
        <w:rPr>
          <w:lang w:eastAsia="de-DE"/>
        </w:rPr>
      </w:pPr>
      <w:r w:rsidRPr="007C584D">
        <w:rPr>
          <w:lang w:eastAsia="de-DE"/>
        </w:rPr>
        <w:t>NOTE</w:t>
      </w:r>
      <w:r w:rsidRPr="007C584D">
        <w:rPr>
          <w:lang w:eastAsia="de-DE"/>
        </w:rPr>
        <w:tab/>
        <w:t xml:space="preserve">This does not imply that a speech-recognition engine </w:t>
      </w:r>
      <w:r w:rsidR="00FE6250" w:rsidRPr="007C584D">
        <w:rPr>
          <w:lang w:eastAsia="de-DE"/>
        </w:rPr>
        <w:t xml:space="preserve">is </w:t>
      </w:r>
      <w:r w:rsidRPr="007C584D">
        <w:rPr>
          <w:lang w:eastAsia="de-DE"/>
        </w:rPr>
        <w:t>always installed.</w:t>
      </w:r>
    </w:p>
    <w:p w14:paraId="6E6183C7" w14:textId="77777777" w:rsidR="00CC3A59" w:rsidRPr="007C584D" w:rsidRDefault="00CC3A59" w:rsidP="00CC3A59">
      <w:pPr>
        <w:pStyle w:val="Example"/>
        <w:rPr>
          <w:lang w:eastAsia="de-DE"/>
        </w:rPr>
      </w:pPr>
      <w:r w:rsidRPr="007C584D">
        <w:rPr>
          <w:lang w:eastAsia="de-DE"/>
        </w:rPr>
        <w:t>EXAMPLE</w:t>
      </w:r>
      <w:r w:rsidRPr="007C584D">
        <w:rPr>
          <w:lang w:eastAsia="de-DE"/>
        </w:rPr>
        <w:tab/>
        <w:t>A virtual machine allows software that it hosts to access speech-recognition services provided by the operating system.</w:t>
      </w:r>
    </w:p>
    <w:p w14:paraId="0F9028B1" w14:textId="29504D3D" w:rsidR="00FE6250" w:rsidRPr="007C584D" w:rsidRDefault="00FE6250" w:rsidP="0035188F">
      <w:pPr>
        <w:pStyle w:val="Heading4"/>
        <w:rPr>
          <w:lang w:eastAsia="de-DE"/>
        </w:rPr>
      </w:pPr>
      <w:r w:rsidRPr="007C584D">
        <w:rPr>
          <w:lang w:eastAsia="de-DE"/>
        </w:rPr>
        <w:t>Ensure that voice commands are distinct</w:t>
      </w:r>
    </w:p>
    <w:p w14:paraId="51D2035E" w14:textId="77777777" w:rsidR="00850346" w:rsidRPr="007C584D" w:rsidRDefault="00FE6250" w:rsidP="00850346">
      <w:r w:rsidRPr="007C584D">
        <w:rPr>
          <w:lang w:eastAsia="de-DE"/>
        </w:rPr>
        <w:t xml:space="preserve">If speech recognition is used, the voice commands used by the software should be sufficiently distinct from one </w:t>
      </w:r>
      <w:r w:rsidRPr="007C584D">
        <w:t>another so that misrecognition will not take place.</w:t>
      </w:r>
      <w:r w:rsidR="00F21CDB" w:rsidRPr="007C584D">
        <w:t xml:space="preserve"> </w:t>
      </w:r>
    </w:p>
    <w:p w14:paraId="43B74262" w14:textId="0A289468" w:rsidR="00DD06A6" w:rsidRPr="007C584D" w:rsidRDefault="007F5A23" w:rsidP="007F5A23">
      <w:pPr>
        <w:pStyle w:val="Note"/>
        <w:rPr>
          <w:lang w:eastAsia="de-DE"/>
        </w:rPr>
      </w:pPr>
      <w:r w:rsidRPr="007C584D">
        <w:rPr>
          <w:lang w:eastAsia="de-DE"/>
        </w:rPr>
        <w:t>NOTE</w:t>
      </w:r>
      <w:r w:rsidRPr="007C584D">
        <w:rPr>
          <w:lang w:eastAsia="de-DE"/>
        </w:rPr>
        <w:tab/>
        <w:t>ISO/IEC 30122-2 provides guidance on the construction and testing of voice commands.</w:t>
      </w:r>
    </w:p>
    <w:p w14:paraId="32BCFF47" w14:textId="3E5E09C9" w:rsidR="0035188F" w:rsidRPr="007C584D" w:rsidRDefault="00FE6250" w:rsidP="00FE6250">
      <w:pPr>
        <w:pStyle w:val="Heading3"/>
        <w:rPr>
          <w:lang w:eastAsia="de-DE"/>
        </w:rPr>
      </w:pPr>
      <w:r w:rsidRPr="007C584D">
        <w:rPr>
          <w:lang w:eastAsia="de-DE"/>
        </w:rPr>
        <w:t xml:space="preserve"> </w:t>
      </w:r>
      <w:bookmarkStart w:id="282" w:name="_Toc179876684"/>
      <w:r w:rsidR="0035188F" w:rsidRPr="007C584D">
        <w:rPr>
          <w:lang w:eastAsia="de-DE"/>
        </w:rPr>
        <w:t>Gesture-based interactions</w:t>
      </w:r>
      <w:bookmarkEnd w:id="282"/>
    </w:p>
    <w:p w14:paraId="6E78BBEE" w14:textId="0F5B0AE0" w:rsidR="00FE6250" w:rsidRPr="007C584D" w:rsidRDefault="00FE6250" w:rsidP="0035188F">
      <w:pPr>
        <w:pStyle w:val="Heading4"/>
        <w:rPr>
          <w:lang w:eastAsia="de-DE"/>
        </w:rPr>
      </w:pPr>
      <w:r w:rsidRPr="007C584D">
        <w:rPr>
          <w:lang w:eastAsia="de-DE"/>
        </w:rPr>
        <w:t>Provide gesture recognition services</w:t>
      </w:r>
    </w:p>
    <w:p w14:paraId="797BFE82" w14:textId="26A68C24" w:rsidR="00FE6250" w:rsidRPr="007C584D" w:rsidRDefault="00FE6250" w:rsidP="00FE6250">
      <w:pPr>
        <w:rPr>
          <w:lang w:eastAsia="de-DE"/>
        </w:rPr>
      </w:pPr>
      <w:r w:rsidRPr="007C584D">
        <w:rPr>
          <w:lang w:eastAsia="de-DE"/>
        </w:rPr>
        <w:t>If the hardware has the capability to support gesture recognition, platform software should provide or enable the use of programming services for gesture recognition.</w:t>
      </w:r>
    </w:p>
    <w:p w14:paraId="409FE3F6" w14:textId="4CD2686E" w:rsidR="00FE6250" w:rsidRPr="007C584D" w:rsidRDefault="00FE6250" w:rsidP="00FE6250">
      <w:pPr>
        <w:pStyle w:val="Note"/>
        <w:rPr>
          <w:lang w:eastAsia="de-DE"/>
        </w:rPr>
      </w:pPr>
      <w:r w:rsidRPr="007C584D">
        <w:rPr>
          <w:lang w:eastAsia="de-DE"/>
        </w:rPr>
        <w:t>NOTE</w:t>
      </w:r>
      <w:r w:rsidRPr="007C584D">
        <w:rPr>
          <w:lang w:eastAsia="de-DE"/>
        </w:rPr>
        <w:tab/>
        <w:t>This does not imply that a gesture-recognition engine is always installed.</w:t>
      </w:r>
    </w:p>
    <w:p w14:paraId="78637B74" w14:textId="77777777" w:rsidR="00FE6250" w:rsidRPr="007C584D" w:rsidRDefault="00FE6250" w:rsidP="0035188F">
      <w:pPr>
        <w:pStyle w:val="Heading4"/>
        <w:rPr>
          <w:lang w:eastAsia="de-DE"/>
        </w:rPr>
      </w:pPr>
      <w:bookmarkStart w:id="283" w:name="_Hlk165279967"/>
      <w:r w:rsidRPr="007C584D">
        <w:rPr>
          <w:lang w:eastAsia="de-DE"/>
        </w:rPr>
        <w:t>Ensure that gestures are distinct</w:t>
      </w:r>
    </w:p>
    <w:bookmarkEnd w:id="283"/>
    <w:p w14:paraId="1B840EF3" w14:textId="77777777" w:rsidR="00FE6250" w:rsidRPr="007C584D" w:rsidRDefault="00FE6250" w:rsidP="00FE6250">
      <w:pPr>
        <w:rPr>
          <w:lang w:eastAsia="de-DE"/>
        </w:rPr>
      </w:pPr>
      <w:r w:rsidRPr="007C584D">
        <w:rPr>
          <w:lang w:eastAsia="de-DE"/>
        </w:rPr>
        <w:t>The software should ensure that an intended gesture is not mistaken for being another gesture.</w:t>
      </w:r>
    </w:p>
    <w:p w14:paraId="47079317" w14:textId="5DA49DF0" w:rsidR="00FE6250" w:rsidRPr="007C584D" w:rsidRDefault="00FE6250" w:rsidP="00FE6250">
      <w:pPr>
        <w:pStyle w:val="Example"/>
        <w:rPr>
          <w:lang w:eastAsia="de-DE"/>
        </w:rPr>
      </w:pPr>
      <w:r w:rsidRPr="007C584D">
        <w:rPr>
          <w:lang w:eastAsia="de-DE"/>
        </w:rPr>
        <w:t>EXAMPLE</w:t>
      </w:r>
      <w:r w:rsidR="00DD06A6" w:rsidRPr="007C584D">
        <w:rPr>
          <w:lang w:eastAsia="de-DE"/>
        </w:rPr>
        <w:t xml:space="preserve"> 1</w:t>
      </w:r>
      <w:r w:rsidRPr="007C584D">
        <w:rPr>
          <w:lang w:eastAsia="de-DE"/>
        </w:rPr>
        <w:tab/>
      </w:r>
      <w:r w:rsidR="00DD06A6" w:rsidRPr="007C584D">
        <w:rPr>
          <w:lang w:eastAsia="de-DE"/>
        </w:rPr>
        <w:t xml:space="preserve">Only </w:t>
      </w:r>
      <w:r w:rsidR="00D80A60" w:rsidRPr="007C584D">
        <w:rPr>
          <w:lang w:eastAsia="de-DE"/>
        </w:rPr>
        <w:t>4</w:t>
      </w:r>
      <w:r w:rsidR="00DD06A6" w:rsidRPr="007C584D">
        <w:rPr>
          <w:lang w:eastAsia="de-DE"/>
        </w:rPr>
        <w:t xml:space="preserve"> cardinal directions are used, and there is a space between each where gestures are not accepted to avoid one direction being misunderstood for its neighbour.</w:t>
      </w:r>
    </w:p>
    <w:p w14:paraId="18A113D4" w14:textId="1DB2B4AB" w:rsidR="00D80A60" w:rsidRPr="007C584D" w:rsidRDefault="00D80A60" w:rsidP="00D80A60">
      <w:pPr>
        <w:pStyle w:val="Note"/>
        <w:rPr>
          <w:lang w:eastAsia="de-DE"/>
        </w:rPr>
      </w:pPr>
      <w:r w:rsidRPr="007C584D">
        <w:rPr>
          <w:lang w:eastAsia="de-DE"/>
        </w:rPr>
        <w:t>NOTE</w:t>
      </w:r>
      <w:r w:rsidRPr="007C584D">
        <w:rPr>
          <w:lang w:eastAsia="de-DE"/>
        </w:rPr>
        <w:tab/>
        <w:t>ISO/IEC 30113-11 provides guidance on gestures for common system actions.</w:t>
      </w:r>
    </w:p>
    <w:p w14:paraId="6F99DAFE" w14:textId="3826AA77" w:rsidR="00FE6250" w:rsidRPr="007C584D" w:rsidRDefault="00DD06A6" w:rsidP="00D80A60">
      <w:pPr>
        <w:pStyle w:val="Example"/>
        <w:rPr>
          <w:lang w:eastAsia="de-DE"/>
        </w:rPr>
      </w:pPr>
      <w:r w:rsidRPr="007C584D">
        <w:rPr>
          <w:lang w:eastAsia="de-DE"/>
        </w:rPr>
        <w:t>EXAMPLE 2</w:t>
      </w:r>
      <w:r w:rsidRPr="007C584D">
        <w:rPr>
          <w:lang w:eastAsia="de-DE"/>
        </w:rPr>
        <w:tab/>
        <w:t>Functionality that's executed on a single tap is not triggered on the tap-down event.</w:t>
      </w:r>
    </w:p>
    <w:p w14:paraId="52D912C6" w14:textId="25243E5E" w:rsidR="00C66E4C" w:rsidRPr="007C584D" w:rsidRDefault="004A7EF9" w:rsidP="00C66E4C">
      <w:pPr>
        <w:pStyle w:val="Heading2"/>
        <w:rPr>
          <w:lang w:eastAsia="de-DE"/>
        </w:rPr>
      </w:pPr>
      <w:bookmarkStart w:id="284" w:name="_Toc179876685"/>
      <w:r w:rsidRPr="007C584D">
        <w:rPr>
          <w:lang w:eastAsia="de-DE"/>
        </w:rPr>
        <w:t xml:space="preserve">To </w:t>
      </w:r>
      <w:r w:rsidR="00C66E4C" w:rsidRPr="007C584D">
        <w:rPr>
          <w:lang w:eastAsia="de-DE"/>
        </w:rPr>
        <w:t>perform the task using specific types of action</w:t>
      </w:r>
      <w:bookmarkEnd w:id="284"/>
    </w:p>
    <w:p w14:paraId="7B95BFA5" w14:textId="46BC410A" w:rsidR="006E0A78" w:rsidRPr="007C584D" w:rsidRDefault="004A7EF9" w:rsidP="00EA4110">
      <w:pPr>
        <w:pStyle w:val="Heading3"/>
        <w:rPr>
          <w:lang w:eastAsia="de-DE"/>
        </w:rPr>
      </w:pPr>
      <w:bookmarkStart w:id="285" w:name="_Toc179876686"/>
      <w:bookmarkStart w:id="286" w:name="_Hlk165125970"/>
      <w:r w:rsidRPr="007C584D">
        <w:rPr>
          <w:lang w:eastAsia="de-DE"/>
        </w:rPr>
        <w:t xml:space="preserve">To </w:t>
      </w:r>
      <w:r w:rsidR="006E0A78" w:rsidRPr="007C584D">
        <w:rPr>
          <w:lang w:eastAsia="de-DE"/>
        </w:rPr>
        <w:t>have a means of shifting the focus from one interface component to another interface component</w:t>
      </w:r>
      <w:bookmarkEnd w:id="285"/>
    </w:p>
    <w:bookmarkEnd w:id="286"/>
    <w:p w14:paraId="6D60FF00" w14:textId="4D1EA22D" w:rsidR="00EE40BC" w:rsidRPr="007C584D" w:rsidRDefault="00EE40BC" w:rsidP="00EE40BC">
      <w:pPr>
        <w:pStyle w:val="Heading4"/>
        <w:rPr>
          <w:lang w:eastAsia="de-DE"/>
        </w:rPr>
      </w:pPr>
      <w:r w:rsidRPr="007C584D">
        <w:rPr>
          <w:lang w:eastAsia="de-DE"/>
        </w:rPr>
        <w:t>Enable moving focus between windows</w:t>
      </w:r>
    </w:p>
    <w:p w14:paraId="3D238801" w14:textId="138E3F34" w:rsidR="00EE40BC" w:rsidRPr="007C584D" w:rsidRDefault="00EE40BC" w:rsidP="00EE40BC">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The software should enable users to use the keyboard or other non-pointer input mechanisms to move focus to any window currently running that is allowed to accept focus.</w:t>
      </w:r>
    </w:p>
    <w:p w14:paraId="17256283" w14:textId="77777777" w:rsidR="00EE40BC" w:rsidRPr="007C584D" w:rsidRDefault="00EE40BC" w:rsidP="00EE40BC">
      <w:pPr>
        <w:pStyle w:val="Note"/>
        <w:rPr>
          <w:lang w:eastAsia="de-DE"/>
        </w:rPr>
      </w:pPr>
      <w:r w:rsidRPr="007C584D">
        <w:rPr>
          <w:lang w:eastAsia="de-DE"/>
        </w:rPr>
        <w:t>NOTE</w:t>
      </w:r>
      <w:r w:rsidRPr="007C584D">
        <w:rPr>
          <w:lang w:eastAsia="de-DE"/>
        </w:rPr>
        <w:tab/>
        <w:t>The intent here is to allow users who cannot use a pointing device to navigate among windows with a keyboard in a manner that is as efficient as possible compared to what other users might do with a pointing device.</w:t>
      </w:r>
    </w:p>
    <w:p w14:paraId="1040EE65" w14:textId="531B75E5" w:rsidR="00EE40BC" w:rsidRPr="007C584D" w:rsidRDefault="00EE40BC" w:rsidP="00EE40BC">
      <w:pPr>
        <w:pStyle w:val="Example"/>
        <w:rPr>
          <w:lang w:eastAsia="de-DE"/>
        </w:rPr>
      </w:pPr>
      <w:r w:rsidRPr="007C584D">
        <w:rPr>
          <w:lang w:eastAsia="de-DE"/>
        </w:rPr>
        <w:t>EXAMPLE 1</w:t>
      </w:r>
      <w:r w:rsidRPr="007C584D">
        <w:rPr>
          <w:lang w:eastAsia="de-DE"/>
        </w:rPr>
        <w:tab/>
        <w:t>By browsing a continuously displayed list of currently running windows, the user uses a keyboard to select a window that receives focus.</w:t>
      </w:r>
    </w:p>
    <w:p w14:paraId="26065203" w14:textId="5F86C162" w:rsidR="00EE40BC" w:rsidRPr="007C584D" w:rsidRDefault="00EE40BC" w:rsidP="00EE40BC">
      <w:pPr>
        <w:pStyle w:val="Example"/>
        <w:rPr>
          <w:lang w:eastAsia="de-DE"/>
        </w:rPr>
      </w:pPr>
      <w:r w:rsidRPr="007C584D">
        <w:rPr>
          <w:lang w:eastAsia="de-DE"/>
        </w:rPr>
        <w:t>EXAMPLE 2</w:t>
      </w:r>
      <w:r w:rsidRPr="007C584D">
        <w:rPr>
          <w:lang w:eastAsia="de-DE"/>
        </w:rPr>
        <w:tab/>
        <w:t>By giving a voice command that generates a keyboard-command sequence, the user is able to move focus to any one of several windows.</w:t>
      </w:r>
    </w:p>
    <w:p w14:paraId="480F42D8" w14:textId="0AAF0442" w:rsidR="00EE40BC" w:rsidRPr="007C584D" w:rsidRDefault="00EE40BC" w:rsidP="00EE40BC">
      <w:pPr>
        <w:pStyle w:val="Heading4"/>
        <w:rPr>
          <w:lang w:eastAsia="de-DE"/>
        </w:rPr>
      </w:pPr>
      <w:r w:rsidRPr="007C584D">
        <w:rPr>
          <w:lang w:eastAsia="de-DE"/>
        </w:rPr>
        <w:t>Enable moving focus between user interface components</w:t>
      </w:r>
    </w:p>
    <w:p w14:paraId="4CFEB4B0" w14:textId="4FB5BBB8" w:rsidR="0046073B" w:rsidRPr="007C584D" w:rsidRDefault="0046073B" w:rsidP="00801340">
      <w:pPr>
        <w:rPr>
          <w:lang w:eastAsia="de-DE"/>
        </w:rPr>
      </w:pPr>
      <w:r w:rsidRPr="007C584D">
        <w:rPr>
          <w:lang w:eastAsia="de-DE"/>
        </w:rPr>
        <w:t>Software should provide a means of shifting focus between user interface components.</w:t>
      </w:r>
    </w:p>
    <w:p w14:paraId="46F09A23" w14:textId="09EF69FF" w:rsidR="0046073B" w:rsidRPr="007C584D" w:rsidRDefault="00F422F3" w:rsidP="00F422F3">
      <w:pPr>
        <w:pStyle w:val="Heading4"/>
        <w:rPr>
          <w:lang w:eastAsia="de-DE"/>
        </w:rPr>
      </w:pPr>
      <w:r w:rsidRPr="007C584D">
        <w:rPr>
          <w:lang w:eastAsia="de-DE"/>
        </w:rPr>
        <w:t>manage the results of hovering or shifting focus</w:t>
      </w:r>
    </w:p>
    <w:p w14:paraId="670A0FE3" w14:textId="40C2218C" w:rsidR="00EE40BC" w:rsidRPr="007C584D" w:rsidRDefault="00F422F3" w:rsidP="00345271">
      <w:pPr>
        <w:rPr>
          <w:lang w:eastAsia="de-DE"/>
        </w:rPr>
      </w:pPr>
      <w:r w:rsidRPr="007C584D">
        <w:rPr>
          <w:lang w:eastAsia="de-DE"/>
        </w:rPr>
        <w:t>Software should provide the user control over the results of hovering or shifting focus.</w:t>
      </w:r>
    </w:p>
    <w:p w14:paraId="2B43EB68" w14:textId="728DBD64" w:rsidR="00F422F3" w:rsidRPr="007C584D" w:rsidRDefault="00F422F3" w:rsidP="00F422F3">
      <w:pPr>
        <w:pStyle w:val="Example"/>
        <w:rPr>
          <w:lang w:eastAsia="de-DE"/>
        </w:rPr>
      </w:pPr>
      <w:r w:rsidRPr="007C584D">
        <w:rPr>
          <w:lang w:eastAsia="de-DE"/>
        </w:rPr>
        <w:t>EXAMPLE</w:t>
      </w:r>
      <w:r w:rsidRPr="007C584D">
        <w:rPr>
          <w:lang w:eastAsia="de-DE"/>
        </w:rPr>
        <w:tab/>
        <w:t xml:space="preserve">The software provides a mechanism to control whether additional content is presented when the pointer hovers or focus is moved to a </w:t>
      </w:r>
      <w:r w:rsidR="00445CEB" w:rsidRPr="007C584D">
        <w:rPr>
          <w:lang w:eastAsia="de-DE"/>
        </w:rPr>
        <w:t>user-interface element</w:t>
      </w:r>
      <w:r w:rsidRPr="007C584D">
        <w:rPr>
          <w:lang w:eastAsia="de-DE"/>
        </w:rPr>
        <w:t xml:space="preserve"> containing additional content.</w:t>
      </w:r>
    </w:p>
    <w:p w14:paraId="7237EEFF" w14:textId="6EEF0E46" w:rsidR="00F422F3" w:rsidRPr="007C584D" w:rsidRDefault="00F422F3" w:rsidP="00F422F3">
      <w:pPr>
        <w:pStyle w:val="Note"/>
        <w:rPr>
          <w:lang w:eastAsia="de-DE"/>
        </w:rPr>
      </w:pPr>
      <w:r w:rsidRPr="007C584D">
        <w:rPr>
          <w:lang w:eastAsia="de-DE"/>
        </w:rPr>
        <w:t>NOTE</w:t>
      </w:r>
      <w:r w:rsidRPr="007C584D">
        <w:rPr>
          <w:lang w:eastAsia="de-DE"/>
        </w:rPr>
        <w:tab/>
        <w:t>WCAG 2.2 guideline 1.4.13 contains further information on this recommendation relating to Web Content.</w:t>
      </w:r>
    </w:p>
    <w:p w14:paraId="3FE3FF79" w14:textId="4A6551BA" w:rsidR="00EC66A2" w:rsidRPr="007C584D" w:rsidRDefault="00EC66A2" w:rsidP="00EC66A2">
      <w:pPr>
        <w:pStyle w:val="Heading4"/>
        <w:rPr>
          <w:lang w:eastAsia="de-DE"/>
        </w:rPr>
      </w:pPr>
      <w:bookmarkStart w:id="287" w:name="_Hlk165117746"/>
      <w:r w:rsidRPr="007C584D">
        <w:rPr>
          <w:lang w:eastAsia="de-DE"/>
        </w:rPr>
        <w:t>Separate moving focus and activation</w:t>
      </w:r>
    </w:p>
    <w:bookmarkEnd w:id="287"/>
    <w:p w14:paraId="28CC9C2D" w14:textId="775DF3B9" w:rsidR="00EC66A2" w:rsidRPr="007C584D" w:rsidRDefault="00EC66A2" w:rsidP="00EC66A2">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The software should allow users to move the focus without triggering any effects other than the presentation of information (e.g. scrolling or pop-ups that do not change the focus or selection). An explicit keystroke or similar user action should be provided to trigger any other user-initiated effect.</w:t>
      </w:r>
    </w:p>
    <w:p w14:paraId="4C902E4F" w14:textId="77777777" w:rsidR="00EC66A2" w:rsidRPr="007C584D" w:rsidRDefault="00EC66A2" w:rsidP="00EC66A2">
      <w:pPr>
        <w:pStyle w:val="Note"/>
        <w:rPr>
          <w:lang w:eastAsia="de-DE"/>
        </w:rPr>
      </w:pPr>
      <w:r w:rsidRPr="007C584D">
        <w:rPr>
          <w:lang w:eastAsia="de-DE"/>
        </w:rPr>
        <w:t>NOTE 1</w:t>
      </w:r>
      <w:r w:rsidRPr="007C584D">
        <w:rPr>
          <w:lang w:eastAsia="de-DE"/>
        </w:rPr>
        <w:tab/>
        <w:t>This does not preclude the provision of additional navigation techniques that do cause effects, such as changing selection.</w:t>
      </w:r>
    </w:p>
    <w:p w14:paraId="524D5CDF" w14:textId="6A5C0846" w:rsidR="00EC66A2" w:rsidRPr="007C584D" w:rsidRDefault="00EC66A2" w:rsidP="00EC66A2">
      <w:pPr>
        <w:pStyle w:val="Note"/>
        <w:rPr>
          <w:lang w:eastAsia="de-DE"/>
        </w:rPr>
      </w:pPr>
      <w:r w:rsidRPr="007C584D">
        <w:rPr>
          <w:lang w:eastAsia="de-DE"/>
        </w:rPr>
        <w:t xml:space="preserve">NOTE </w:t>
      </w:r>
      <w:r w:rsidR="00812946" w:rsidRPr="007C584D">
        <w:rPr>
          <w:lang w:eastAsia="de-DE"/>
        </w:rPr>
        <w:t>2</w:t>
      </w:r>
      <w:r w:rsidRPr="007C584D">
        <w:rPr>
          <w:lang w:eastAsia="de-DE"/>
        </w:rPr>
        <w:tab/>
        <w:t>Software does not meet this provision if a user cannot exit a data entry field without entering or change data because moving the focus to the field causes an effect (triggering a mandatory data entry mode). See also 8.1.</w:t>
      </w:r>
    </w:p>
    <w:p w14:paraId="7CF0BE7C" w14:textId="67B6603C" w:rsidR="00EC66A2" w:rsidRPr="007C584D" w:rsidRDefault="00EC66A2" w:rsidP="00EC66A2">
      <w:pPr>
        <w:pStyle w:val="Example"/>
        <w:rPr>
          <w:lang w:eastAsia="de-DE"/>
        </w:rPr>
      </w:pPr>
      <w:r w:rsidRPr="007C584D">
        <w:rPr>
          <w:lang w:eastAsia="de-DE"/>
        </w:rPr>
        <w:t>EXAMPLE 1</w:t>
      </w:r>
      <w:r w:rsidRPr="007C584D">
        <w:rPr>
          <w:lang w:eastAsia="de-DE"/>
        </w:rPr>
        <w:tab/>
        <w:t xml:space="preserve">A user presses the “Tab” key to move from a button to a set of checkboxes. When the first checkbox acquires the focus, it does not become </w:t>
      </w:r>
      <w:r w:rsidR="00DC17D8" w:rsidRPr="007C584D">
        <w:rPr>
          <w:lang w:eastAsia="de-DE"/>
        </w:rPr>
        <w:t>checked</w:t>
      </w:r>
      <w:r w:rsidRPr="007C584D">
        <w:rPr>
          <w:lang w:eastAsia="de-DE"/>
        </w:rPr>
        <w:t>. Activation</w:t>
      </w:r>
      <w:r w:rsidR="00DC17D8" w:rsidRPr="007C584D">
        <w:rPr>
          <w:lang w:eastAsia="de-DE"/>
        </w:rPr>
        <w:t xml:space="preserve"> of a check</w:t>
      </w:r>
      <w:r w:rsidRPr="007C584D">
        <w:rPr>
          <w:lang w:eastAsia="de-DE"/>
        </w:rPr>
        <w:t xml:space="preserve"> requires a separate step, such as pressing the spacebar.</w:t>
      </w:r>
    </w:p>
    <w:p w14:paraId="6C25877F" w14:textId="0BB13316" w:rsidR="00EC66A2" w:rsidRPr="007C584D" w:rsidRDefault="00EC66A2" w:rsidP="00AB7B40">
      <w:pPr>
        <w:pStyle w:val="Example"/>
        <w:rPr>
          <w:lang w:eastAsia="de-DE"/>
        </w:rPr>
      </w:pPr>
      <w:r w:rsidRPr="007C584D">
        <w:rPr>
          <w:lang w:eastAsia="de-DE"/>
        </w:rPr>
        <w:t>EXAMPLE 2</w:t>
      </w:r>
      <w:r w:rsidRPr="007C584D">
        <w:rPr>
          <w:lang w:eastAsia="de-DE"/>
        </w:rPr>
        <w:tab/>
        <w:t>In addition to using the mouse to make selections from a list, the user can also use the ↑ ↓ ← → to move through items in a list, selecting them by hitting the space bar. In lists that allow multiple selections, the user can hold down the control key in combination with the arrow keys to move through the list, hitting the space bar for each item that the user wants to select.</w:t>
      </w:r>
    </w:p>
    <w:p w14:paraId="1105D0A8" w14:textId="6B68B4CA" w:rsidR="00547A29" w:rsidRPr="007C584D" w:rsidRDefault="00547A29" w:rsidP="00547A29">
      <w:pPr>
        <w:pStyle w:val="Heading4"/>
        <w:rPr>
          <w:lang w:eastAsia="de-DE"/>
        </w:rPr>
      </w:pPr>
      <w:bookmarkStart w:id="288" w:name="_Hlk165126041"/>
      <w:r w:rsidRPr="007C584D">
        <w:rPr>
          <w:lang w:eastAsia="de-DE"/>
        </w:rPr>
        <w:t>Provide a means of finding the pointer</w:t>
      </w:r>
    </w:p>
    <w:bookmarkEnd w:id="288"/>
    <w:p w14:paraId="27227288" w14:textId="327B20FF" w:rsidR="00547A29" w:rsidRPr="007C584D" w:rsidRDefault="00547A29" w:rsidP="00547A29">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Platform software </w:t>
      </w:r>
      <w:r w:rsidR="005D609E" w:rsidRPr="007C584D">
        <w:rPr>
          <w:rFonts w:asciiTheme="majorHAnsi" w:eastAsia="Cambria" w:hAnsiTheme="majorHAnsi" w:cs="Arial"/>
          <w:szCs w:val="22"/>
          <w:lang w:eastAsia="de-DE"/>
        </w:rPr>
        <w:t xml:space="preserve">should </w:t>
      </w:r>
      <w:r w:rsidRPr="007C584D">
        <w:rPr>
          <w:rFonts w:asciiTheme="majorHAnsi" w:eastAsia="Cambria" w:hAnsiTheme="majorHAnsi" w:cs="Arial"/>
          <w:szCs w:val="22"/>
          <w:lang w:eastAsia="de-DE"/>
        </w:rPr>
        <w:t>provide a mechanism to enable users to locate the pointer, unless it is always high contrast with background, always visible, and always solid and larger than text.</w:t>
      </w:r>
    </w:p>
    <w:p w14:paraId="7B6EBF69" w14:textId="52F81691" w:rsidR="00345271" w:rsidRPr="007C584D" w:rsidRDefault="00547A29" w:rsidP="00D22A6C">
      <w:pPr>
        <w:pStyle w:val="Example"/>
        <w:rPr>
          <w:lang w:eastAsia="de-DE"/>
        </w:rPr>
      </w:pPr>
      <w:r w:rsidRPr="007C584D">
        <w:rPr>
          <w:lang w:eastAsia="de-DE"/>
        </w:rPr>
        <w:t>EXAMPLE</w:t>
      </w:r>
      <w:r w:rsidRPr="007C584D">
        <w:rPr>
          <w:lang w:eastAsia="de-DE"/>
        </w:rPr>
        <w:tab/>
        <w:t>A user loses track of the mouse pointer. When the “Ctrl” key is pressed, animated concentric circles are presented around the location of the mouse pointer.</w:t>
      </w:r>
    </w:p>
    <w:p w14:paraId="3AE6199F" w14:textId="29058C1B" w:rsidR="006E0A78" w:rsidRPr="007C584D" w:rsidRDefault="004A7EF9" w:rsidP="00EA4110">
      <w:pPr>
        <w:pStyle w:val="Heading3"/>
        <w:rPr>
          <w:lang w:eastAsia="de-DE"/>
        </w:rPr>
      </w:pPr>
      <w:bookmarkStart w:id="289" w:name="_Toc179876687"/>
      <w:r w:rsidRPr="007C584D">
        <w:rPr>
          <w:lang w:eastAsia="de-DE"/>
        </w:rPr>
        <w:t xml:space="preserve">To </w:t>
      </w:r>
      <w:r w:rsidR="006E0A78" w:rsidRPr="007C584D">
        <w:rPr>
          <w:lang w:eastAsia="de-DE"/>
        </w:rPr>
        <w:t>perform the task using various parts of the body</w:t>
      </w:r>
      <w:bookmarkEnd w:id="289"/>
    </w:p>
    <w:p w14:paraId="5C91611E" w14:textId="422E7B75" w:rsidR="005E1126" w:rsidRPr="007C584D" w:rsidRDefault="00445EDA" w:rsidP="005E1126">
      <w:pPr>
        <w:rPr>
          <w:lang w:eastAsia="de-DE"/>
        </w:rPr>
      </w:pPr>
      <w:r w:rsidRPr="007C584D">
        <w:rPr>
          <w:lang w:eastAsia="de-DE"/>
        </w:rPr>
        <w:t>This UAN does not apply to software accessibility.</w:t>
      </w:r>
    </w:p>
    <w:p w14:paraId="2871CC31" w14:textId="0BA08952" w:rsidR="006E0A78" w:rsidRPr="007C584D" w:rsidRDefault="004A7EF9" w:rsidP="00EA4110">
      <w:pPr>
        <w:pStyle w:val="Heading3"/>
        <w:rPr>
          <w:lang w:eastAsia="de-DE"/>
        </w:rPr>
      </w:pPr>
      <w:bookmarkStart w:id="290" w:name="_Toc179876688"/>
      <w:bookmarkStart w:id="291" w:name="_Hlk165279874"/>
      <w:r w:rsidRPr="007C584D">
        <w:rPr>
          <w:lang w:eastAsia="de-DE"/>
        </w:rPr>
        <w:t xml:space="preserve">To </w:t>
      </w:r>
      <w:r w:rsidR="006E0A78" w:rsidRPr="007C584D">
        <w:rPr>
          <w:lang w:eastAsia="de-DE"/>
        </w:rPr>
        <w:t>have a method to fully operate the system that does not require simultaneous actions</w:t>
      </w:r>
      <w:bookmarkEnd w:id="290"/>
    </w:p>
    <w:bookmarkEnd w:id="291"/>
    <w:p w14:paraId="0F696264" w14:textId="3E08C400" w:rsidR="00317619" w:rsidRPr="007C584D" w:rsidRDefault="00317619" w:rsidP="00317619">
      <w:pPr>
        <w:pStyle w:val="Heading4"/>
        <w:rPr>
          <w:lang w:eastAsia="de-DE"/>
        </w:rPr>
      </w:pPr>
      <w:r w:rsidRPr="007C584D">
        <w:rPr>
          <w:lang w:eastAsia="de-DE"/>
        </w:rPr>
        <w:t>Enable sequential entry of multiple (chorded) keystrokes</w:t>
      </w:r>
    </w:p>
    <w:p w14:paraId="58F04ADA" w14:textId="779209EF" w:rsidR="00317619" w:rsidRPr="007C584D" w:rsidRDefault="00317619" w:rsidP="00317619">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The software should enable users to lock or latch modifier keys (e.g. shift, “Ctrl”, “Command”, “Alt”/“Option”, depending on the operating system) so that multiple key combinations and key-plus-mouse button combinations can be entered sequentially rather than by simultaneously pressing multiple keys.</w:t>
      </w:r>
    </w:p>
    <w:p w14:paraId="157473B3" w14:textId="27E47B78" w:rsidR="00317619" w:rsidRPr="007C584D" w:rsidRDefault="00317619" w:rsidP="00317619">
      <w:pPr>
        <w:pStyle w:val="Note"/>
        <w:rPr>
          <w:lang w:eastAsia="de-DE"/>
        </w:rPr>
      </w:pPr>
      <w:r w:rsidRPr="007C584D">
        <w:rPr>
          <w:lang w:eastAsia="de-DE"/>
        </w:rPr>
        <w:t>NOTE 1</w:t>
      </w:r>
      <w:r w:rsidRPr="007C584D">
        <w:rPr>
          <w:lang w:eastAsia="de-DE"/>
        </w:rPr>
        <w:tab/>
        <w:t xml:space="preserve">This feature is commonly called StickyKeys™ </w:t>
      </w:r>
      <w:r w:rsidR="00DC17D8" w:rsidRPr="007C584D">
        <w:rPr>
          <w:lang w:eastAsia="de-DE"/>
        </w:rPr>
        <w:t>[E.3.2]</w:t>
      </w:r>
      <w:r w:rsidRPr="007C584D">
        <w:rPr>
          <w:lang w:eastAsia="de-DE"/>
        </w:rPr>
        <w:t>.</w:t>
      </w:r>
    </w:p>
    <w:p w14:paraId="2F876016" w14:textId="77777777" w:rsidR="00317619" w:rsidRPr="007C584D" w:rsidRDefault="00317619" w:rsidP="00317619">
      <w:pPr>
        <w:pStyle w:val="Note"/>
        <w:rPr>
          <w:lang w:eastAsia="de-DE"/>
        </w:rPr>
      </w:pPr>
      <w:r w:rsidRPr="007C584D">
        <w:rPr>
          <w:lang w:eastAsia="de-DE"/>
        </w:rPr>
        <w:t>NOTE 2</w:t>
      </w:r>
      <w:r w:rsidRPr="007C584D">
        <w:rPr>
          <w:lang w:eastAsia="de-DE"/>
        </w:rPr>
        <w:tab/>
        <w:t xml:space="preserve">Most operating systems provide this function for all standard modifier keys. Other software is generally responsible for implementing this feature only for non-modifier keys that it treats as modifier keys. </w:t>
      </w:r>
    </w:p>
    <w:p w14:paraId="0EC35E9E" w14:textId="458EBECB" w:rsidR="00AF79BF" w:rsidRPr="007C584D" w:rsidRDefault="00317619" w:rsidP="00AF79BF">
      <w:pPr>
        <w:pStyle w:val="Example"/>
        <w:rPr>
          <w:lang w:eastAsia="de-DE"/>
        </w:rPr>
      </w:pPr>
      <w:r w:rsidRPr="007C584D">
        <w:rPr>
          <w:lang w:eastAsia="de-DE"/>
        </w:rPr>
        <w:t>EXAMPLE</w:t>
      </w:r>
      <w:r w:rsidRPr="007C584D">
        <w:rPr>
          <w:lang w:eastAsia="de-DE"/>
        </w:rPr>
        <w:tab/>
        <w:t>A graphics program allows the user to modify mouse clicks by holding down the “Delete” key. Because “Delete” is not treated as a modifier key by the operating system, the graphics program either provides key latching and locking, or provides an alternative method that does not require simultaneous operations.</w:t>
      </w:r>
    </w:p>
    <w:p w14:paraId="6DF75656" w14:textId="3E118065" w:rsidR="00AF79BF" w:rsidRPr="007C584D" w:rsidRDefault="00AF79BF" w:rsidP="00AF79BF">
      <w:pPr>
        <w:pStyle w:val="Heading4"/>
        <w:rPr>
          <w:lang w:eastAsia="de-DE"/>
        </w:rPr>
      </w:pPr>
      <w:bookmarkStart w:id="292" w:name="_Hlk165117389"/>
      <w:r w:rsidRPr="007C584D">
        <w:rPr>
          <w:lang w:eastAsia="de-DE"/>
        </w:rPr>
        <w:t>Provide alternative input methods for complex pointing-device operations</w:t>
      </w:r>
    </w:p>
    <w:bookmarkEnd w:id="292"/>
    <w:p w14:paraId="44B81229" w14:textId="215D9C0D" w:rsidR="00AF79BF" w:rsidRPr="007C584D" w:rsidRDefault="00AF79BF" w:rsidP="00AF79BF">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The software should enable all user-initiated actions that can be accomplished with multi-clicks (i.e. double or triple clicks), simultaneous pointing-device operations (e.g. hold and drag) or spatial or temporal gestures (e.g. scribbling motion or holding buttons down for designated periods of time) to be accomplishable with an alternative pointing device method that does not require multi-clicks, simultaneous operations or gestures.</w:t>
      </w:r>
    </w:p>
    <w:p w14:paraId="649D7E8B" w14:textId="058F7C08" w:rsidR="00AF79BF" w:rsidRPr="007C584D" w:rsidRDefault="00AF79BF" w:rsidP="00AF79BF">
      <w:pPr>
        <w:pStyle w:val="Note"/>
        <w:rPr>
          <w:lang w:eastAsia="de-DE"/>
        </w:rPr>
      </w:pPr>
      <w:r w:rsidRPr="007C584D">
        <w:rPr>
          <w:lang w:eastAsia="de-DE"/>
        </w:rPr>
        <w:t>NOTE</w:t>
      </w:r>
      <w:r w:rsidR="00812946" w:rsidRPr="007C584D">
        <w:rPr>
          <w:lang w:eastAsia="de-DE"/>
        </w:rPr>
        <w:t xml:space="preserve"> 1</w:t>
      </w:r>
      <w:r w:rsidRPr="007C584D">
        <w:rPr>
          <w:lang w:eastAsia="de-DE"/>
        </w:rPr>
        <w:tab/>
        <w:t>The number of buttons available on standard devices can limit the ability to use pointing-device buttons as “multi-click” or “button-hold” buttons. Thus, other methods are usually needed to accomplish multi-click or simultaneous mouse button actions.</w:t>
      </w:r>
    </w:p>
    <w:p w14:paraId="090C7790" w14:textId="77777777" w:rsidR="00AF79BF" w:rsidRPr="007C584D" w:rsidRDefault="00AF79BF" w:rsidP="00AF79BF">
      <w:pPr>
        <w:pStyle w:val="Example"/>
        <w:rPr>
          <w:lang w:eastAsia="de-DE"/>
        </w:rPr>
      </w:pPr>
      <w:r w:rsidRPr="007C584D">
        <w:rPr>
          <w:lang w:eastAsia="de-DE"/>
        </w:rPr>
        <w:t>EXAMPLE 1</w:t>
      </w:r>
      <w:r w:rsidRPr="007C584D">
        <w:rPr>
          <w:lang w:eastAsia="de-DE"/>
        </w:rPr>
        <w:tab/>
        <w:t>The user can use the right click menu to achieve the same function as the double click.</w:t>
      </w:r>
    </w:p>
    <w:p w14:paraId="3E53735A" w14:textId="77777777" w:rsidR="00AF79BF" w:rsidRPr="007C584D" w:rsidRDefault="00AF79BF" w:rsidP="00AF79BF">
      <w:pPr>
        <w:pStyle w:val="Example"/>
        <w:rPr>
          <w:lang w:eastAsia="de-DE"/>
        </w:rPr>
      </w:pPr>
      <w:r w:rsidRPr="007C584D">
        <w:rPr>
          <w:lang w:eastAsia="de-DE"/>
        </w:rPr>
        <w:t>EXAMPLE 2</w:t>
      </w:r>
      <w:r w:rsidRPr="007C584D">
        <w:rPr>
          <w:lang w:eastAsia="de-DE"/>
        </w:rPr>
        <w:tab/>
        <w:t>Instead of holding the pointing-device button down to keep a pop-up open, the user can click to open it and click again to close it.</w:t>
      </w:r>
    </w:p>
    <w:p w14:paraId="227D2BB3" w14:textId="683B923E" w:rsidR="00AF79BF" w:rsidRPr="007C584D" w:rsidRDefault="00AF79BF" w:rsidP="00AF79BF">
      <w:pPr>
        <w:pStyle w:val="Example"/>
        <w:rPr>
          <w:lang w:eastAsia="de-DE"/>
        </w:rPr>
      </w:pPr>
      <w:r w:rsidRPr="007C584D">
        <w:rPr>
          <w:lang w:eastAsia="de-DE"/>
        </w:rPr>
        <w:t>EXAMPLE 3</w:t>
      </w:r>
      <w:r w:rsidRPr="007C584D">
        <w:rPr>
          <w:lang w:eastAsia="de-DE"/>
        </w:rPr>
        <w:tab/>
        <w:t xml:space="preserve">Dragging can be replaced by a series of steps involving identifying the intended action (dragging) followed by identifying the </w:t>
      </w:r>
      <w:r w:rsidR="00445CEB" w:rsidRPr="007C584D">
        <w:rPr>
          <w:lang w:eastAsia="de-DE"/>
        </w:rPr>
        <w:t>user-interface element</w:t>
      </w:r>
      <w:r w:rsidRPr="007C584D">
        <w:rPr>
          <w:lang w:eastAsia="de-DE"/>
        </w:rPr>
        <w:t xml:space="preserve"> to be dragged, an finally by identifying the location it is to be dragged to.</w:t>
      </w:r>
    </w:p>
    <w:p w14:paraId="37022A00" w14:textId="77777777" w:rsidR="00AF79BF" w:rsidRPr="007C584D" w:rsidRDefault="00AF79BF" w:rsidP="00AF79BF">
      <w:pPr>
        <w:pStyle w:val="Example"/>
        <w:rPr>
          <w:lang w:eastAsia="de-DE"/>
        </w:rPr>
      </w:pPr>
      <w:bookmarkStart w:id="293" w:name="_Hlk165117403"/>
      <w:r w:rsidRPr="007C584D">
        <w:rPr>
          <w:lang w:eastAsia="de-DE"/>
        </w:rPr>
        <w:t>EXAMPLE 4</w:t>
      </w:r>
      <w:r w:rsidRPr="007C584D">
        <w:rPr>
          <w:lang w:eastAsia="de-DE"/>
        </w:rPr>
        <w:tab/>
        <w:t>Multipoint gestures have single point alternatives.</w:t>
      </w:r>
    </w:p>
    <w:bookmarkEnd w:id="293"/>
    <w:p w14:paraId="51BA8B49" w14:textId="4B432BBE" w:rsidR="00AF79BF" w:rsidRPr="007C584D" w:rsidRDefault="00AF79BF" w:rsidP="00A644D6">
      <w:pPr>
        <w:pStyle w:val="Note"/>
        <w:rPr>
          <w:lang w:eastAsia="de-DE"/>
        </w:rPr>
      </w:pPr>
      <w:r w:rsidRPr="007C584D">
        <w:rPr>
          <w:lang w:eastAsia="de-DE"/>
        </w:rPr>
        <w:t>NOTE</w:t>
      </w:r>
      <w:r w:rsidR="00812946" w:rsidRPr="007C584D">
        <w:rPr>
          <w:lang w:eastAsia="de-DE"/>
        </w:rPr>
        <w:t xml:space="preserve"> 2</w:t>
      </w:r>
      <w:r w:rsidRPr="007C584D">
        <w:rPr>
          <w:lang w:eastAsia="de-DE"/>
        </w:rPr>
        <w:tab/>
        <w:t>WCAG 2.2 guidelines 2.5.7 and 2.5.1</w:t>
      </w:r>
      <w:r w:rsidR="00EF3280" w:rsidRPr="007C584D">
        <w:rPr>
          <w:lang w:eastAsia="de-DE"/>
        </w:rPr>
        <w:t xml:space="preserve"> </w:t>
      </w:r>
      <w:r w:rsidRPr="007C584D">
        <w:rPr>
          <w:lang w:eastAsia="de-DE"/>
        </w:rPr>
        <w:t>contain further information on this recommendation relating to Web Content.</w:t>
      </w:r>
    </w:p>
    <w:p w14:paraId="42C8FF7D" w14:textId="40959A3D" w:rsidR="004451A9" w:rsidRPr="007C584D" w:rsidRDefault="004451A9" w:rsidP="004451A9">
      <w:pPr>
        <w:pStyle w:val="Heading4"/>
        <w:rPr>
          <w:lang w:eastAsia="de-DE"/>
        </w:rPr>
      </w:pPr>
      <w:r w:rsidRPr="007C584D">
        <w:rPr>
          <w:lang w:eastAsia="de-DE"/>
        </w:rPr>
        <w:t>Enable pointing-device button-hold functionality</w:t>
      </w:r>
    </w:p>
    <w:p w14:paraId="33FE2D16" w14:textId="7DE7969B" w:rsidR="004451A9" w:rsidRPr="007C584D" w:rsidRDefault="00660C62" w:rsidP="004451A9">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The software</w:t>
      </w:r>
      <w:r w:rsidR="004451A9" w:rsidRPr="007C584D">
        <w:rPr>
          <w:rFonts w:asciiTheme="majorHAnsi" w:eastAsia="Cambria" w:hAnsiTheme="majorHAnsi" w:cs="Arial"/>
          <w:szCs w:val="22"/>
          <w:lang w:eastAsia="de-DE"/>
        </w:rPr>
        <w:t xml:space="preserve"> </w:t>
      </w:r>
      <w:r w:rsidR="005D609E" w:rsidRPr="007C584D">
        <w:rPr>
          <w:rFonts w:asciiTheme="majorHAnsi" w:eastAsia="Cambria" w:hAnsiTheme="majorHAnsi" w:cs="Arial"/>
          <w:szCs w:val="22"/>
          <w:lang w:eastAsia="de-DE"/>
        </w:rPr>
        <w:t xml:space="preserve">should </w:t>
      </w:r>
      <w:r w:rsidR="004451A9" w:rsidRPr="007C584D">
        <w:rPr>
          <w:rFonts w:asciiTheme="majorHAnsi" w:eastAsia="Cambria" w:hAnsiTheme="majorHAnsi" w:cs="Arial"/>
          <w:szCs w:val="22"/>
          <w:lang w:eastAsia="de-DE"/>
        </w:rPr>
        <w:t xml:space="preserve">provide a method such that users are not required to hold down a pointing-device button for more than the system single-click time in order to directly manipulate a </w:t>
      </w:r>
      <w:r w:rsidR="00445CEB" w:rsidRPr="007C584D">
        <w:rPr>
          <w:rFonts w:asciiTheme="majorHAnsi" w:eastAsia="Cambria" w:hAnsiTheme="majorHAnsi" w:cs="Arial"/>
          <w:szCs w:val="22"/>
          <w:lang w:eastAsia="de-DE"/>
        </w:rPr>
        <w:t>user-interface element</w:t>
      </w:r>
      <w:r w:rsidR="004451A9" w:rsidRPr="007C584D">
        <w:rPr>
          <w:rFonts w:asciiTheme="majorHAnsi" w:eastAsia="Cambria" w:hAnsiTheme="majorHAnsi" w:cs="Arial"/>
          <w:szCs w:val="22"/>
          <w:lang w:eastAsia="de-DE"/>
        </w:rPr>
        <w:t>, activate a control or maintain a view of a menu.</w:t>
      </w:r>
    </w:p>
    <w:p w14:paraId="39147431" w14:textId="77777777" w:rsidR="004451A9" w:rsidRPr="007C584D" w:rsidRDefault="004451A9" w:rsidP="004451A9">
      <w:pPr>
        <w:pStyle w:val="Note"/>
        <w:rPr>
          <w:lang w:eastAsia="de-DE"/>
        </w:rPr>
      </w:pPr>
      <w:r w:rsidRPr="007C584D">
        <w:rPr>
          <w:lang w:eastAsia="de-DE"/>
        </w:rPr>
        <w:t>NOTE 1</w:t>
      </w:r>
      <w:r w:rsidRPr="007C584D">
        <w:rPr>
          <w:lang w:eastAsia="de-DE"/>
        </w:rPr>
        <w:tab/>
        <w:t>In many systems, this facility might have to be built into driver software.</w:t>
      </w:r>
    </w:p>
    <w:p w14:paraId="60BA556A" w14:textId="03616711" w:rsidR="004451A9" w:rsidRPr="007C584D" w:rsidRDefault="004451A9" w:rsidP="004451A9">
      <w:pPr>
        <w:pStyle w:val="Note"/>
        <w:rPr>
          <w:sz w:val="22"/>
          <w:lang w:eastAsia="de-DE"/>
        </w:rPr>
      </w:pPr>
      <w:r w:rsidRPr="007C584D">
        <w:rPr>
          <w:lang w:eastAsia="de-DE"/>
        </w:rPr>
        <w:t>NOTE 2</w:t>
      </w:r>
      <w:r w:rsidRPr="007C584D">
        <w:rPr>
          <w:lang w:eastAsia="de-DE"/>
        </w:rPr>
        <w:tab/>
        <w:t xml:space="preserve">If MouseKeys™ </w:t>
      </w:r>
      <w:r w:rsidR="002E48A5" w:rsidRPr="007C584D">
        <w:rPr>
          <w:lang w:eastAsia="de-DE"/>
        </w:rPr>
        <w:t xml:space="preserve">[E.3.6] </w:t>
      </w:r>
      <w:r w:rsidRPr="007C584D">
        <w:rPr>
          <w:lang w:eastAsia="de-DE"/>
        </w:rPr>
        <w:t>is implemented fully in parallel with the standard pointing device, then this functionality would be provided since the keyboard could be used to hold down the pointing-device buttons. The provision is met if the platform provides this functionality and other software does not override it.</w:t>
      </w:r>
    </w:p>
    <w:p w14:paraId="676BA6A3" w14:textId="77777777" w:rsidR="004451A9" w:rsidRPr="007C584D" w:rsidRDefault="004451A9" w:rsidP="004451A9">
      <w:pPr>
        <w:pStyle w:val="Example"/>
        <w:rPr>
          <w:lang w:eastAsia="de-DE"/>
        </w:rPr>
      </w:pPr>
      <w:r w:rsidRPr="007C584D">
        <w:rPr>
          <w:lang w:eastAsia="de-DE"/>
        </w:rPr>
        <w:t>EXAMPLE 1</w:t>
      </w:r>
      <w:r w:rsidRPr="007C584D">
        <w:rPr>
          <w:lang w:eastAsia="de-DE"/>
        </w:rPr>
        <w:tab/>
        <w:t>Users have the option to view a menu by pressing and releasing a mouse button rather than pressing and holding it.</w:t>
      </w:r>
    </w:p>
    <w:p w14:paraId="27E4A0F8" w14:textId="77777777" w:rsidR="004451A9" w:rsidRPr="007C584D" w:rsidRDefault="004451A9" w:rsidP="004451A9">
      <w:pPr>
        <w:pStyle w:val="Example"/>
        <w:rPr>
          <w:lang w:eastAsia="de-DE"/>
        </w:rPr>
      </w:pPr>
      <w:r w:rsidRPr="007C584D">
        <w:rPr>
          <w:lang w:eastAsia="de-DE"/>
        </w:rPr>
        <w:t>EXAMPLE 2</w:t>
      </w:r>
      <w:r w:rsidRPr="007C584D">
        <w:rPr>
          <w:lang w:eastAsia="de-DE"/>
        </w:rPr>
        <w:tab/>
        <w:t>Users have the option to “lock” single-clicks so that they are treated as continuous button presses, allowing them to select across text without holding down a mouse button.</w:t>
      </w:r>
    </w:p>
    <w:p w14:paraId="09001733" w14:textId="14C35EFF" w:rsidR="004451A9" w:rsidRPr="007C584D" w:rsidRDefault="004451A9" w:rsidP="004451A9">
      <w:pPr>
        <w:pStyle w:val="Example"/>
        <w:rPr>
          <w:lang w:eastAsia="de-DE"/>
        </w:rPr>
      </w:pPr>
      <w:r w:rsidRPr="007C584D">
        <w:rPr>
          <w:lang w:eastAsia="de-DE"/>
        </w:rPr>
        <w:t>EXAMPLE 3</w:t>
      </w:r>
      <w:r w:rsidRPr="007C584D">
        <w:rPr>
          <w:lang w:eastAsia="de-DE"/>
        </w:rPr>
        <w:tab/>
        <w:t xml:space="preserve">Using MouseKeys™ (allowing the user to press a key on the number pad to lock the mouse button down), users can drag and drop </w:t>
      </w:r>
      <w:r w:rsidR="00445CEB" w:rsidRPr="007C584D">
        <w:rPr>
          <w:lang w:eastAsia="de-DE"/>
        </w:rPr>
        <w:t>user-interface element</w:t>
      </w:r>
      <w:r w:rsidRPr="007C584D">
        <w:rPr>
          <w:lang w:eastAsia="de-DE"/>
        </w:rPr>
        <w:t>s without continuously pressing down on a mouse button.</w:t>
      </w:r>
    </w:p>
    <w:p w14:paraId="11590DD6" w14:textId="0DDFCC14" w:rsidR="00FE6250" w:rsidRPr="007C584D" w:rsidRDefault="004451A9" w:rsidP="00FE6250">
      <w:pPr>
        <w:pStyle w:val="Example"/>
        <w:rPr>
          <w:lang w:eastAsia="de-DE"/>
        </w:rPr>
      </w:pPr>
      <w:r w:rsidRPr="007C584D">
        <w:rPr>
          <w:lang w:eastAsia="de-DE"/>
        </w:rPr>
        <w:t>EXAMPLE 4</w:t>
      </w:r>
      <w:r w:rsidRPr="007C584D">
        <w:rPr>
          <w:lang w:eastAsia="de-DE"/>
        </w:rPr>
        <w:tab/>
        <w:t>The application has a gesture where the user can erase numbers on-screen using a custom graphics tablet. The application provides the ability to have the graphics cursor puck buttons toggle on and off</w:t>
      </w:r>
      <w:r w:rsidR="001140D0" w:rsidRPr="007C584D">
        <w:rPr>
          <w:lang w:eastAsia="de-DE"/>
        </w:rPr>
        <w:t>,</w:t>
      </w:r>
      <w:r w:rsidRPr="007C584D">
        <w:rPr>
          <w:lang w:eastAsia="de-DE"/>
        </w:rPr>
        <w:t xml:space="preserve"> so the user does not have to keep the button held down manually while moving the cursor puck.</w:t>
      </w:r>
    </w:p>
    <w:p w14:paraId="0E56B44A" w14:textId="0E31C7D6" w:rsidR="00547A29" w:rsidRPr="007C584D" w:rsidRDefault="00547A29" w:rsidP="00547A29">
      <w:pPr>
        <w:pStyle w:val="Heading4"/>
        <w:rPr>
          <w:lang w:eastAsia="de-DE"/>
        </w:rPr>
      </w:pPr>
      <w:r w:rsidRPr="007C584D">
        <w:rPr>
          <w:lang w:eastAsia="de-DE"/>
        </w:rPr>
        <w:t>Provide alternatives to simultaneous pointer operations</w:t>
      </w:r>
    </w:p>
    <w:p w14:paraId="2F4F3328" w14:textId="72B14536" w:rsidR="00547A29" w:rsidRPr="007C584D" w:rsidRDefault="00660C62" w:rsidP="00547A29">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The software</w:t>
      </w:r>
      <w:r w:rsidR="00547A29" w:rsidRPr="007C584D">
        <w:rPr>
          <w:rFonts w:asciiTheme="majorHAnsi" w:eastAsia="Cambria" w:hAnsiTheme="majorHAnsi" w:cs="Arial"/>
          <w:szCs w:val="22"/>
          <w:lang w:eastAsia="de-DE"/>
        </w:rPr>
        <w:t xml:space="preserve"> </w:t>
      </w:r>
      <w:r w:rsidR="005D609E" w:rsidRPr="007C584D">
        <w:rPr>
          <w:rFonts w:asciiTheme="majorHAnsi" w:eastAsia="Cambria" w:hAnsiTheme="majorHAnsi" w:cs="Arial"/>
          <w:szCs w:val="22"/>
          <w:lang w:eastAsia="de-DE"/>
        </w:rPr>
        <w:t>should</w:t>
      </w:r>
      <w:r w:rsidR="002E48A5" w:rsidRPr="007C584D">
        <w:rPr>
          <w:rFonts w:asciiTheme="majorHAnsi" w:eastAsia="Cambria" w:hAnsiTheme="majorHAnsi" w:cs="Arial"/>
          <w:szCs w:val="22"/>
          <w:lang w:eastAsia="de-DE"/>
        </w:rPr>
        <w:t xml:space="preserve"> </w:t>
      </w:r>
      <w:r w:rsidR="00547A29" w:rsidRPr="007C584D">
        <w:rPr>
          <w:rFonts w:asciiTheme="majorHAnsi" w:eastAsia="Cambria" w:hAnsiTheme="majorHAnsi" w:cs="Arial"/>
          <w:szCs w:val="22"/>
          <w:lang w:eastAsia="de-DE"/>
        </w:rPr>
        <w:t xml:space="preserve">provide a non-chorded alternative for any chorded key or button presses, whether chorded presses are on the pointing device alone or are on the pointing device in combination with a keyboard </w:t>
      </w:r>
      <w:r w:rsidR="00850346" w:rsidRPr="007C584D">
        <w:rPr>
          <w:rFonts w:asciiTheme="majorHAnsi" w:eastAsia="Cambria" w:hAnsiTheme="majorHAnsi" w:cs="Arial"/>
          <w:szCs w:val="22"/>
          <w:lang w:eastAsia="de-DE"/>
        </w:rPr>
        <w:t>keypress</w:t>
      </w:r>
      <w:r w:rsidR="00547A29" w:rsidRPr="007C584D">
        <w:rPr>
          <w:rFonts w:asciiTheme="majorHAnsi" w:eastAsia="Cambria" w:hAnsiTheme="majorHAnsi" w:cs="Arial"/>
          <w:szCs w:val="22"/>
          <w:lang w:eastAsia="de-DE"/>
        </w:rPr>
        <w:t>.</w:t>
      </w:r>
    </w:p>
    <w:p w14:paraId="0C6A48D2" w14:textId="77777777" w:rsidR="00547A29" w:rsidRPr="007C584D" w:rsidRDefault="00547A29" w:rsidP="00547A29">
      <w:pPr>
        <w:pStyle w:val="Note"/>
        <w:rPr>
          <w:lang w:eastAsia="de-DE"/>
        </w:rPr>
      </w:pPr>
      <w:r w:rsidRPr="007C584D">
        <w:rPr>
          <w:lang w:eastAsia="de-DE"/>
        </w:rPr>
        <w:t>NOTE 1</w:t>
      </w:r>
      <w:r w:rsidRPr="007C584D">
        <w:rPr>
          <w:lang w:eastAsia="de-DE"/>
        </w:rPr>
        <w:tab/>
        <w:t>The intent here is to replace or supplement concurrent actions with sequential input alternatives, because multiple simultaneous actions can be difficult or impossible for users with motor impairment.</w:t>
      </w:r>
    </w:p>
    <w:p w14:paraId="6478581C" w14:textId="77777777" w:rsidR="00547A29" w:rsidRPr="007C584D" w:rsidRDefault="00547A29" w:rsidP="00547A29">
      <w:pPr>
        <w:pStyle w:val="Note"/>
        <w:rPr>
          <w:lang w:eastAsia="de-DE"/>
        </w:rPr>
      </w:pPr>
      <w:r w:rsidRPr="007C584D">
        <w:rPr>
          <w:lang w:eastAsia="de-DE"/>
        </w:rPr>
        <w:t>NOTE 2</w:t>
      </w:r>
      <w:r w:rsidRPr="007C584D">
        <w:rPr>
          <w:lang w:eastAsia="de-DE"/>
        </w:rPr>
        <w:tab/>
        <w:t>Most operating systems provide this function for all standard pointer buttons. Other software is generally responsible for implementing this feature only for pointer buttons used in combinations that are not covered by operating system features.</w:t>
      </w:r>
    </w:p>
    <w:p w14:paraId="77D9105F" w14:textId="77777777" w:rsidR="00547A29" w:rsidRPr="007C584D" w:rsidRDefault="00547A29" w:rsidP="00547A29">
      <w:pPr>
        <w:pStyle w:val="Example"/>
        <w:rPr>
          <w:lang w:eastAsia="de-DE"/>
        </w:rPr>
      </w:pPr>
      <w:r w:rsidRPr="007C584D">
        <w:rPr>
          <w:lang w:eastAsia="de-DE"/>
        </w:rPr>
        <w:t>EXAMPLE 1</w:t>
      </w:r>
      <w:r w:rsidRPr="007C584D">
        <w:rPr>
          <w:lang w:eastAsia="de-DE"/>
        </w:rPr>
        <w:tab/>
        <w:t>If a task can be performed by pressing mouse button 1 and mouse button 2 simultaneously, it also can be performed using one mouse button to display a menu providing the same function.</w:t>
      </w:r>
    </w:p>
    <w:p w14:paraId="1BDCA3F2" w14:textId="1EAB9D5C" w:rsidR="00AF79BF" w:rsidRPr="007C584D" w:rsidRDefault="00547A29" w:rsidP="00EE4278">
      <w:pPr>
        <w:pStyle w:val="Example"/>
        <w:rPr>
          <w:lang w:eastAsia="de-DE"/>
        </w:rPr>
      </w:pPr>
      <w:r w:rsidRPr="007C584D">
        <w:rPr>
          <w:lang w:eastAsia="de-DE"/>
        </w:rPr>
        <w:t>EXAMPLE 2</w:t>
      </w:r>
      <w:r w:rsidRPr="007C584D">
        <w:rPr>
          <w:lang w:eastAsia="de-DE"/>
        </w:rPr>
        <w:tab/>
        <w:t>If a file can be copied by pressing a keyboard modifier key while holding down a mouse button and dragging, then it is also possible to perform this task by selecting a menu operation called “Copy”.</w:t>
      </w:r>
    </w:p>
    <w:p w14:paraId="30B34F11" w14:textId="25C09E55" w:rsidR="006E0A78" w:rsidRPr="007C584D" w:rsidRDefault="004A7EF9" w:rsidP="00EA4110">
      <w:pPr>
        <w:pStyle w:val="Heading3"/>
        <w:rPr>
          <w:lang w:eastAsia="de-DE"/>
        </w:rPr>
      </w:pPr>
      <w:bookmarkStart w:id="294" w:name="_Toc179876689"/>
      <w:r w:rsidRPr="007C584D">
        <w:rPr>
          <w:lang w:eastAsia="de-DE"/>
        </w:rPr>
        <w:t xml:space="preserve">To </w:t>
      </w:r>
      <w:r w:rsidR="006E0A78" w:rsidRPr="007C584D">
        <w:rPr>
          <w:lang w:eastAsia="de-DE"/>
        </w:rPr>
        <w:t>interact with the system at one's own pace</w:t>
      </w:r>
      <w:bookmarkEnd w:id="294"/>
    </w:p>
    <w:p w14:paraId="34B47CBE" w14:textId="53131B26" w:rsidR="001133FF" w:rsidRPr="007C584D" w:rsidRDefault="001133FF" w:rsidP="00D31524">
      <w:pPr>
        <w:pStyle w:val="Heading4"/>
        <w:rPr>
          <w:lang w:eastAsia="de-DE"/>
        </w:rPr>
      </w:pPr>
      <w:r w:rsidRPr="007C584D">
        <w:rPr>
          <w:lang w:eastAsia="de-DE"/>
        </w:rPr>
        <w:t>Allow users to interact at their own pace</w:t>
      </w:r>
    </w:p>
    <w:p w14:paraId="513EA7CA" w14:textId="2197C213" w:rsidR="00EE4278" w:rsidRPr="007C584D" w:rsidRDefault="00EE4278" w:rsidP="00EE4278">
      <w:pPr>
        <w:rPr>
          <w:lang w:eastAsia="de-DE"/>
        </w:rPr>
      </w:pPr>
      <w:r w:rsidRPr="007C584D">
        <w:rPr>
          <w:lang w:eastAsia="de-DE"/>
        </w:rPr>
        <w:t>The software should allow users to interact with it at their own pace.</w:t>
      </w:r>
    </w:p>
    <w:p w14:paraId="0F2077D3" w14:textId="3E685D88" w:rsidR="0000001F" w:rsidRPr="007C584D" w:rsidRDefault="0000001F" w:rsidP="00D31524">
      <w:pPr>
        <w:pStyle w:val="Example"/>
        <w:rPr>
          <w:lang w:eastAsia="de-DE"/>
        </w:rPr>
      </w:pPr>
      <w:r w:rsidRPr="007C584D">
        <w:rPr>
          <w:lang w:eastAsia="de-DE"/>
        </w:rPr>
        <w:t>EXAMPLE</w:t>
      </w:r>
      <w:r w:rsidR="00F436EB" w:rsidRPr="007C584D">
        <w:rPr>
          <w:lang w:eastAsia="de-DE"/>
        </w:rPr>
        <w:t xml:space="preserve"> 1</w:t>
      </w:r>
      <w:r w:rsidRPr="007C584D">
        <w:rPr>
          <w:lang w:eastAsia="de-DE"/>
        </w:rPr>
        <w:tab/>
        <w:t>The software does not use timing except with regards to the presentation of non-interactive synchronized media and real-time events.</w:t>
      </w:r>
    </w:p>
    <w:p w14:paraId="22F9135A" w14:textId="28447A9E" w:rsidR="0000001F" w:rsidRPr="007C584D" w:rsidRDefault="0000001F" w:rsidP="0000001F">
      <w:pPr>
        <w:pStyle w:val="Example"/>
        <w:rPr>
          <w:lang w:eastAsia="de-DE"/>
        </w:rPr>
      </w:pPr>
      <w:r w:rsidRPr="007C584D">
        <w:rPr>
          <w:lang w:eastAsia="de-DE"/>
        </w:rPr>
        <w:t>EXAMPLE</w:t>
      </w:r>
      <w:r w:rsidR="00F436EB" w:rsidRPr="007C584D">
        <w:rPr>
          <w:lang w:eastAsia="de-DE"/>
        </w:rPr>
        <w:t xml:space="preserve"> 2</w:t>
      </w:r>
      <w:r w:rsidRPr="007C584D">
        <w:rPr>
          <w:lang w:eastAsia="de-DE"/>
        </w:rPr>
        <w:tab/>
        <w:t>The software does not require specific timings on the entry of individual keystrokes.</w:t>
      </w:r>
    </w:p>
    <w:p w14:paraId="4A479706" w14:textId="1491079B" w:rsidR="00DC17D8" w:rsidRPr="007C584D" w:rsidRDefault="00DC17D8" w:rsidP="00DC17D8">
      <w:pPr>
        <w:pStyle w:val="Example"/>
        <w:rPr>
          <w:lang w:eastAsia="de-DE"/>
        </w:rPr>
      </w:pPr>
      <w:r w:rsidRPr="007C584D">
        <w:rPr>
          <w:lang w:eastAsia="de-DE"/>
        </w:rPr>
        <w:t>EXAMPLE 3</w:t>
      </w:r>
      <w:r w:rsidRPr="007C584D">
        <w:rPr>
          <w:lang w:eastAsia="de-DE"/>
        </w:rPr>
        <w:tab/>
      </w:r>
      <w:r w:rsidR="001133FF" w:rsidRPr="007C584D">
        <w:rPr>
          <w:lang w:eastAsia="de-DE"/>
        </w:rPr>
        <w:tab/>
        <w:t xml:space="preserve">The software provides a means for the user to adjust the playback rate on prerecorded </w:t>
      </w:r>
      <w:r w:rsidR="00850346" w:rsidRPr="007C584D">
        <w:rPr>
          <w:lang w:eastAsia="de-DE"/>
        </w:rPr>
        <w:t>content.</w:t>
      </w:r>
    </w:p>
    <w:p w14:paraId="293B3C04" w14:textId="03B4CDCB" w:rsidR="0000001F" w:rsidRPr="007C584D" w:rsidRDefault="0000001F" w:rsidP="0000001F">
      <w:pPr>
        <w:pStyle w:val="Note"/>
        <w:rPr>
          <w:lang w:eastAsia="de-DE"/>
        </w:rPr>
      </w:pPr>
      <w:r w:rsidRPr="007C584D">
        <w:rPr>
          <w:lang w:eastAsia="de-DE"/>
        </w:rPr>
        <w:t>NOTE</w:t>
      </w:r>
      <w:r w:rsidR="00F436EB" w:rsidRPr="007C584D">
        <w:rPr>
          <w:lang w:eastAsia="de-DE"/>
        </w:rPr>
        <w:t xml:space="preserve"> 1</w:t>
      </w:r>
      <w:r w:rsidRPr="007C584D">
        <w:rPr>
          <w:lang w:eastAsia="de-DE"/>
        </w:rPr>
        <w:tab/>
        <w:t>Where time limits are involved (e.g. having the system go to sleep) this can be accomplished by allowing the user to adjust the time limits.</w:t>
      </w:r>
    </w:p>
    <w:p w14:paraId="072A8A9C" w14:textId="26100078" w:rsidR="0000001F" w:rsidRPr="007C584D" w:rsidRDefault="0000001F" w:rsidP="00D31524">
      <w:pPr>
        <w:pStyle w:val="Example"/>
        <w:rPr>
          <w:lang w:eastAsia="de-DE"/>
        </w:rPr>
      </w:pPr>
      <w:r w:rsidRPr="007C584D">
        <w:rPr>
          <w:lang w:eastAsia="de-DE"/>
        </w:rPr>
        <w:t>EXAMPLE</w:t>
      </w:r>
      <w:r w:rsidR="00F436EB" w:rsidRPr="007C584D">
        <w:rPr>
          <w:lang w:eastAsia="de-DE"/>
        </w:rPr>
        <w:t xml:space="preserve"> 4</w:t>
      </w:r>
      <w:r w:rsidRPr="007C584D">
        <w:rPr>
          <w:lang w:eastAsia="de-DE"/>
        </w:rPr>
        <w:tab/>
        <w:t>The software preserves user data before going to sleep due to user inactivity and restores it the next time that the user is active.</w:t>
      </w:r>
    </w:p>
    <w:p w14:paraId="5706DC51" w14:textId="5529691C" w:rsidR="005E1126" w:rsidRPr="007C584D" w:rsidRDefault="0000001F" w:rsidP="00A644D6">
      <w:pPr>
        <w:pStyle w:val="Note"/>
        <w:rPr>
          <w:lang w:eastAsia="de-DE"/>
        </w:rPr>
      </w:pPr>
      <w:r w:rsidRPr="007C584D">
        <w:rPr>
          <w:lang w:eastAsia="de-DE"/>
        </w:rPr>
        <w:t>NOTE</w:t>
      </w:r>
      <w:r w:rsidR="00F436EB" w:rsidRPr="007C584D">
        <w:rPr>
          <w:lang w:eastAsia="de-DE"/>
        </w:rPr>
        <w:t xml:space="preserve"> 2</w:t>
      </w:r>
      <w:r w:rsidRPr="007C584D">
        <w:rPr>
          <w:lang w:eastAsia="de-DE"/>
        </w:rPr>
        <w:tab/>
        <w:t>WCAG 2.2 guidelines 2.2.3, 2.1.3, and 2.2.6 contain further information on this recommendation relating to Web Content.</w:t>
      </w:r>
    </w:p>
    <w:p w14:paraId="4165A704" w14:textId="284F1118" w:rsidR="001133FF" w:rsidRPr="007C584D" w:rsidRDefault="001133FF" w:rsidP="001133FF">
      <w:pPr>
        <w:pStyle w:val="Heading4"/>
        <w:rPr>
          <w:lang w:eastAsia="de-DE"/>
        </w:rPr>
      </w:pPr>
      <w:bookmarkStart w:id="295" w:name="_Hlk165118188"/>
      <w:r w:rsidRPr="007C584D">
        <w:rPr>
          <w:lang w:eastAsia="de-DE"/>
        </w:rPr>
        <w:t>Enable user control of timed responses</w:t>
      </w:r>
    </w:p>
    <w:bookmarkEnd w:id="295"/>
    <w:p w14:paraId="73C52B07" w14:textId="60E180CD" w:rsidR="001133FF" w:rsidRPr="007C584D" w:rsidRDefault="001133FF" w:rsidP="001133FF">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Unless limits placed on the timing of user responses are essential to maintaining the integrity of the task or activity or are based on real life time constraints (e.g. an auction), the software should allow users to adjust each software-specified user response time parameter in one or more of the following ways:</w:t>
      </w:r>
    </w:p>
    <w:p w14:paraId="6E109EEE" w14:textId="77777777" w:rsidR="001133FF" w:rsidRPr="007C584D" w:rsidRDefault="001133FF" w:rsidP="001133FF">
      <w:pPr>
        <w:pStyle w:val="ListContinue"/>
        <w:numPr>
          <w:ilvl w:val="0"/>
          <w:numId w:val="18"/>
        </w:numPr>
        <w:rPr>
          <w:lang w:eastAsia="de-DE"/>
        </w:rPr>
      </w:pPr>
      <w:r w:rsidRPr="007C584D">
        <w:rPr>
          <w:lang w:eastAsia="de-DE"/>
        </w:rPr>
        <w:t>the user is allowed to deactivate the time-out;</w:t>
      </w:r>
    </w:p>
    <w:p w14:paraId="0EAE062D" w14:textId="77777777" w:rsidR="001133FF" w:rsidRPr="007C584D" w:rsidRDefault="001133FF" w:rsidP="001133FF">
      <w:pPr>
        <w:pStyle w:val="ListContinue"/>
        <w:numPr>
          <w:ilvl w:val="0"/>
          <w:numId w:val="18"/>
        </w:numPr>
        <w:rPr>
          <w:lang w:eastAsia="de-DE"/>
        </w:rPr>
      </w:pPr>
      <w:r w:rsidRPr="007C584D">
        <w:rPr>
          <w:lang w:eastAsia="de-DE"/>
        </w:rPr>
        <w:t>the user is allowed to adjust the time-out over a wide range which is at least ten times the length of the default setting;</w:t>
      </w:r>
    </w:p>
    <w:p w14:paraId="452FAD9C" w14:textId="77777777" w:rsidR="001133FF" w:rsidRPr="007C584D" w:rsidRDefault="001133FF" w:rsidP="001133FF">
      <w:pPr>
        <w:pStyle w:val="ListContinue"/>
        <w:numPr>
          <w:ilvl w:val="0"/>
          <w:numId w:val="18"/>
        </w:numPr>
        <w:rPr>
          <w:lang w:eastAsia="de-DE"/>
        </w:rPr>
      </w:pPr>
      <w:r w:rsidRPr="007C584D">
        <w:rPr>
          <w:lang w:eastAsia="de-DE"/>
        </w:rPr>
        <w:t>the user is warned before time expires, allowed to extend the time-out with a simple action (for example, “hit any key”) and given at least 20 s to respond.</w:t>
      </w:r>
    </w:p>
    <w:p w14:paraId="51241B87" w14:textId="6A397721" w:rsidR="001133FF" w:rsidRPr="007C584D" w:rsidRDefault="001133FF" w:rsidP="001133FF">
      <w:pPr>
        <w:pStyle w:val="Example"/>
        <w:rPr>
          <w:lang w:eastAsia="de-DE"/>
        </w:rPr>
      </w:pPr>
      <w:r w:rsidRPr="007C584D">
        <w:rPr>
          <w:lang w:eastAsia="de-DE"/>
        </w:rPr>
        <w:t>EXAMPLE</w:t>
      </w:r>
      <w:r w:rsidR="00893F38" w:rsidRPr="007C584D">
        <w:rPr>
          <w:lang w:eastAsia="de-DE"/>
        </w:rPr>
        <w:t xml:space="preserve"> 1</w:t>
      </w:r>
      <w:r w:rsidRPr="007C584D">
        <w:rPr>
          <w:lang w:eastAsia="de-DE"/>
        </w:rPr>
        <w:tab/>
        <w:t>A log-on prompt requires the user to enter their password within 30 s. The remaining time is shown on the screen and a control provided to stop the time decrementing.</w:t>
      </w:r>
    </w:p>
    <w:p w14:paraId="52ACB36F" w14:textId="64AAD1A8" w:rsidR="00893F38" w:rsidRPr="007C584D" w:rsidRDefault="00893F38" w:rsidP="00893F38">
      <w:pPr>
        <w:pStyle w:val="Example"/>
        <w:rPr>
          <w:lang w:eastAsia="de-DE"/>
        </w:rPr>
      </w:pPr>
      <w:r w:rsidRPr="007C584D">
        <w:rPr>
          <w:lang w:eastAsia="de-DE"/>
        </w:rPr>
        <w:t>EXAMPLE 2</w:t>
      </w:r>
      <w:r w:rsidRPr="007C584D">
        <w:rPr>
          <w:lang w:eastAsia="de-DE"/>
        </w:rPr>
        <w:tab/>
        <w:t>A user of an assistive technology adjusts the time limit on responses to correspond with the time needed for the user to respond using the AT.</w:t>
      </w:r>
    </w:p>
    <w:p w14:paraId="043FDAD8" w14:textId="500994D9" w:rsidR="001133FF" w:rsidRPr="007C584D" w:rsidRDefault="00F436EB" w:rsidP="00F436EB">
      <w:pPr>
        <w:pStyle w:val="Note"/>
        <w:rPr>
          <w:lang w:eastAsia="de-DE"/>
        </w:rPr>
      </w:pPr>
      <w:r w:rsidRPr="007C584D">
        <w:rPr>
          <w:lang w:eastAsia="de-DE"/>
        </w:rPr>
        <w:t>NOTE 1</w:t>
      </w:r>
      <w:r w:rsidRPr="007C584D">
        <w:rPr>
          <w:lang w:eastAsia="de-DE"/>
        </w:rPr>
        <w:tab/>
        <w:t>WCAG 2.2 guideline 2.2.1 contains further information on this recommendation relating to Web Content.</w:t>
      </w:r>
    </w:p>
    <w:p w14:paraId="65B0BD36" w14:textId="30B2447E" w:rsidR="001133FF" w:rsidRPr="007C584D" w:rsidRDefault="00F436EB" w:rsidP="00A644D6">
      <w:pPr>
        <w:pStyle w:val="Note"/>
        <w:rPr>
          <w:lang w:eastAsia="de-DE"/>
        </w:rPr>
      </w:pPr>
      <w:r w:rsidRPr="007C584D">
        <w:rPr>
          <w:lang w:eastAsia="de-DE"/>
        </w:rPr>
        <w:t>NOTE 2</w:t>
      </w:r>
      <w:r w:rsidRPr="007C584D">
        <w:rPr>
          <w:lang w:eastAsia="de-DE"/>
        </w:rPr>
        <w:tab/>
        <w:t>UAAG 2.0 guideline 2.8.1 contains further information on this recommendation relating to Web User Agents.</w:t>
      </w:r>
    </w:p>
    <w:p w14:paraId="70F61038" w14:textId="7C4F82B5" w:rsidR="00B02093" w:rsidRPr="007C584D" w:rsidRDefault="00B02093" w:rsidP="00B02093">
      <w:pPr>
        <w:pStyle w:val="Heading4"/>
        <w:rPr>
          <w:lang w:eastAsia="de-DE"/>
        </w:rPr>
      </w:pPr>
      <w:bookmarkStart w:id="296" w:name="_Hlk165118386"/>
      <w:r w:rsidRPr="007C584D">
        <w:rPr>
          <w:lang w:eastAsia="de-DE"/>
        </w:rPr>
        <w:t>Enable user control of time-sensitive presentation of information</w:t>
      </w:r>
    </w:p>
    <w:bookmarkEnd w:id="296"/>
    <w:p w14:paraId="2AD917ED" w14:textId="6890FB6B" w:rsidR="00B02093" w:rsidRPr="007C584D" w:rsidRDefault="00B02093" w:rsidP="00B02093">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Whenever moving, blinking, scrolling or auto-updating information is presented, </w:t>
      </w:r>
      <w:r w:rsidR="00660C62" w:rsidRPr="007C584D">
        <w:rPr>
          <w:rFonts w:asciiTheme="majorHAnsi" w:eastAsia="Cambria" w:hAnsiTheme="majorHAnsi" w:cs="Arial"/>
          <w:szCs w:val="22"/>
          <w:lang w:eastAsia="de-DE"/>
        </w:rPr>
        <w:t xml:space="preserve">the </w:t>
      </w:r>
      <w:r w:rsidRPr="007C584D">
        <w:rPr>
          <w:rFonts w:asciiTheme="majorHAnsi" w:eastAsia="Cambria" w:hAnsiTheme="majorHAnsi" w:cs="Arial"/>
          <w:szCs w:val="22"/>
          <w:lang w:eastAsia="de-DE"/>
        </w:rPr>
        <w:t xml:space="preserve">software </w:t>
      </w:r>
      <w:r w:rsidR="005D609E" w:rsidRPr="007C584D">
        <w:rPr>
          <w:rFonts w:asciiTheme="majorHAnsi" w:eastAsia="Cambria" w:hAnsiTheme="majorHAnsi" w:cs="Arial"/>
          <w:szCs w:val="22"/>
          <w:lang w:eastAsia="de-DE"/>
        </w:rPr>
        <w:t xml:space="preserve">should </w:t>
      </w:r>
      <w:r w:rsidRPr="007C584D">
        <w:rPr>
          <w:rFonts w:asciiTheme="majorHAnsi" w:eastAsia="Cambria" w:hAnsiTheme="majorHAnsi" w:cs="Arial"/>
          <w:szCs w:val="22"/>
          <w:lang w:eastAsia="de-DE"/>
        </w:rPr>
        <w:t>enable the user to pause or stop the presentation, except for simple progress indicators.</w:t>
      </w:r>
    </w:p>
    <w:p w14:paraId="6577A202" w14:textId="77777777" w:rsidR="00B02093" w:rsidRPr="007C584D" w:rsidRDefault="00B02093" w:rsidP="00B02093">
      <w:pPr>
        <w:pStyle w:val="Note"/>
        <w:rPr>
          <w:lang w:eastAsia="de-DE"/>
        </w:rPr>
      </w:pPr>
      <w:r w:rsidRPr="007C584D">
        <w:rPr>
          <w:lang w:eastAsia="de-DE"/>
        </w:rPr>
        <w:t>NOTE 1</w:t>
      </w:r>
      <w:r w:rsidRPr="007C584D">
        <w:rPr>
          <w:lang w:eastAsia="de-DE"/>
        </w:rPr>
        <w:tab/>
        <w:t>A simple progress indicator has no movement other than to indicate current completion status.</w:t>
      </w:r>
    </w:p>
    <w:p w14:paraId="398F086F" w14:textId="77777777" w:rsidR="00B02093" w:rsidRPr="007C584D" w:rsidRDefault="00B02093" w:rsidP="00B02093">
      <w:pPr>
        <w:pStyle w:val="Example"/>
        <w:rPr>
          <w:lang w:eastAsia="de-DE"/>
        </w:rPr>
      </w:pPr>
      <w:r w:rsidRPr="007C584D">
        <w:rPr>
          <w:lang w:eastAsia="de-DE"/>
        </w:rPr>
        <w:t>EXAMPLE 1</w:t>
      </w:r>
      <w:r w:rsidRPr="007C584D">
        <w:rPr>
          <w:lang w:eastAsia="de-DE"/>
        </w:rPr>
        <w:tab/>
        <w:t>A progress indicator consists of a status bar that shows completion along with an elf who is moving boxes. Clicking on the status indicator causes the elf to freeze but the status bar continues to reflect status.</w:t>
      </w:r>
    </w:p>
    <w:p w14:paraId="3F435EC5" w14:textId="77777777" w:rsidR="00B02093" w:rsidRPr="007C584D" w:rsidRDefault="00B02093" w:rsidP="00B02093">
      <w:pPr>
        <w:pStyle w:val="Note"/>
        <w:rPr>
          <w:lang w:eastAsia="de-DE"/>
        </w:rPr>
      </w:pPr>
      <w:r w:rsidRPr="007C584D">
        <w:rPr>
          <w:lang w:eastAsia="de-DE"/>
        </w:rPr>
        <w:t>NOTE 2</w:t>
      </w:r>
      <w:r w:rsidRPr="007C584D">
        <w:rPr>
          <w:lang w:eastAsia="de-DE"/>
        </w:rPr>
        <w:tab/>
        <w:t>Individuals with low vision or reading problems need time to study information in order to comprehend it.</w:t>
      </w:r>
    </w:p>
    <w:p w14:paraId="16977A3E" w14:textId="77777777" w:rsidR="00B02093" w:rsidRPr="007C584D" w:rsidRDefault="00B02093" w:rsidP="00B02093">
      <w:pPr>
        <w:pStyle w:val="Note"/>
        <w:rPr>
          <w:lang w:eastAsia="de-DE"/>
        </w:rPr>
      </w:pPr>
      <w:r w:rsidRPr="007C584D">
        <w:rPr>
          <w:lang w:eastAsia="de-DE"/>
        </w:rPr>
        <w:t>NOTE 3</w:t>
      </w:r>
      <w:r w:rsidRPr="007C584D">
        <w:rPr>
          <w:lang w:eastAsia="de-DE"/>
        </w:rPr>
        <w:tab/>
        <w:t>Varying speed of presentation is also useful.</w:t>
      </w:r>
    </w:p>
    <w:p w14:paraId="4C396BB9" w14:textId="77777777" w:rsidR="00B02093" w:rsidRPr="007C584D" w:rsidRDefault="00B02093" w:rsidP="00B02093">
      <w:pPr>
        <w:pStyle w:val="Example"/>
        <w:rPr>
          <w:lang w:eastAsia="de-DE"/>
        </w:rPr>
      </w:pPr>
      <w:r w:rsidRPr="007C584D">
        <w:rPr>
          <w:lang w:eastAsia="de-DE"/>
        </w:rPr>
        <w:t>EXAMPLE 2</w:t>
      </w:r>
      <w:r w:rsidRPr="007C584D">
        <w:rPr>
          <w:lang w:eastAsia="de-DE"/>
        </w:rPr>
        <w:tab/>
        <w:t>A Braille display is constantly refreshed to keep up with text output from the software. The user pauses the presentation so that he/she can read the Braille before it is refreshed.</w:t>
      </w:r>
    </w:p>
    <w:p w14:paraId="02EBE70E" w14:textId="0EBFF40E" w:rsidR="00B02093" w:rsidRPr="007C584D" w:rsidRDefault="00B02093" w:rsidP="005E1126">
      <w:pPr>
        <w:pStyle w:val="Example"/>
        <w:rPr>
          <w:lang w:eastAsia="de-DE"/>
        </w:rPr>
      </w:pPr>
      <w:r w:rsidRPr="007C584D">
        <w:rPr>
          <w:lang w:eastAsia="de-DE"/>
        </w:rPr>
        <w:t>EXAMPLE 3</w:t>
      </w:r>
      <w:r w:rsidRPr="007C584D">
        <w:rPr>
          <w:lang w:eastAsia="de-DE"/>
        </w:rPr>
        <w:tab/>
        <w:t>A user presses the mouse button down on scrolling text, which pauses the moving text for as long as he/she holds the mouse button down, allowing the user to read the text.</w:t>
      </w:r>
    </w:p>
    <w:p w14:paraId="701CE2DF" w14:textId="12FA7704" w:rsidR="0000001F" w:rsidRPr="007C584D" w:rsidRDefault="00E61772" w:rsidP="00E61772">
      <w:pPr>
        <w:pStyle w:val="Heading4"/>
        <w:rPr>
          <w:lang w:eastAsia="de-DE"/>
        </w:rPr>
      </w:pPr>
      <w:r w:rsidRPr="007C584D">
        <w:rPr>
          <w:lang w:eastAsia="de-DE"/>
        </w:rPr>
        <w:t>Enable user control of presentation of time based media</w:t>
      </w:r>
    </w:p>
    <w:p w14:paraId="1A26C81E" w14:textId="72C3C301" w:rsidR="00E61772" w:rsidRPr="007C584D" w:rsidRDefault="00E61772" w:rsidP="00E61772">
      <w:pPr>
        <w:rPr>
          <w:lang w:eastAsia="de-DE"/>
        </w:rPr>
      </w:pPr>
      <w:r w:rsidRPr="007C584D">
        <w:rPr>
          <w:lang w:eastAsia="de-DE"/>
        </w:rPr>
        <w:t xml:space="preserve">The software should enable the user to control the presentation of </w:t>
      </w:r>
      <w:r w:rsidR="00850346" w:rsidRPr="007C584D">
        <w:rPr>
          <w:lang w:eastAsia="de-DE"/>
        </w:rPr>
        <w:t>time-based</w:t>
      </w:r>
      <w:r w:rsidRPr="007C584D">
        <w:rPr>
          <w:lang w:eastAsia="de-DE"/>
        </w:rPr>
        <w:t xml:space="preserve"> media.</w:t>
      </w:r>
    </w:p>
    <w:p w14:paraId="204750B7" w14:textId="2C29853C" w:rsidR="00E61772" w:rsidRPr="007C584D" w:rsidRDefault="00E61772" w:rsidP="00E61772">
      <w:pPr>
        <w:pStyle w:val="Note"/>
        <w:rPr>
          <w:lang w:eastAsia="de-DE"/>
        </w:rPr>
      </w:pPr>
      <w:r w:rsidRPr="007C584D">
        <w:rPr>
          <w:lang w:eastAsia="de-DE"/>
        </w:rPr>
        <w:t>NOTE</w:t>
      </w:r>
      <w:r w:rsidR="00DD2212" w:rsidRPr="007C584D">
        <w:rPr>
          <w:lang w:eastAsia="de-DE"/>
        </w:rPr>
        <w:t xml:space="preserve"> 1</w:t>
      </w:r>
      <w:r w:rsidRPr="007C584D">
        <w:rPr>
          <w:lang w:eastAsia="de-DE"/>
        </w:rPr>
        <w:tab/>
        <w:t>This can involve controlling the playback rate, including adjusting the pitch of audio presentations to work with the playback rate and the synchronization of audio and video tracks.</w:t>
      </w:r>
    </w:p>
    <w:p w14:paraId="005E6ABF" w14:textId="3B02F257" w:rsidR="00E61772" w:rsidRPr="007C584D" w:rsidRDefault="00E61772" w:rsidP="00D31524">
      <w:pPr>
        <w:pStyle w:val="Note"/>
        <w:rPr>
          <w:lang w:eastAsia="de-DE"/>
        </w:rPr>
      </w:pPr>
      <w:r w:rsidRPr="007C584D">
        <w:rPr>
          <w:lang w:eastAsia="de-DE"/>
        </w:rPr>
        <w:t>NOTE</w:t>
      </w:r>
      <w:r w:rsidR="00DD2212" w:rsidRPr="007C584D">
        <w:rPr>
          <w:lang w:eastAsia="de-DE"/>
        </w:rPr>
        <w:t xml:space="preserve"> 2</w:t>
      </w:r>
      <w:r w:rsidRPr="007C584D">
        <w:rPr>
          <w:lang w:eastAsia="de-DE"/>
        </w:rPr>
        <w:tab/>
        <w:t xml:space="preserve"> UAAG 2.0 guideline 2.10.4 contains further information on this recommendation relating to Web User Agents.</w:t>
      </w:r>
    </w:p>
    <w:p w14:paraId="6AF2A8C5" w14:textId="37F12752" w:rsidR="007048BD" w:rsidRPr="007C584D" w:rsidRDefault="007048BD" w:rsidP="007048BD">
      <w:pPr>
        <w:pStyle w:val="Heading4"/>
        <w:rPr>
          <w:lang w:eastAsia="de-DE"/>
        </w:rPr>
      </w:pPr>
      <w:r w:rsidRPr="007C584D">
        <w:rPr>
          <w:lang w:eastAsia="de-DE"/>
        </w:rPr>
        <w:t>Enable users to stop, start and pause</w:t>
      </w:r>
    </w:p>
    <w:p w14:paraId="7A417B42" w14:textId="2E8EB5A2" w:rsidR="007048BD" w:rsidRPr="007C584D" w:rsidRDefault="00660C62" w:rsidP="007048BD">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The software</w:t>
      </w:r>
      <w:r w:rsidR="007048BD" w:rsidRPr="007C584D">
        <w:rPr>
          <w:rFonts w:asciiTheme="majorHAnsi" w:eastAsia="Cambria" w:hAnsiTheme="majorHAnsi" w:cs="Arial"/>
          <w:szCs w:val="22"/>
          <w:lang w:eastAsia="de-DE"/>
        </w:rPr>
        <w:t xml:space="preserve"> </w:t>
      </w:r>
      <w:r w:rsidR="005D609E" w:rsidRPr="007C584D">
        <w:rPr>
          <w:rFonts w:asciiTheme="majorHAnsi" w:eastAsia="Cambria" w:hAnsiTheme="majorHAnsi" w:cs="Arial"/>
          <w:szCs w:val="22"/>
          <w:lang w:eastAsia="de-DE"/>
        </w:rPr>
        <w:t xml:space="preserve">should </w:t>
      </w:r>
      <w:r w:rsidR="007048BD" w:rsidRPr="007C584D">
        <w:rPr>
          <w:rFonts w:asciiTheme="majorHAnsi" w:eastAsia="Cambria" w:hAnsiTheme="majorHAnsi" w:cs="Arial"/>
          <w:szCs w:val="22"/>
          <w:lang w:eastAsia="de-DE"/>
        </w:rPr>
        <w:t>enable users to stop, start and pause the presentation.</w:t>
      </w:r>
    </w:p>
    <w:p w14:paraId="0E0C264F" w14:textId="41FA7023" w:rsidR="001133FF" w:rsidRPr="007C584D" w:rsidRDefault="00E61772" w:rsidP="00A644D6">
      <w:pPr>
        <w:pStyle w:val="Note"/>
        <w:rPr>
          <w:lang w:eastAsia="de-DE"/>
        </w:rPr>
      </w:pPr>
      <w:r w:rsidRPr="007C584D">
        <w:rPr>
          <w:lang w:eastAsia="de-DE"/>
        </w:rPr>
        <w:t>NOTE</w:t>
      </w:r>
      <w:r w:rsidRPr="007C584D">
        <w:rPr>
          <w:lang w:eastAsia="de-DE"/>
        </w:rPr>
        <w:tab/>
        <w:t>UAAG 2.0 guideline 2.10.5 contains further information on this recommendation relating to Web User Agents.</w:t>
      </w:r>
    </w:p>
    <w:p w14:paraId="3D22902F" w14:textId="397E5333" w:rsidR="007048BD" w:rsidRPr="007C584D" w:rsidRDefault="007048BD" w:rsidP="007048BD">
      <w:pPr>
        <w:pStyle w:val="Heading4"/>
        <w:rPr>
          <w:lang w:eastAsia="de-DE"/>
        </w:rPr>
      </w:pPr>
      <w:r w:rsidRPr="007C584D">
        <w:rPr>
          <w:lang w:eastAsia="de-DE"/>
        </w:rPr>
        <w:t>Enable users to replay, rewind, pause and fast-or jump-forward</w:t>
      </w:r>
    </w:p>
    <w:p w14:paraId="720222A1" w14:textId="70AA1721" w:rsidR="007048BD" w:rsidRPr="007C584D" w:rsidRDefault="00660C62" w:rsidP="007048BD">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The software</w:t>
      </w:r>
      <w:r w:rsidR="007048BD" w:rsidRPr="007C584D">
        <w:rPr>
          <w:rFonts w:asciiTheme="majorHAnsi" w:eastAsia="Cambria" w:hAnsiTheme="majorHAnsi" w:cs="Arial"/>
          <w:szCs w:val="22"/>
          <w:lang w:eastAsia="de-DE"/>
        </w:rPr>
        <w:t xml:space="preserve"> should enable users to replay, rewind, pause and fast-forward or jump-forward the presentation, where appropriate to the task.</w:t>
      </w:r>
    </w:p>
    <w:p w14:paraId="56F7663C" w14:textId="77777777" w:rsidR="007048BD" w:rsidRPr="007C584D" w:rsidRDefault="007048BD" w:rsidP="007048BD">
      <w:pPr>
        <w:pStyle w:val="Note"/>
        <w:rPr>
          <w:lang w:eastAsia="de-DE"/>
        </w:rPr>
      </w:pPr>
      <w:r w:rsidRPr="007C584D">
        <w:rPr>
          <w:lang w:eastAsia="de-DE"/>
        </w:rPr>
        <w:t>NOTE 1</w:t>
      </w:r>
      <w:r w:rsidRPr="007C584D">
        <w:rPr>
          <w:lang w:eastAsia="de-DE"/>
        </w:rPr>
        <w:tab/>
        <w:t xml:space="preserve"> “Replay” functions help users to avoid missing information.</w:t>
      </w:r>
    </w:p>
    <w:p w14:paraId="5BD93E43" w14:textId="7E1F277D" w:rsidR="00CC5734" w:rsidRPr="007C584D" w:rsidRDefault="007048BD" w:rsidP="005E1126">
      <w:pPr>
        <w:pStyle w:val="Note"/>
        <w:rPr>
          <w:lang w:eastAsia="de-DE"/>
        </w:rPr>
      </w:pPr>
      <w:r w:rsidRPr="007C584D">
        <w:rPr>
          <w:lang w:eastAsia="de-DE"/>
        </w:rPr>
        <w:t>NOTE 2</w:t>
      </w:r>
      <w:r w:rsidRPr="007C584D">
        <w:rPr>
          <w:lang w:eastAsia="de-DE"/>
        </w:rPr>
        <w:tab/>
        <w:t>Following this recommendation is not always possible, especially in “real-time” presentations.</w:t>
      </w:r>
    </w:p>
    <w:p w14:paraId="464A5D7F" w14:textId="5BAA1AA7" w:rsidR="00E61772" w:rsidRPr="007C584D" w:rsidRDefault="002B4283" w:rsidP="00A644D6">
      <w:pPr>
        <w:pStyle w:val="Note"/>
        <w:rPr>
          <w:lang w:eastAsia="de-DE"/>
        </w:rPr>
      </w:pPr>
      <w:r w:rsidRPr="007C584D">
        <w:rPr>
          <w:lang w:eastAsia="de-DE"/>
        </w:rPr>
        <w:t>NOTE</w:t>
      </w:r>
      <w:r w:rsidR="00DD2212" w:rsidRPr="007C584D">
        <w:rPr>
          <w:lang w:eastAsia="de-DE"/>
        </w:rPr>
        <w:t xml:space="preserve"> 3</w:t>
      </w:r>
      <w:r w:rsidRPr="007C584D">
        <w:rPr>
          <w:lang w:eastAsia="de-DE"/>
        </w:rPr>
        <w:tab/>
        <w:t>UAAG 2.0 guideline 2.10.6 contains further information on this recommendation relating to Web User Agents.</w:t>
      </w:r>
    </w:p>
    <w:p w14:paraId="67EB2875" w14:textId="36ED38EE" w:rsidR="00660C11" w:rsidRPr="007C584D" w:rsidRDefault="004A7EF9" w:rsidP="00EA4110">
      <w:pPr>
        <w:pStyle w:val="Heading3"/>
        <w:rPr>
          <w:lang w:eastAsia="de-DE"/>
        </w:rPr>
      </w:pPr>
      <w:bookmarkStart w:id="297" w:name="_Toc179876690"/>
      <w:r w:rsidRPr="007C584D">
        <w:rPr>
          <w:lang w:eastAsia="de-DE"/>
        </w:rPr>
        <w:t xml:space="preserve">To </w:t>
      </w:r>
      <w:r w:rsidR="006E0A78" w:rsidRPr="007C584D">
        <w:rPr>
          <w:lang w:eastAsia="de-DE"/>
        </w:rPr>
        <w:t>have a method to fully operate the system that does not require direct body contact</w:t>
      </w:r>
      <w:bookmarkEnd w:id="297"/>
    </w:p>
    <w:p w14:paraId="2C984E79" w14:textId="501BD5AC" w:rsidR="00327261" w:rsidRPr="007C584D" w:rsidRDefault="00327261" w:rsidP="006546F0">
      <w:pPr>
        <w:rPr>
          <w:lang w:eastAsia="de-DE"/>
        </w:rPr>
      </w:pPr>
      <w:r w:rsidRPr="007C584D">
        <w:rPr>
          <w:lang w:eastAsia="de-DE"/>
        </w:rPr>
        <w:t>This UAN does not apply to software accessibility.</w:t>
      </w:r>
    </w:p>
    <w:p w14:paraId="4325A663" w14:textId="5391E05D" w:rsidR="006546F0" w:rsidRPr="007C584D" w:rsidRDefault="004A7EF9" w:rsidP="000751B7">
      <w:pPr>
        <w:pStyle w:val="Heading3"/>
        <w:rPr>
          <w:lang w:eastAsia="de-DE"/>
        </w:rPr>
      </w:pPr>
      <w:bookmarkStart w:id="298" w:name="_Toc179876691"/>
      <w:r w:rsidRPr="007C584D">
        <w:rPr>
          <w:lang w:eastAsia="de-DE"/>
        </w:rPr>
        <w:t xml:space="preserve">To </w:t>
      </w:r>
      <w:r w:rsidR="000751B7" w:rsidRPr="007C584D">
        <w:rPr>
          <w:lang w:eastAsia="de-DE"/>
        </w:rPr>
        <w:t xml:space="preserve">have </w:t>
      </w:r>
      <w:r w:rsidR="00A67F4B" w:rsidRPr="007C584D">
        <w:rPr>
          <w:lang w:eastAsia="de-DE"/>
        </w:rPr>
        <w:t>specific</w:t>
      </w:r>
      <w:r w:rsidR="000751B7" w:rsidRPr="007C584D">
        <w:rPr>
          <w:lang w:eastAsia="de-DE"/>
        </w:rPr>
        <w:t xml:space="preserve"> interaction features (new UAN)</w:t>
      </w:r>
      <w:bookmarkEnd w:id="298"/>
    </w:p>
    <w:p w14:paraId="05935458" w14:textId="3EFD0F90" w:rsidR="007E4A1F" w:rsidRPr="007C584D" w:rsidRDefault="007E4A1F" w:rsidP="007E4A1F">
      <w:pPr>
        <w:pStyle w:val="Heading4"/>
        <w:rPr>
          <w:lang w:eastAsia="de-DE"/>
        </w:rPr>
      </w:pPr>
      <w:r w:rsidRPr="007C584D">
        <w:rPr>
          <w:lang w:eastAsia="de-DE"/>
        </w:rPr>
        <w:t>General</w:t>
      </w:r>
    </w:p>
    <w:p w14:paraId="41B3292D" w14:textId="013E609A" w:rsidR="007E4A1F" w:rsidRPr="007C584D" w:rsidRDefault="007E4A1F" w:rsidP="007E4A1F">
      <w:pPr>
        <w:rPr>
          <w:lang w:eastAsia="de-DE"/>
        </w:rPr>
      </w:pPr>
      <w:r w:rsidRPr="007C584D">
        <w:rPr>
          <w:lang w:eastAsia="de-DE"/>
        </w:rPr>
        <w:t xml:space="preserve">The following specific interaction features are not identified in ISO/IEC </w:t>
      </w:r>
      <w:r w:rsidR="00850346" w:rsidRPr="007C584D">
        <w:rPr>
          <w:lang w:eastAsia="de-DE"/>
        </w:rPr>
        <w:t>29138-1 but</w:t>
      </w:r>
      <w:r w:rsidRPr="007C584D">
        <w:rPr>
          <w:lang w:eastAsia="de-DE"/>
        </w:rPr>
        <w:t xml:space="preserve"> are very important for software accessibility.</w:t>
      </w:r>
    </w:p>
    <w:p w14:paraId="23E2E42A" w14:textId="684F0F54" w:rsidR="003131B7" w:rsidRPr="007C584D" w:rsidRDefault="003131B7" w:rsidP="003131B7">
      <w:pPr>
        <w:pStyle w:val="Heading4"/>
        <w:rPr>
          <w:lang w:eastAsia="de-DE"/>
        </w:rPr>
      </w:pPr>
      <w:r w:rsidRPr="007C584D">
        <w:rPr>
          <w:lang w:eastAsia="de-DE"/>
        </w:rPr>
        <w:t>Support “Copy” and “Paste” operations</w:t>
      </w:r>
    </w:p>
    <w:p w14:paraId="5257D462" w14:textId="39F3F93B" w:rsidR="003131B7" w:rsidRPr="007C584D" w:rsidRDefault="00660C62" w:rsidP="00BB2349">
      <w:pPr>
        <w:pStyle w:val="ListNumber"/>
        <w:numPr>
          <w:ilvl w:val="0"/>
          <w:numId w:val="43"/>
        </w:numPr>
        <w:rPr>
          <w:lang w:eastAsia="de-DE"/>
        </w:rPr>
      </w:pPr>
      <w:r w:rsidRPr="007C584D">
        <w:rPr>
          <w:lang w:eastAsia="de-DE"/>
        </w:rPr>
        <w:t>The software</w:t>
      </w:r>
      <w:r w:rsidR="003131B7" w:rsidRPr="007C584D">
        <w:rPr>
          <w:lang w:eastAsia="de-DE"/>
        </w:rPr>
        <w:t xml:space="preserve"> should support “Copy” and “Paste” operations for all </w:t>
      </w:r>
      <w:r w:rsidR="00445CEB" w:rsidRPr="007C584D">
        <w:rPr>
          <w:lang w:eastAsia="de-DE"/>
        </w:rPr>
        <w:t>user-interface element</w:t>
      </w:r>
      <w:r w:rsidR="003131B7" w:rsidRPr="007C584D">
        <w:rPr>
          <w:lang w:eastAsia="de-DE"/>
        </w:rPr>
        <w:t>s that support text input.</w:t>
      </w:r>
    </w:p>
    <w:p w14:paraId="0E7B8520" w14:textId="77777777" w:rsidR="003131B7" w:rsidRPr="007C584D" w:rsidRDefault="003131B7" w:rsidP="003131B7">
      <w:pPr>
        <w:pStyle w:val="Note"/>
        <w:rPr>
          <w:lang w:eastAsia="de-DE"/>
        </w:rPr>
      </w:pPr>
      <w:r w:rsidRPr="007C584D">
        <w:rPr>
          <w:lang w:eastAsia="de-DE"/>
        </w:rPr>
        <w:t>NOTE</w:t>
      </w:r>
      <w:r w:rsidRPr="007C584D">
        <w:rPr>
          <w:lang w:eastAsia="de-DE"/>
        </w:rPr>
        <w:tab/>
        <w:t>Copy operations from password entry fields and similar secure objects can copy the text that is displayed on the screen rather than the actual text.</w:t>
      </w:r>
    </w:p>
    <w:p w14:paraId="33AEE814" w14:textId="77777777" w:rsidR="003131B7" w:rsidRPr="007C584D" w:rsidRDefault="003131B7" w:rsidP="003131B7">
      <w:pPr>
        <w:pStyle w:val="Example"/>
        <w:rPr>
          <w:lang w:eastAsia="de-DE"/>
        </w:rPr>
      </w:pPr>
      <w:r w:rsidRPr="007C584D">
        <w:rPr>
          <w:lang w:eastAsia="de-DE"/>
        </w:rPr>
        <w:t>EXAMPLE</w:t>
      </w:r>
      <w:r w:rsidRPr="007C584D">
        <w:rPr>
          <w:lang w:eastAsia="de-DE"/>
        </w:rPr>
        <w:tab/>
        <w:t>As the user types into a password entry field, the field displays a dot to represent each character typed. The user can select this text and copy it to the clipboard, but the appropriate number of asterisk characters are copied rather than the typed password.</w:t>
      </w:r>
    </w:p>
    <w:p w14:paraId="580A1DBB" w14:textId="77777777" w:rsidR="003131B7" w:rsidRPr="007C584D" w:rsidRDefault="003131B7" w:rsidP="003131B7">
      <w:pPr>
        <w:pStyle w:val="ListNumber"/>
        <w:rPr>
          <w:lang w:eastAsia="de-DE"/>
        </w:rPr>
      </w:pPr>
      <w:r w:rsidRPr="007C584D">
        <w:rPr>
          <w:lang w:eastAsia="de-DE"/>
        </w:rPr>
        <w:t>“Cut” operations may also be provided as they enable faster user work.</w:t>
      </w:r>
    </w:p>
    <w:p w14:paraId="1723804E" w14:textId="32FABF3E" w:rsidR="003131B7" w:rsidRPr="007C584D" w:rsidRDefault="003131B7" w:rsidP="003131B7">
      <w:pPr>
        <w:pStyle w:val="Heading4"/>
        <w:rPr>
          <w:lang w:eastAsia="de-DE"/>
        </w:rPr>
      </w:pPr>
      <w:r w:rsidRPr="007C584D">
        <w:rPr>
          <w:lang w:eastAsia="de-DE"/>
        </w:rPr>
        <w:t>Support “Copy” operations in non-editable text</w:t>
      </w:r>
    </w:p>
    <w:p w14:paraId="47FDDCFE" w14:textId="0E4F17E0" w:rsidR="003131B7" w:rsidRPr="007C584D" w:rsidRDefault="00660C62" w:rsidP="003131B7">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The software</w:t>
      </w:r>
      <w:r w:rsidR="003131B7" w:rsidRPr="007C584D">
        <w:rPr>
          <w:rFonts w:asciiTheme="majorHAnsi" w:eastAsia="Cambria" w:hAnsiTheme="majorHAnsi" w:cs="Arial"/>
          <w:szCs w:val="22"/>
          <w:lang w:eastAsia="de-DE"/>
        </w:rPr>
        <w:t xml:space="preserve"> should support “Copy” operations for all </w:t>
      </w:r>
      <w:r w:rsidR="00445CEB" w:rsidRPr="007C584D">
        <w:rPr>
          <w:rFonts w:asciiTheme="majorHAnsi" w:eastAsia="Cambria" w:hAnsiTheme="majorHAnsi" w:cs="Arial"/>
          <w:szCs w:val="22"/>
          <w:lang w:eastAsia="de-DE"/>
        </w:rPr>
        <w:t>user-interface element</w:t>
      </w:r>
      <w:r w:rsidR="003131B7" w:rsidRPr="007C584D">
        <w:rPr>
          <w:rFonts w:asciiTheme="majorHAnsi" w:eastAsia="Cambria" w:hAnsiTheme="majorHAnsi" w:cs="Arial"/>
          <w:szCs w:val="22"/>
          <w:lang w:eastAsia="de-DE"/>
        </w:rPr>
        <w:t>s that display text.</w:t>
      </w:r>
    </w:p>
    <w:p w14:paraId="7113E000" w14:textId="77777777" w:rsidR="003131B7" w:rsidRPr="007C584D" w:rsidRDefault="003131B7" w:rsidP="003131B7">
      <w:pPr>
        <w:pStyle w:val="Example"/>
        <w:rPr>
          <w:lang w:eastAsia="de-DE"/>
        </w:rPr>
      </w:pPr>
      <w:r w:rsidRPr="007C584D">
        <w:rPr>
          <w:lang w:eastAsia="de-DE"/>
        </w:rPr>
        <w:t>EXAMPLE 1</w:t>
      </w:r>
      <w:r w:rsidRPr="007C584D">
        <w:rPr>
          <w:lang w:eastAsia="de-DE"/>
        </w:rPr>
        <w:tab/>
        <w:t>A user who communicates with the user assistance team by email provides examples of problems by copying the text from an error dialog box and pasting it into the email rather than having to retype it.</w:t>
      </w:r>
    </w:p>
    <w:p w14:paraId="22855723" w14:textId="77777777" w:rsidR="003131B7" w:rsidRPr="007C584D" w:rsidRDefault="003131B7" w:rsidP="003131B7">
      <w:pPr>
        <w:pStyle w:val="Example"/>
        <w:rPr>
          <w:lang w:eastAsia="de-DE"/>
        </w:rPr>
      </w:pPr>
      <w:r w:rsidRPr="007C584D">
        <w:rPr>
          <w:lang w:eastAsia="de-DE"/>
        </w:rPr>
        <w:t>EXAMPLE 2</w:t>
      </w:r>
      <w:r w:rsidRPr="007C584D">
        <w:rPr>
          <w:lang w:eastAsia="de-DE"/>
        </w:rPr>
        <w:tab/>
        <w:t>An operating system provides a function whereby the user can hold down the “Control” and “Alt” keys and select any text that was drawn to the screen using the OS (operating system) text drawing routines.</w:t>
      </w:r>
    </w:p>
    <w:p w14:paraId="23EA725E" w14:textId="62948A21" w:rsidR="006366DF" w:rsidRPr="007C584D" w:rsidRDefault="006366DF" w:rsidP="006366DF">
      <w:pPr>
        <w:pStyle w:val="Heading4"/>
        <w:rPr>
          <w:lang w:eastAsia="de-DE"/>
        </w:rPr>
      </w:pPr>
      <w:r w:rsidRPr="007C584D">
        <w:rPr>
          <w:lang w:eastAsia="de-DE"/>
        </w:rPr>
        <w:t>Provide “Undo” and/or “Confirm” functionality</w:t>
      </w:r>
    </w:p>
    <w:p w14:paraId="7432562A" w14:textId="42B908BF" w:rsidR="006366DF" w:rsidRPr="007C584D" w:rsidRDefault="006366DF" w:rsidP="006366DF">
      <w:pPr>
        <w:pStyle w:val="ListNumber"/>
        <w:numPr>
          <w:ilvl w:val="0"/>
          <w:numId w:val="42"/>
        </w:numPr>
        <w:rPr>
          <w:lang w:eastAsia="de-DE"/>
        </w:rPr>
      </w:pPr>
      <w:r w:rsidRPr="007C584D">
        <w:rPr>
          <w:lang w:eastAsia="de-DE"/>
        </w:rPr>
        <w:t>The software should provide a mechanism that enables users to undo at least the most recent user action and/or cancel the action during a confirmation step.</w:t>
      </w:r>
    </w:p>
    <w:p w14:paraId="4A20772D" w14:textId="27CD64CB" w:rsidR="006366DF" w:rsidRPr="007C584D" w:rsidRDefault="006366DF" w:rsidP="006366DF">
      <w:pPr>
        <w:pStyle w:val="Note"/>
        <w:rPr>
          <w:lang w:eastAsia="de-DE"/>
        </w:rPr>
      </w:pPr>
      <w:r w:rsidRPr="007C584D">
        <w:rPr>
          <w:lang w:eastAsia="de-DE"/>
        </w:rPr>
        <w:t>NOTE 1</w:t>
      </w:r>
      <w:r w:rsidRPr="007C584D">
        <w:rPr>
          <w:lang w:eastAsia="de-DE"/>
        </w:rPr>
        <w:tab/>
        <w:t>A macro is considered one user action.</w:t>
      </w:r>
    </w:p>
    <w:p w14:paraId="5A88E52B" w14:textId="77777777" w:rsidR="006366DF" w:rsidRPr="007C584D" w:rsidRDefault="006366DF" w:rsidP="006366DF">
      <w:pPr>
        <w:pStyle w:val="Note"/>
        <w:rPr>
          <w:lang w:eastAsia="de-DE"/>
        </w:rPr>
      </w:pPr>
      <w:r w:rsidRPr="007C584D">
        <w:rPr>
          <w:lang w:eastAsia="de-DE"/>
        </w:rPr>
        <w:t>NOTE 2</w:t>
      </w:r>
      <w:r w:rsidRPr="007C584D">
        <w:rPr>
          <w:lang w:eastAsia="de-DE"/>
        </w:rPr>
        <w:tab/>
        <w:t>Generally, the more consecutive actions the user can undo, the better.</w:t>
      </w:r>
    </w:p>
    <w:p w14:paraId="50CC8B12" w14:textId="77777777" w:rsidR="006366DF" w:rsidRPr="007C584D" w:rsidRDefault="006366DF" w:rsidP="006366DF">
      <w:pPr>
        <w:pStyle w:val="Note"/>
        <w:rPr>
          <w:lang w:eastAsia="de-DE"/>
        </w:rPr>
      </w:pPr>
      <w:r w:rsidRPr="007C584D">
        <w:rPr>
          <w:lang w:eastAsia="de-DE"/>
        </w:rPr>
        <w:t>NOTE 3</w:t>
      </w:r>
      <w:r w:rsidRPr="007C584D">
        <w:rPr>
          <w:lang w:eastAsia="de-DE"/>
        </w:rPr>
        <w:tab/>
        <w:t>It is preferable that undo operations themselves can be undone.</w:t>
      </w:r>
    </w:p>
    <w:p w14:paraId="52001352" w14:textId="77777777" w:rsidR="006366DF" w:rsidRPr="007C584D" w:rsidRDefault="006366DF" w:rsidP="006366DF">
      <w:pPr>
        <w:pStyle w:val="Note"/>
        <w:rPr>
          <w:lang w:eastAsia="de-DE"/>
        </w:rPr>
      </w:pPr>
      <w:r w:rsidRPr="007C584D">
        <w:rPr>
          <w:lang w:eastAsia="de-DE"/>
        </w:rPr>
        <w:t>NOTE 4</w:t>
      </w:r>
      <w:r w:rsidRPr="007C584D">
        <w:rPr>
          <w:lang w:eastAsia="de-DE"/>
        </w:rPr>
        <w:tab/>
        <w:t>This might not be possible for such interactions as operations causing fundamental transformation of logical or physical devices, or could involve a data exchange with third parties that are out of the software’s control, etc.</w:t>
      </w:r>
    </w:p>
    <w:p w14:paraId="67F20C33" w14:textId="77777777" w:rsidR="006366DF" w:rsidRPr="007C584D" w:rsidRDefault="006366DF" w:rsidP="006366DF">
      <w:pPr>
        <w:pStyle w:val="Note"/>
        <w:rPr>
          <w:lang w:eastAsia="de-DE"/>
        </w:rPr>
      </w:pPr>
      <w:r w:rsidRPr="007C584D">
        <w:rPr>
          <w:lang w:eastAsia="de-DE"/>
        </w:rPr>
        <w:t>NOTE 5</w:t>
      </w:r>
      <w:r w:rsidRPr="007C584D">
        <w:rPr>
          <w:lang w:eastAsia="de-DE"/>
        </w:rPr>
        <w:tab/>
        <w:t>It is preferable that the default configuration provide a confirmation step for any action that the user cannot undo with a single “Undo” command.</w:t>
      </w:r>
    </w:p>
    <w:p w14:paraId="4BCAF172" w14:textId="77777777" w:rsidR="006366DF" w:rsidRPr="007C584D" w:rsidRDefault="006366DF" w:rsidP="006366DF">
      <w:pPr>
        <w:pStyle w:val="Example"/>
        <w:rPr>
          <w:lang w:eastAsia="de-DE"/>
        </w:rPr>
      </w:pPr>
      <w:r w:rsidRPr="007C584D">
        <w:rPr>
          <w:lang w:eastAsia="de-DE"/>
        </w:rPr>
        <w:t>EXAMPLE 1</w:t>
      </w:r>
      <w:r w:rsidRPr="007C584D">
        <w:rPr>
          <w:lang w:eastAsia="de-DE"/>
        </w:rPr>
        <w:tab/>
        <w:t>A user might inadvertently input a sequence of keystrokes that activates several dialogues that then need to be undone. The use of several steps of the undo function permits the user to go back to the original state.</w:t>
      </w:r>
    </w:p>
    <w:p w14:paraId="439D71FD" w14:textId="77777777" w:rsidR="006366DF" w:rsidRPr="007C584D" w:rsidRDefault="006366DF" w:rsidP="006366DF">
      <w:pPr>
        <w:pStyle w:val="Example"/>
        <w:rPr>
          <w:lang w:eastAsia="de-DE"/>
        </w:rPr>
      </w:pPr>
      <w:r w:rsidRPr="007C584D">
        <w:rPr>
          <w:lang w:eastAsia="de-DE"/>
        </w:rPr>
        <w:t>EXAMPLE 2</w:t>
      </w:r>
      <w:r w:rsidRPr="007C584D">
        <w:rPr>
          <w:lang w:eastAsia="de-DE"/>
        </w:rPr>
        <w:tab/>
        <w:t>A user is about to format a hard disk. As this is an operation that cannot be undone, the software shows a confirmation dialog before the formatting begins.</w:t>
      </w:r>
    </w:p>
    <w:p w14:paraId="0A2ACD02" w14:textId="5A96D2D5" w:rsidR="006366DF" w:rsidRPr="007C584D" w:rsidRDefault="006366DF" w:rsidP="006366DF">
      <w:pPr>
        <w:pStyle w:val="ListNumber"/>
        <w:rPr>
          <w:lang w:eastAsia="de-DE"/>
        </w:rPr>
      </w:pPr>
      <w:r w:rsidRPr="007C584D">
        <w:rPr>
          <w:lang w:eastAsia="de-DE"/>
        </w:rPr>
        <w:t xml:space="preserve">The software </w:t>
      </w:r>
      <w:r w:rsidR="007E4A1F" w:rsidRPr="007C584D">
        <w:rPr>
          <w:lang w:eastAsia="de-DE"/>
        </w:rPr>
        <w:t xml:space="preserve">should </w:t>
      </w:r>
      <w:r w:rsidRPr="007C584D">
        <w:rPr>
          <w:lang w:eastAsia="de-DE"/>
        </w:rPr>
        <w:t>allow the user to disable the confirmation for specific actions.</w:t>
      </w:r>
    </w:p>
    <w:p w14:paraId="3179DE13" w14:textId="2D912293" w:rsidR="0049601D" w:rsidRPr="007C584D" w:rsidRDefault="0049601D" w:rsidP="0049601D">
      <w:pPr>
        <w:pStyle w:val="Example"/>
        <w:rPr>
          <w:lang w:eastAsia="de-DE"/>
        </w:rPr>
      </w:pPr>
      <w:r w:rsidRPr="007C584D">
        <w:rPr>
          <w:lang w:eastAsia="de-DE"/>
        </w:rPr>
        <w:t>EXAMPLE 3</w:t>
      </w:r>
      <w:r w:rsidRPr="007C584D">
        <w:rPr>
          <w:lang w:eastAsia="de-DE"/>
        </w:rPr>
        <w:tab/>
        <w:t>For low impact actions, confirmation is disabled, even if the actions cannot be undone.</w:t>
      </w:r>
    </w:p>
    <w:p w14:paraId="419A80F9" w14:textId="1B982C12" w:rsidR="0098669B" w:rsidRPr="007C584D" w:rsidRDefault="0098669B" w:rsidP="00652C0E">
      <w:pPr>
        <w:pStyle w:val="Heading4"/>
        <w:rPr>
          <w:lang w:eastAsia="de-DE"/>
        </w:rPr>
      </w:pPr>
      <w:r w:rsidRPr="007C584D">
        <w:rPr>
          <w:lang w:eastAsia="de-DE"/>
        </w:rPr>
        <w:t>Support minimize, maximize, restore and close windows</w:t>
      </w:r>
    </w:p>
    <w:p w14:paraId="5F52B0BD" w14:textId="53C7CE7A" w:rsidR="0098669B" w:rsidRPr="007C584D" w:rsidRDefault="0098669B" w:rsidP="0098669B">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If overlapping windows are supported, </w:t>
      </w:r>
      <w:r w:rsidR="00660C62" w:rsidRPr="007C584D">
        <w:rPr>
          <w:rFonts w:asciiTheme="majorHAnsi" w:eastAsia="Cambria" w:hAnsiTheme="majorHAnsi" w:cs="Arial"/>
          <w:szCs w:val="22"/>
          <w:lang w:eastAsia="de-DE"/>
        </w:rPr>
        <w:t xml:space="preserve">the </w:t>
      </w:r>
      <w:r w:rsidRPr="007C584D">
        <w:rPr>
          <w:rFonts w:asciiTheme="majorHAnsi" w:eastAsia="Cambria" w:hAnsiTheme="majorHAnsi" w:cs="Arial"/>
          <w:szCs w:val="22"/>
          <w:lang w:eastAsia="de-DE"/>
        </w:rPr>
        <w:t>software should give the user the option to minimize, maximize, restore and close software windows.</w:t>
      </w:r>
    </w:p>
    <w:p w14:paraId="02532C2A" w14:textId="77777777" w:rsidR="0098669B" w:rsidRPr="007C584D" w:rsidRDefault="0098669B" w:rsidP="0098669B">
      <w:pPr>
        <w:pStyle w:val="Note"/>
        <w:rPr>
          <w:lang w:eastAsia="de-DE"/>
        </w:rPr>
      </w:pPr>
      <w:r w:rsidRPr="007C584D">
        <w:rPr>
          <w:lang w:eastAsia="de-DE"/>
        </w:rPr>
        <w:t>NOTE 1</w:t>
      </w:r>
      <w:r w:rsidRPr="007C584D">
        <w:rPr>
          <w:lang w:eastAsia="de-DE"/>
        </w:rPr>
        <w:tab/>
        <w:t>This helps the user to better use several applications and/or windows at the same time.</w:t>
      </w:r>
    </w:p>
    <w:p w14:paraId="4BD1F124" w14:textId="600F3C44" w:rsidR="0098669B" w:rsidRPr="007C584D" w:rsidRDefault="0098669B" w:rsidP="0098669B">
      <w:pPr>
        <w:pStyle w:val="Note"/>
        <w:rPr>
          <w:lang w:eastAsia="de-DE"/>
        </w:rPr>
      </w:pPr>
      <w:r w:rsidRPr="007C584D">
        <w:rPr>
          <w:lang w:eastAsia="de-DE"/>
        </w:rPr>
        <w:t>NOTE 2</w:t>
      </w:r>
      <w:r w:rsidRPr="007C584D">
        <w:rPr>
          <w:lang w:eastAsia="de-DE"/>
        </w:rPr>
        <w:tab/>
        <w:t xml:space="preserve">This provision is given as a recommendation and not as a requirement because as yet several </w:t>
      </w:r>
      <w:r w:rsidR="00DD2212" w:rsidRPr="007C584D">
        <w:rPr>
          <w:lang w:eastAsia="de-DE"/>
        </w:rPr>
        <w:t>widely used</w:t>
      </w:r>
      <w:r w:rsidRPr="007C584D">
        <w:rPr>
          <w:lang w:eastAsia="de-DE"/>
        </w:rPr>
        <w:t xml:space="preserve"> operating systems do not provide dialog boxes that can be resized.</w:t>
      </w:r>
    </w:p>
    <w:p w14:paraId="501CE086" w14:textId="785A233F" w:rsidR="0098669B" w:rsidRPr="007C584D" w:rsidRDefault="0098669B" w:rsidP="0098669B">
      <w:pPr>
        <w:pStyle w:val="Example"/>
        <w:rPr>
          <w:lang w:eastAsia="de-DE"/>
        </w:rPr>
      </w:pPr>
      <w:r w:rsidRPr="007C584D">
        <w:rPr>
          <w:lang w:eastAsia="de-DE"/>
        </w:rPr>
        <w:t>EXAMPLE</w:t>
      </w:r>
      <w:r w:rsidR="001B32DD" w:rsidRPr="007C584D">
        <w:rPr>
          <w:lang w:eastAsia="de-DE"/>
        </w:rPr>
        <w:t xml:space="preserve"> 1</w:t>
      </w:r>
      <w:r w:rsidRPr="007C584D">
        <w:rPr>
          <w:lang w:eastAsia="de-DE"/>
        </w:rPr>
        <w:tab/>
        <w:t>A user who has limited short-term memory clicks on a window’s “Maximum” button in order to see as much of the content as possible.</w:t>
      </w:r>
    </w:p>
    <w:p w14:paraId="2310CE4F" w14:textId="527EA45F" w:rsidR="001B32DD" w:rsidRPr="007C584D" w:rsidRDefault="001B32DD" w:rsidP="001B32DD">
      <w:pPr>
        <w:pStyle w:val="Example"/>
        <w:rPr>
          <w:lang w:eastAsia="de-DE"/>
        </w:rPr>
      </w:pPr>
      <w:r w:rsidRPr="007C584D">
        <w:rPr>
          <w:lang w:eastAsia="de-DE"/>
        </w:rPr>
        <w:t>EXAMPLE 2</w:t>
      </w:r>
      <w:r w:rsidRPr="007C584D">
        <w:rPr>
          <w:lang w:eastAsia="de-DE"/>
        </w:rPr>
        <w:tab/>
        <w:t>A user minimizes a settings box to check another window before making a choice in the settings.</w:t>
      </w:r>
    </w:p>
    <w:p w14:paraId="440F02FE" w14:textId="5D3CE6C2" w:rsidR="001B32DD" w:rsidRPr="007C584D" w:rsidRDefault="001B32DD" w:rsidP="001B32DD">
      <w:pPr>
        <w:pStyle w:val="Example"/>
        <w:rPr>
          <w:lang w:eastAsia="de-DE"/>
        </w:rPr>
      </w:pPr>
      <w:r w:rsidRPr="007C584D">
        <w:rPr>
          <w:lang w:eastAsia="de-DE"/>
        </w:rPr>
        <w:t>EXAMPLE 3</w:t>
      </w:r>
      <w:r w:rsidRPr="007C584D">
        <w:rPr>
          <w:lang w:eastAsia="de-DE"/>
        </w:rPr>
        <w:tab/>
        <w:t>Where an urgent response is needed to an alert, the means of closing or minimizing the alert involves providing the necessary response to the alert.</w:t>
      </w:r>
    </w:p>
    <w:p w14:paraId="7EDE5B7A" w14:textId="0FA9062A" w:rsidR="0098669B" w:rsidRPr="007C584D" w:rsidRDefault="0098669B" w:rsidP="00652C0E">
      <w:pPr>
        <w:pStyle w:val="Heading4"/>
        <w:rPr>
          <w:lang w:eastAsia="de-DE"/>
        </w:rPr>
      </w:pPr>
      <w:r w:rsidRPr="007C584D">
        <w:rPr>
          <w:lang w:eastAsia="de-DE"/>
        </w:rPr>
        <w:t>Enable windows to avoid taking focus</w:t>
      </w:r>
    </w:p>
    <w:p w14:paraId="33685F9E" w14:textId="0724E364" w:rsidR="0098669B" w:rsidRPr="007C584D" w:rsidRDefault="0098669B" w:rsidP="0098669B">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Platform software that manages windows </w:t>
      </w:r>
      <w:r w:rsidR="005D609E" w:rsidRPr="007C584D">
        <w:rPr>
          <w:rFonts w:asciiTheme="majorHAnsi" w:eastAsia="Cambria" w:hAnsiTheme="majorHAnsi" w:cs="Arial"/>
          <w:szCs w:val="22"/>
          <w:lang w:eastAsia="de-DE"/>
        </w:rPr>
        <w:t>should</w:t>
      </w:r>
      <w:r w:rsidR="006366DF" w:rsidRPr="007C584D">
        <w:rPr>
          <w:rFonts w:asciiTheme="majorHAnsi" w:eastAsia="Cambria" w:hAnsiTheme="majorHAnsi" w:cs="Arial"/>
          <w:szCs w:val="22"/>
          <w:lang w:eastAsia="de-DE"/>
        </w:rPr>
        <w:t xml:space="preserve"> </w:t>
      </w:r>
      <w:r w:rsidRPr="007C584D">
        <w:rPr>
          <w:rFonts w:asciiTheme="majorHAnsi" w:eastAsia="Cambria" w:hAnsiTheme="majorHAnsi" w:cs="Arial"/>
          <w:szCs w:val="22"/>
          <w:lang w:eastAsia="de-DE"/>
        </w:rPr>
        <w:t>enable windows to avoid taking the focus. The focus should not be assigned to a window that is designated not to accept the focus.</w:t>
      </w:r>
    </w:p>
    <w:p w14:paraId="4628F376" w14:textId="468A89F2" w:rsidR="0098669B" w:rsidRPr="007C584D" w:rsidRDefault="0098669B" w:rsidP="0098669B">
      <w:pPr>
        <w:pStyle w:val="Note"/>
        <w:rPr>
          <w:lang w:eastAsia="de-DE"/>
        </w:rPr>
      </w:pPr>
      <w:r w:rsidRPr="007C584D">
        <w:rPr>
          <w:lang w:eastAsia="de-DE"/>
        </w:rPr>
        <w:t>NOTE</w:t>
      </w:r>
      <w:r w:rsidRPr="007C584D">
        <w:rPr>
          <w:lang w:eastAsia="de-DE"/>
        </w:rPr>
        <w:tab/>
        <w:t>When a window is designated to not accept the focus, any action that would normally be used to reassign the focus to that window will not reassign the focus.</w:t>
      </w:r>
    </w:p>
    <w:p w14:paraId="2C10BF26" w14:textId="1418919A" w:rsidR="0098669B" w:rsidRPr="007C584D" w:rsidRDefault="0098669B" w:rsidP="0098669B">
      <w:pPr>
        <w:pStyle w:val="Example"/>
        <w:rPr>
          <w:lang w:eastAsia="de-DE"/>
        </w:rPr>
      </w:pPr>
      <w:r w:rsidRPr="007C584D">
        <w:rPr>
          <w:lang w:eastAsia="de-DE"/>
        </w:rPr>
        <w:t>EXAMPLE 1</w:t>
      </w:r>
      <w:r w:rsidRPr="007C584D">
        <w:rPr>
          <w:lang w:eastAsia="de-DE"/>
        </w:rPr>
        <w:tab/>
        <w:t xml:space="preserve">An on-screen keyboard program displays a window containing buttons, and it sets this window to remain “always on top” and to avoid taking the focus. When the user clicks the mouse on a button in this window, the on-screen keyboard sends key events to the application window where the user was </w:t>
      </w:r>
      <w:r w:rsidR="00821B15" w:rsidRPr="007C584D">
        <w:rPr>
          <w:lang w:eastAsia="de-DE"/>
        </w:rPr>
        <w:t>working,</w:t>
      </w:r>
      <w:r w:rsidRPr="007C584D">
        <w:rPr>
          <w:lang w:eastAsia="de-DE"/>
        </w:rPr>
        <w:t xml:space="preserve"> and which still has the focus.</w:t>
      </w:r>
    </w:p>
    <w:p w14:paraId="1981E102" w14:textId="207D96DB" w:rsidR="0098669B" w:rsidRPr="007C584D" w:rsidRDefault="0098669B" w:rsidP="0098669B">
      <w:pPr>
        <w:pStyle w:val="Example"/>
        <w:rPr>
          <w:lang w:eastAsia="de-DE"/>
        </w:rPr>
      </w:pPr>
      <w:r w:rsidRPr="007C584D">
        <w:rPr>
          <w:lang w:eastAsia="de-DE"/>
        </w:rPr>
        <w:t>EXAMPLE 2</w:t>
      </w:r>
      <w:r w:rsidRPr="007C584D">
        <w:rPr>
          <w:lang w:eastAsia="de-DE"/>
        </w:rPr>
        <w:tab/>
        <w:t xml:space="preserve">A user starts a screen-magnification window that is the top-level window through which all other windows are </w:t>
      </w:r>
      <w:r w:rsidR="00821B15" w:rsidRPr="007C584D">
        <w:rPr>
          <w:lang w:eastAsia="de-DE"/>
        </w:rPr>
        <w:t>viewed,</w:t>
      </w:r>
      <w:r w:rsidRPr="007C584D">
        <w:rPr>
          <w:lang w:eastAsia="de-DE"/>
        </w:rPr>
        <w:t xml:space="preserve"> and which remains “always on top”. When the user clicks anywhere on the screen, the focus remains </w:t>
      </w:r>
      <w:r w:rsidR="00821B15" w:rsidRPr="007C584D">
        <w:rPr>
          <w:lang w:eastAsia="de-DE"/>
        </w:rPr>
        <w:t>unchanged,</w:t>
      </w:r>
      <w:r w:rsidRPr="007C584D">
        <w:rPr>
          <w:lang w:eastAsia="de-DE"/>
        </w:rPr>
        <w:t xml:space="preserve"> and the screen magnifier passes the mouse input to the appropriate underlying window.</w:t>
      </w:r>
    </w:p>
    <w:p w14:paraId="20C1150D" w14:textId="5106C40E" w:rsidR="00E57433" w:rsidRPr="007C584D" w:rsidRDefault="00E57433" w:rsidP="00E57433">
      <w:pPr>
        <w:pStyle w:val="Heading4"/>
        <w:rPr>
          <w:lang w:eastAsia="de-DE"/>
        </w:rPr>
      </w:pPr>
      <w:r w:rsidRPr="007C584D">
        <w:rPr>
          <w:lang w:eastAsia="de-DE"/>
        </w:rPr>
        <w:t>Provide system-wide spell-checking tools</w:t>
      </w:r>
    </w:p>
    <w:p w14:paraId="2A5152E4" w14:textId="77777777" w:rsidR="00E57433" w:rsidRPr="007C584D" w:rsidRDefault="00E57433" w:rsidP="00E57433">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Platform software should provide system-wide support for spelling assistance by indicating probable errors and providing suggestions when they are known. Except where the task involves the testing of the user’s ability to spell, application software should support the system spell-checking service; or, where it is not provided by the platform software, the application software should provide this functionality for its own content.</w:t>
      </w:r>
    </w:p>
    <w:p w14:paraId="0CE5AD07" w14:textId="77777777" w:rsidR="00E57433" w:rsidRPr="007C584D" w:rsidRDefault="00E57433" w:rsidP="00E57433">
      <w:pPr>
        <w:pStyle w:val="Note"/>
        <w:rPr>
          <w:lang w:eastAsia="de-DE"/>
        </w:rPr>
      </w:pPr>
      <w:r w:rsidRPr="007C584D">
        <w:rPr>
          <w:lang w:eastAsia="de-DE"/>
        </w:rPr>
        <w:t>NOTE 1</w:t>
      </w:r>
      <w:r w:rsidRPr="007C584D">
        <w:rPr>
          <w:lang w:eastAsia="de-DE"/>
        </w:rPr>
        <w:tab/>
        <w:t>The ability to automatically check spelling is not possible for every language.</w:t>
      </w:r>
    </w:p>
    <w:p w14:paraId="622BA1DC" w14:textId="77777777" w:rsidR="00E57433" w:rsidRPr="007C584D" w:rsidRDefault="00E57433" w:rsidP="00E57433">
      <w:pPr>
        <w:pStyle w:val="Example"/>
        <w:rPr>
          <w:lang w:eastAsia="de-DE"/>
        </w:rPr>
      </w:pPr>
      <w:r w:rsidRPr="007C584D">
        <w:rPr>
          <w:lang w:eastAsia="de-DE"/>
        </w:rPr>
        <w:t>EXAMPLE 1</w:t>
      </w:r>
      <w:r w:rsidRPr="007C584D">
        <w:rPr>
          <w:lang w:eastAsia="de-DE"/>
        </w:rPr>
        <w:tab/>
        <w:t>A user’s input in a textbox is checked for spelling using the operating system’s spell-checking service.</w:t>
      </w:r>
    </w:p>
    <w:p w14:paraId="3EED573A" w14:textId="77777777" w:rsidR="00E57433" w:rsidRPr="007C584D" w:rsidRDefault="00E57433" w:rsidP="00E57433">
      <w:pPr>
        <w:pStyle w:val="Example"/>
        <w:rPr>
          <w:lang w:eastAsia="de-DE"/>
        </w:rPr>
      </w:pPr>
      <w:r w:rsidRPr="007C584D">
        <w:rPr>
          <w:lang w:eastAsia="de-DE"/>
        </w:rPr>
        <w:t>EXAMPLE 2</w:t>
      </w:r>
      <w:r w:rsidRPr="007C584D">
        <w:rPr>
          <w:lang w:eastAsia="de-DE"/>
        </w:rPr>
        <w:tab/>
        <w:t>The user of a text editor that does not provide a spell-checking feature uses the operating system’s spell-checking service.</w:t>
      </w:r>
    </w:p>
    <w:p w14:paraId="5F020988" w14:textId="0D967E8A" w:rsidR="009A307A" w:rsidRPr="007C584D" w:rsidRDefault="009A307A" w:rsidP="009A307A">
      <w:pPr>
        <w:pStyle w:val="Heading4"/>
        <w:rPr>
          <w:lang w:eastAsia="de-DE"/>
        </w:rPr>
      </w:pPr>
      <w:bookmarkStart w:id="299" w:name="_Hlk165117603"/>
      <w:r w:rsidRPr="007C584D">
        <w:rPr>
          <w:lang w:eastAsia="de-DE"/>
        </w:rPr>
        <w:t xml:space="preserve">Provide </w:t>
      </w:r>
      <w:r w:rsidR="00B14443" w:rsidRPr="007C584D">
        <w:rPr>
          <w:lang w:eastAsia="de-DE"/>
        </w:rPr>
        <w:t xml:space="preserve">shortcut </w:t>
      </w:r>
      <w:r w:rsidRPr="007C584D">
        <w:rPr>
          <w:lang w:eastAsia="de-DE"/>
        </w:rPr>
        <w:t>keys</w:t>
      </w:r>
    </w:p>
    <w:bookmarkEnd w:id="299"/>
    <w:p w14:paraId="6C347FDE" w14:textId="235261B0" w:rsidR="009A307A" w:rsidRPr="007C584D" w:rsidRDefault="00660C62" w:rsidP="009A307A">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The software</w:t>
      </w:r>
      <w:r w:rsidR="009A307A" w:rsidRPr="007C584D">
        <w:rPr>
          <w:rFonts w:asciiTheme="majorHAnsi" w:eastAsia="Cambria" w:hAnsiTheme="majorHAnsi" w:cs="Arial"/>
          <w:szCs w:val="22"/>
          <w:lang w:eastAsia="de-DE"/>
        </w:rPr>
        <w:t xml:space="preserve"> should provide </w:t>
      </w:r>
      <w:r w:rsidR="00B14443" w:rsidRPr="007C584D">
        <w:rPr>
          <w:rFonts w:asciiTheme="majorHAnsi" w:eastAsia="Cambria" w:hAnsiTheme="majorHAnsi" w:cs="Arial"/>
          <w:szCs w:val="22"/>
          <w:lang w:eastAsia="de-DE"/>
        </w:rPr>
        <w:t xml:space="preserve">shortcut </w:t>
      </w:r>
      <w:r w:rsidR="009A307A" w:rsidRPr="007C584D">
        <w:rPr>
          <w:rFonts w:asciiTheme="majorHAnsi" w:eastAsia="Cambria" w:hAnsiTheme="majorHAnsi" w:cs="Arial"/>
          <w:szCs w:val="22"/>
          <w:lang w:eastAsia="de-DE"/>
        </w:rPr>
        <w:t>keys for frequently used features.</w:t>
      </w:r>
    </w:p>
    <w:p w14:paraId="351A6335" w14:textId="32297BA5" w:rsidR="009A307A" w:rsidRPr="007C584D" w:rsidRDefault="009A307A" w:rsidP="009A307A">
      <w:pPr>
        <w:pStyle w:val="Note"/>
        <w:rPr>
          <w:lang w:eastAsia="de-DE"/>
        </w:rPr>
      </w:pPr>
      <w:r w:rsidRPr="007C584D">
        <w:rPr>
          <w:lang w:eastAsia="de-DE"/>
        </w:rPr>
        <w:t>NOTE 1</w:t>
      </w:r>
      <w:r w:rsidRPr="007C584D">
        <w:rPr>
          <w:lang w:eastAsia="de-DE"/>
        </w:rPr>
        <w:tab/>
        <w:t xml:space="preserve">In many cases, not every feature can or need be mapped to an </w:t>
      </w:r>
      <w:r w:rsidR="00B14443" w:rsidRPr="007C584D">
        <w:rPr>
          <w:lang w:eastAsia="de-DE"/>
        </w:rPr>
        <w:t xml:space="preserve">shortcut </w:t>
      </w:r>
      <w:r w:rsidRPr="007C584D">
        <w:rPr>
          <w:lang w:eastAsia="de-DE"/>
        </w:rPr>
        <w:t xml:space="preserve">key. The choice of which features to map to </w:t>
      </w:r>
      <w:r w:rsidR="00B14443" w:rsidRPr="007C584D">
        <w:rPr>
          <w:lang w:eastAsia="de-DE"/>
        </w:rPr>
        <w:t xml:space="preserve">shortcut </w:t>
      </w:r>
      <w:r w:rsidRPr="007C584D">
        <w:rPr>
          <w:lang w:eastAsia="de-DE"/>
        </w:rPr>
        <w:t>keys can be made by determining those features that would constitute a core set of frequent and useful functions.</w:t>
      </w:r>
    </w:p>
    <w:p w14:paraId="505CAFF6" w14:textId="7C793EE1" w:rsidR="009A307A" w:rsidRPr="007C584D" w:rsidRDefault="009A307A" w:rsidP="009A307A">
      <w:pPr>
        <w:pStyle w:val="Note"/>
        <w:rPr>
          <w:lang w:eastAsia="de-DE"/>
        </w:rPr>
      </w:pPr>
      <w:r w:rsidRPr="007C584D">
        <w:rPr>
          <w:lang w:eastAsia="de-DE"/>
        </w:rPr>
        <w:t xml:space="preserve">NOTE </w:t>
      </w:r>
      <w:r w:rsidR="00464E00" w:rsidRPr="007C584D">
        <w:rPr>
          <w:lang w:eastAsia="de-DE"/>
        </w:rPr>
        <w:t>2</w:t>
      </w:r>
      <w:r w:rsidRPr="007C584D">
        <w:rPr>
          <w:lang w:eastAsia="de-DE"/>
        </w:rPr>
        <w:tab/>
        <w:t xml:space="preserve">The keys that are available to be used as </w:t>
      </w:r>
      <w:r w:rsidR="00B14443" w:rsidRPr="007C584D">
        <w:rPr>
          <w:lang w:eastAsia="de-DE"/>
        </w:rPr>
        <w:t xml:space="preserve">shortcuts </w:t>
      </w:r>
      <w:r w:rsidRPr="007C584D">
        <w:rPr>
          <w:lang w:eastAsia="de-DE"/>
        </w:rPr>
        <w:t>somewhat depend on the conventions of the platform and the language of the user interface.</w:t>
      </w:r>
    </w:p>
    <w:p w14:paraId="0ED743B1" w14:textId="77777777" w:rsidR="009A307A" w:rsidRPr="007C584D" w:rsidRDefault="009A307A" w:rsidP="009A307A">
      <w:pPr>
        <w:pStyle w:val="Example"/>
        <w:rPr>
          <w:lang w:eastAsia="de-DE"/>
        </w:rPr>
      </w:pPr>
      <w:r w:rsidRPr="007C584D">
        <w:rPr>
          <w:lang w:eastAsia="de-DE"/>
        </w:rPr>
        <w:t>EXAMPLE</w:t>
      </w:r>
      <w:r w:rsidRPr="007C584D">
        <w:rPr>
          <w:lang w:eastAsia="de-DE"/>
        </w:rPr>
        <w:tab/>
        <w:t>The user can press “Ctrl+C” to copy, “Ctrl+V” to paste or “Ctrl+P” to print.</w:t>
      </w:r>
    </w:p>
    <w:p w14:paraId="7D1B7721" w14:textId="526E4B0D" w:rsidR="009A307A" w:rsidRPr="007C584D" w:rsidRDefault="009A307A" w:rsidP="009A307A">
      <w:pPr>
        <w:pStyle w:val="Heading4"/>
        <w:rPr>
          <w:lang w:eastAsia="de-DE"/>
        </w:rPr>
      </w:pPr>
      <w:bookmarkStart w:id="300" w:name="_Hlk165117629"/>
      <w:r w:rsidRPr="007C584D">
        <w:rPr>
          <w:lang w:eastAsia="de-DE"/>
        </w:rPr>
        <w:t xml:space="preserve">Reserve accessibility </w:t>
      </w:r>
      <w:r w:rsidR="00B14443" w:rsidRPr="007C584D">
        <w:rPr>
          <w:lang w:eastAsia="de-DE"/>
        </w:rPr>
        <w:t xml:space="preserve">shortcut </w:t>
      </w:r>
      <w:r w:rsidRPr="007C584D">
        <w:rPr>
          <w:lang w:eastAsia="de-DE"/>
        </w:rPr>
        <w:t>key assignments</w:t>
      </w:r>
    </w:p>
    <w:bookmarkEnd w:id="300"/>
    <w:p w14:paraId="21B62DF1" w14:textId="6F6B35CA" w:rsidR="009A307A" w:rsidRPr="007C584D" w:rsidRDefault="009A307A" w:rsidP="009A307A">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The </w:t>
      </w:r>
      <w:r w:rsidR="00B14443" w:rsidRPr="007C584D">
        <w:rPr>
          <w:rFonts w:asciiTheme="majorHAnsi" w:eastAsia="Cambria" w:hAnsiTheme="majorHAnsi" w:cs="Arial"/>
          <w:szCs w:val="22"/>
          <w:lang w:eastAsia="de-DE"/>
        </w:rPr>
        <w:t xml:space="preserve">shortcut </w:t>
      </w:r>
      <w:r w:rsidRPr="007C584D">
        <w:rPr>
          <w:rFonts w:asciiTheme="majorHAnsi" w:eastAsia="Cambria" w:hAnsiTheme="majorHAnsi" w:cs="Arial"/>
          <w:szCs w:val="22"/>
          <w:lang w:eastAsia="de-DE"/>
        </w:rPr>
        <w:t>key assignments in the left-hand column of Table 1</w:t>
      </w:r>
      <w:r w:rsidR="00464E00" w:rsidRPr="007C584D">
        <w:rPr>
          <w:rFonts w:asciiTheme="majorHAnsi" w:eastAsia="Cambria" w:hAnsiTheme="majorHAnsi" w:cs="Arial"/>
          <w:szCs w:val="22"/>
          <w:lang w:eastAsia="de-DE"/>
        </w:rPr>
        <w:t xml:space="preserve"> </w:t>
      </w:r>
      <w:r w:rsidR="005D609E" w:rsidRPr="007C584D">
        <w:rPr>
          <w:rFonts w:asciiTheme="majorHAnsi" w:eastAsia="Cambria" w:hAnsiTheme="majorHAnsi" w:cs="Arial"/>
          <w:szCs w:val="22"/>
          <w:lang w:eastAsia="de-DE"/>
        </w:rPr>
        <w:t>should</w:t>
      </w:r>
      <w:r w:rsidRPr="007C584D">
        <w:rPr>
          <w:rFonts w:asciiTheme="majorHAnsi" w:eastAsia="Cambria" w:hAnsiTheme="majorHAnsi" w:cs="Arial"/>
          <w:szCs w:val="22"/>
          <w:lang w:eastAsia="de-DE"/>
        </w:rPr>
        <w:t xml:space="preserve"> be reserved for the purposes shown in the </w:t>
      </w:r>
      <w:r w:rsidR="00850346" w:rsidRPr="007C584D">
        <w:rPr>
          <w:rFonts w:asciiTheme="majorHAnsi" w:eastAsia="Cambria" w:hAnsiTheme="majorHAnsi" w:cs="Arial"/>
          <w:szCs w:val="22"/>
          <w:lang w:eastAsia="de-DE"/>
        </w:rPr>
        <w:t>right-hand</w:t>
      </w:r>
      <w:r w:rsidRPr="007C584D">
        <w:rPr>
          <w:rFonts w:asciiTheme="majorHAnsi" w:eastAsia="Cambria" w:hAnsiTheme="majorHAnsi" w:cs="Arial"/>
          <w:szCs w:val="22"/>
          <w:lang w:eastAsia="de-DE"/>
        </w:rPr>
        <w:t xml:space="preserve"> column of Table 1.</w:t>
      </w:r>
    </w:p>
    <w:p w14:paraId="650D4141" w14:textId="0D4AEBB8" w:rsidR="009A307A" w:rsidRPr="007C584D" w:rsidRDefault="009A307A" w:rsidP="009A307A">
      <w:pPr>
        <w:pStyle w:val="Tabletitle"/>
        <w:rPr>
          <w:lang w:eastAsia="de-DE"/>
        </w:rPr>
      </w:pPr>
      <w:r w:rsidRPr="007C584D">
        <w:rPr>
          <w:lang w:eastAsia="de-DE"/>
        </w:rPr>
        <w:t>Table </w:t>
      </w:r>
      <w:r w:rsidRPr="007C584D">
        <w:rPr>
          <w:lang w:eastAsia="de-DE"/>
        </w:rPr>
        <w:fldChar w:fldCharType="begin"/>
      </w:r>
      <w:r w:rsidRPr="007C584D">
        <w:rPr>
          <w:lang w:eastAsia="de-DE"/>
        </w:rPr>
        <w:instrText xml:space="preserve"> IF </w:instrText>
      </w:r>
      <w:r w:rsidRPr="007C584D">
        <w:rPr>
          <w:lang w:eastAsia="de-DE"/>
        </w:rPr>
        <w:fldChar w:fldCharType="begin"/>
      </w:r>
      <w:r w:rsidRPr="007C584D">
        <w:rPr>
          <w:lang w:eastAsia="de-DE"/>
        </w:rPr>
        <w:instrText xml:space="preserve">SEQ aaa \c </w:instrText>
      </w:r>
      <w:r w:rsidRPr="007C584D">
        <w:rPr>
          <w:lang w:eastAsia="de-DE"/>
        </w:rPr>
        <w:fldChar w:fldCharType="separate"/>
      </w:r>
      <w:r w:rsidR="007C584D">
        <w:rPr>
          <w:noProof/>
          <w:lang w:eastAsia="de-DE"/>
        </w:rPr>
        <w:instrText>0</w:instrText>
      </w:r>
      <w:r w:rsidRPr="007C584D">
        <w:rPr>
          <w:lang w:eastAsia="de-DE"/>
        </w:rPr>
        <w:fldChar w:fldCharType="end"/>
      </w:r>
      <w:r w:rsidRPr="007C584D">
        <w:rPr>
          <w:lang w:eastAsia="de-DE"/>
        </w:rPr>
        <w:instrText xml:space="preserve"> &gt;= 1 "</w:instrText>
      </w:r>
      <w:r w:rsidRPr="007C584D">
        <w:rPr>
          <w:lang w:eastAsia="de-DE"/>
        </w:rPr>
        <w:fldChar w:fldCharType="begin"/>
      </w:r>
      <w:r w:rsidRPr="007C584D">
        <w:rPr>
          <w:lang w:eastAsia="de-DE"/>
        </w:rPr>
        <w:instrText xml:space="preserve">SEQ aaa \c \* ALPHABETIC </w:instrText>
      </w:r>
      <w:r w:rsidRPr="007C584D">
        <w:rPr>
          <w:lang w:eastAsia="de-DE"/>
        </w:rPr>
        <w:fldChar w:fldCharType="separate"/>
      </w:r>
      <w:r w:rsidRPr="007C584D">
        <w:rPr>
          <w:lang w:eastAsia="de-DE"/>
        </w:rPr>
        <w:instrText>A</w:instrText>
      </w:r>
      <w:r w:rsidRPr="007C584D">
        <w:rPr>
          <w:lang w:eastAsia="de-DE"/>
        </w:rPr>
        <w:fldChar w:fldCharType="end"/>
      </w:r>
      <w:r w:rsidRPr="007C584D">
        <w:rPr>
          <w:lang w:eastAsia="de-DE"/>
        </w:rPr>
        <w:instrText xml:space="preserve">." "" </w:instrText>
      </w:r>
      <w:r w:rsidRPr="007C584D">
        <w:rPr>
          <w:lang w:eastAsia="de-DE"/>
        </w:rPr>
        <w:fldChar w:fldCharType="end"/>
      </w:r>
      <w:r w:rsidRPr="007C584D">
        <w:rPr>
          <w:lang w:eastAsia="de-DE"/>
        </w:rPr>
        <w:fldChar w:fldCharType="begin"/>
      </w:r>
      <w:r w:rsidRPr="007C584D">
        <w:rPr>
          <w:lang w:eastAsia="de-DE"/>
        </w:rPr>
        <w:instrText xml:space="preserve">SEQ Table </w:instrText>
      </w:r>
      <w:r w:rsidRPr="007C584D">
        <w:rPr>
          <w:lang w:eastAsia="de-DE"/>
        </w:rPr>
        <w:fldChar w:fldCharType="separate"/>
      </w:r>
      <w:r w:rsidR="007C584D">
        <w:rPr>
          <w:noProof/>
          <w:lang w:eastAsia="de-DE"/>
        </w:rPr>
        <w:t>1</w:t>
      </w:r>
      <w:r w:rsidRPr="007C584D">
        <w:rPr>
          <w:lang w:eastAsia="de-DE"/>
        </w:rPr>
        <w:fldChar w:fldCharType="end"/>
      </w:r>
      <w:r w:rsidRPr="007C584D">
        <w:rPr>
          <w:lang w:eastAsia="de-DE"/>
        </w:rPr>
        <w:t xml:space="preserve">— Reserved </w:t>
      </w:r>
      <w:r w:rsidR="00B14443" w:rsidRPr="007C584D">
        <w:rPr>
          <w:lang w:eastAsia="de-DE"/>
        </w:rPr>
        <w:t xml:space="preserve">shortcut </w:t>
      </w:r>
      <w:r w:rsidRPr="007C584D">
        <w:rPr>
          <w:lang w:eastAsia="de-DE"/>
        </w:rPr>
        <w:t>key assignments</w:t>
      </w:r>
      <w:r w:rsidRPr="007C584D">
        <w:rPr>
          <w:rStyle w:val="FootnoteReference"/>
          <w:lang w:val="en-GB" w:eastAsia="de-DE"/>
        </w:rPr>
        <w:t xml:space="preserve"> </w:t>
      </w:r>
      <w:r w:rsidRPr="007C584D">
        <w:rPr>
          <w:lang w:eastAsia="de-DE"/>
        </w:rPr>
        <w:t xml:space="preserve">(see Annex </w:t>
      </w:r>
      <w:r w:rsidR="006B4896" w:rsidRPr="007C584D">
        <w:rPr>
          <w:lang w:eastAsia="de-DE"/>
        </w:rPr>
        <w:t>D</w:t>
      </w:r>
      <w:r w:rsidRPr="007C584D">
        <w:rPr>
          <w:lang w:eastAsia="de-DE"/>
        </w:rPr>
        <w:t>)</w:t>
      </w:r>
    </w:p>
    <w:tbl>
      <w:tblPr>
        <w:tblStyle w:val="TableGrid"/>
        <w:tblW w:w="0" w:type="auto"/>
        <w:tblLook w:val="04A0" w:firstRow="1" w:lastRow="0" w:firstColumn="1" w:lastColumn="0" w:noHBand="0" w:noVBand="1"/>
      </w:tblPr>
      <w:tblGrid>
        <w:gridCol w:w="4984"/>
        <w:gridCol w:w="4984"/>
      </w:tblGrid>
      <w:tr w:rsidR="009A307A" w:rsidRPr="007C584D" w14:paraId="0E72A499" w14:textId="77777777" w:rsidTr="00AB3EEB">
        <w:tc>
          <w:tcPr>
            <w:tcW w:w="4984" w:type="dxa"/>
          </w:tcPr>
          <w:p w14:paraId="488D3820" w14:textId="3FB46608" w:rsidR="009A307A" w:rsidRPr="007C584D" w:rsidRDefault="00B14443" w:rsidP="00AB3EEB">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Shortcut </w:t>
            </w:r>
            <w:r w:rsidR="009A307A" w:rsidRPr="007C584D">
              <w:rPr>
                <w:rFonts w:asciiTheme="majorHAnsi" w:eastAsia="Cambria" w:hAnsiTheme="majorHAnsi" w:cs="Arial"/>
                <w:szCs w:val="22"/>
                <w:lang w:eastAsia="de-DE"/>
              </w:rPr>
              <w:t xml:space="preserve">key </w:t>
            </w:r>
          </w:p>
        </w:tc>
        <w:tc>
          <w:tcPr>
            <w:tcW w:w="4984" w:type="dxa"/>
          </w:tcPr>
          <w:p w14:paraId="6CAEF179" w14:textId="77777777" w:rsidR="009A307A" w:rsidRPr="007C584D" w:rsidRDefault="009A307A" w:rsidP="00AB3EEB">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Used for</w:t>
            </w:r>
          </w:p>
        </w:tc>
      </w:tr>
      <w:tr w:rsidR="009A307A" w:rsidRPr="007C584D" w14:paraId="0D925698" w14:textId="77777777" w:rsidTr="00AB3EEB">
        <w:tc>
          <w:tcPr>
            <w:tcW w:w="4984" w:type="dxa"/>
          </w:tcPr>
          <w:p w14:paraId="5F213BF3" w14:textId="77777777" w:rsidR="009A307A" w:rsidRPr="007C584D" w:rsidRDefault="009A307A" w:rsidP="00AB3EEB">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Five consecutive clicks of shift key</w:t>
            </w:r>
          </w:p>
        </w:tc>
        <w:tc>
          <w:tcPr>
            <w:tcW w:w="4984" w:type="dxa"/>
          </w:tcPr>
          <w:p w14:paraId="1905C63A" w14:textId="7099B2D5" w:rsidR="009A307A" w:rsidRPr="007C584D" w:rsidRDefault="009A307A" w:rsidP="00AB3EEB">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“On”/“Off” for StickyKeys™</w:t>
            </w:r>
            <w:r w:rsidR="00464E00" w:rsidRPr="007C584D">
              <w:rPr>
                <w:rFonts w:asciiTheme="majorHAnsi" w:eastAsia="Cambria" w:hAnsiTheme="majorHAnsi" w:cs="Arial"/>
                <w:szCs w:val="22"/>
                <w:lang w:eastAsia="de-DE"/>
              </w:rPr>
              <w:t xml:space="preserve"> [E.3.2]</w:t>
            </w:r>
          </w:p>
        </w:tc>
      </w:tr>
      <w:tr w:rsidR="009A307A" w:rsidRPr="007C584D" w14:paraId="36032349" w14:textId="77777777" w:rsidTr="00AB3EEB">
        <w:tc>
          <w:tcPr>
            <w:tcW w:w="4984" w:type="dxa"/>
          </w:tcPr>
          <w:p w14:paraId="4210CF8C" w14:textId="77777777" w:rsidR="009A307A" w:rsidRPr="007C584D" w:rsidRDefault="009A307A" w:rsidP="00AB3EEB">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Right shift key held down 8 s “</w:t>
            </w:r>
          </w:p>
        </w:tc>
        <w:tc>
          <w:tcPr>
            <w:tcW w:w="4984" w:type="dxa"/>
          </w:tcPr>
          <w:p w14:paraId="19F70EE5" w14:textId="04F8F8B0" w:rsidR="009A307A" w:rsidRPr="007C584D" w:rsidRDefault="009A307A" w:rsidP="00AB3EEB">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On”/“Off” for SlowKeys™ </w:t>
            </w:r>
            <w:r w:rsidR="00464E00" w:rsidRPr="007C584D">
              <w:rPr>
                <w:rFonts w:asciiTheme="majorHAnsi" w:eastAsia="Cambria" w:hAnsiTheme="majorHAnsi" w:cs="Arial"/>
                <w:szCs w:val="22"/>
                <w:lang w:eastAsia="de-DE"/>
              </w:rPr>
              <w:t xml:space="preserve">[E.3.3] </w:t>
            </w:r>
            <w:r w:rsidRPr="007C584D">
              <w:rPr>
                <w:rFonts w:asciiTheme="majorHAnsi" w:eastAsia="Cambria" w:hAnsiTheme="majorHAnsi" w:cs="Arial"/>
                <w:szCs w:val="22"/>
                <w:lang w:eastAsia="de-DE"/>
              </w:rPr>
              <w:t>and RepeatKeys™</w:t>
            </w:r>
            <w:r w:rsidR="00464E00" w:rsidRPr="007C584D">
              <w:rPr>
                <w:rFonts w:asciiTheme="majorHAnsi" w:eastAsia="Cambria" w:hAnsiTheme="majorHAnsi" w:cs="Arial"/>
                <w:szCs w:val="22"/>
                <w:lang w:eastAsia="de-DE"/>
              </w:rPr>
              <w:t xml:space="preserve"> [E.3.7]</w:t>
            </w:r>
          </w:p>
        </w:tc>
      </w:tr>
    </w:tbl>
    <w:p w14:paraId="10AE69B3" w14:textId="77777777" w:rsidR="00A644D6" w:rsidRPr="007C584D" w:rsidRDefault="00A644D6" w:rsidP="009A307A">
      <w:pPr>
        <w:autoSpaceDE w:val="0"/>
        <w:autoSpaceDN w:val="0"/>
        <w:adjustRightInd w:val="0"/>
        <w:spacing w:line="240" w:lineRule="auto"/>
        <w:jc w:val="left"/>
        <w:rPr>
          <w:rFonts w:asciiTheme="majorHAnsi" w:eastAsia="Cambria" w:hAnsiTheme="majorHAnsi" w:cs="Arial"/>
          <w:szCs w:val="22"/>
          <w:lang w:eastAsia="de-DE"/>
        </w:rPr>
      </w:pPr>
    </w:p>
    <w:p w14:paraId="4F2B4D90" w14:textId="08AF408F" w:rsidR="009A307A" w:rsidRPr="007C584D" w:rsidRDefault="009A307A" w:rsidP="009A307A">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To accommodate other accessibility options, platform software may reserve additional </w:t>
      </w:r>
      <w:r w:rsidR="00B14443" w:rsidRPr="007C584D">
        <w:rPr>
          <w:rFonts w:asciiTheme="majorHAnsi" w:eastAsia="Cambria" w:hAnsiTheme="majorHAnsi" w:cs="Arial"/>
          <w:szCs w:val="22"/>
          <w:lang w:eastAsia="de-DE"/>
        </w:rPr>
        <w:t xml:space="preserve">shortcut </w:t>
      </w:r>
      <w:r w:rsidRPr="007C584D">
        <w:rPr>
          <w:rFonts w:asciiTheme="majorHAnsi" w:eastAsia="Cambria" w:hAnsiTheme="majorHAnsi" w:cs="Arial"/>
          <w:szCs w:val="22"/>
          <w:lang w:eastAsia="de-DE"/>
        </w:rPr>
        <w:t>keys.</w:t>
      </w:r>
    </w:p>
    <w:p w14:paraId="570AF5CB" w14:textId="394B5364" w:rsidR="005D0345" w:rsidRPr="007C584D" w:rsidRDefault="005D0345" w:rsidP="005D0345">
      <w:pPr>
        <w:pStyle w:val="Heading4"/>
        <w:rPr>
          <w:lang w:eastAsia="de-DE"/>
        </w:rPr>
      </w:pPr>
      <w:r w:rsidRPr="007C584D">
        <w:rPr>
          <w:lang w:eastAsia="de-DE"/>
        </w:rPr>
        <w:t xml:space="preserve"> Support user-defined shortcuts</w:t>
      </w:r>
    </w:p>
    <w:p w14:paraId="2C3B7BA2" w14:textId="4E44C923" w:rsidR="005D0345" w:rsidRPr="007C584D" w:rsidRDefault="005D0345" w:rsidP="005D0345">
      <w:pPr>
        <w:rPr>
          <w:lang w:eastAsia="de-DE"/>
        </w:rPr>
      </w:pPr>
      <w:r w:rsidRPr="007C584D">
        <w:rPr>
          <w:lang w:eastAsia="de-DE"/>
        </w:rPr>
        <w:t>The software should allow the user to define shortcuts for actions where applicable.</w:t>
      </w:r>
    </w:p>
    <w:p w14:paraId="1DEB8D04" w14:textId="58FCDFD3" w:rsidR="001038CE" w:rsidRPr="007C584D" w:rsidRDefault="001038CE" w:rsidP="001038CE">
      <w:pPr>
        <w:pStyle w:val="Note"/>
        <w:rPr>
          <w:lang w:eastAsia="de-DE"/>
        </w:rPr>
      </w:pPr>
      <w:r w:rsidRPr="007C584D">
        <w:rPr>
          <w:lang w:eastAsia="de-DE"/>
        </w:rPr>
        <w:t>NOTE</w:t>
      </w:r>
      <w:r w:rsidRPr="007C584D">
        <w:rPr>
          <w:lang w:eastAsia="de-DE"/>
        </w:rPr>
        <w:tab/>
        <w:t>This can aid users in remembering and easily performing repeated actions.</w:t>
      </w:r>
    </w:p>
    <w:p w14:paraId="485CAA12" w14:textId="4ACA2540" w:rsidR="005D0345" w:rsidRPr="007C584D" w:rsidRDefault="005D0345" w:rsidP="005D0345">
      <w:pPr>
        <w:pStyle w:val="Example"/>
        <w:rPr>
          <w:lang w:eastAsia="de-DE"/>
        </w:rPr>
      </w:pPr>
      <w:r w:rsidRPr="007C584D">
        <w:rPr>
          <w:lang w:eastAsia="de-DE"/>
        </w:rPr>
        <w:t>EXAMPLE 1</w:t>
      </w:r>
      <w:r w:rsidRPr="007C584D">
        <w:rPr>
          <w:lang w:eastAsia="de-DE"/>
        </w:rPr>
        <w:tab/>
        <w:t>The user is enabled to create shortcuts to navigate immediately to websites that have been identified by the user for future visits.</w:t>
      </w:r>
    </w:p>
    <w:p w14:paraId="41362E71" w14:textId="4383D461" w:rsidR="005D0345" w:rsidRPr="007C584D" w:rsidRDefault="005D0345" w:rsidP="005D0345">
      <w:pPr>
        <w:pStyle w:val="Example"/>
        <w:rPr>
          <w:lang w:eastAsia="de-DE"/>
        </w:rPr>
      </w:pPr>
      <w:r w:rsidRPr="007C584D">
        <w:rPr>
          <w:lang w:eastAsia="de-DE"/>
        </w:rPr>
        <w:t>EXAMPLE 2</w:t>
      </w:r>
      <w:r w:rsidRPr="007C584D">
        <w:rPr>
          <w:lang w:eastAsia="de-DE"/>
        </w:rPr>
        <w:tab/>
        <w:t>The user is enabled to create compound commands where a series of commands will typically be used together in a particular sequence</w:t>
      </w:r>
      <w:r w:rsidR="001038CE" w:rsidRPr="007C584D">
        <w:rPr>
          <w:lang w:eastAsia="de-DE"/>
        </w:rPr>
        <w:t xml:space="preserve"> and assign them to a predictable and unused keyboard shortcut.</w:t>
      </w:r>
    </w:p>
    <w:p w14:paraId="660C8AE3" w14:textId="1A23A520" w:rsidR="00D80EC0" w:rsidRPr="007C584D" w:rsidRDefault="00D80EC0" w:rsidP="00D80EC0">
      <w:pPr>
        <w:pStyle w:val="Heading4"/>
        <w:rPr>
          <w:lang w:eastAsia="de-DE"/>
        </w:rPr>
      </w:pPr>
      <w:r w:rsidRPr="007C584D">
        <w:rPr>
          <w:lang w:eastAsia="de-DE"/>
        </w:rPr>
        <w:t>Enable “always-on-top” windows</w:t>
      </w:r>
    </w:p>
    <w:p w14:paraId="0A391A88" w14:textId="1FE0570E" w:rsidR="00D80EC0" w:rsidRPr="007C584D" w:rsidRDefault="00D80EC0" w:rsidP="00D80EC0">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Platform software that manages windows </w:t>
      </w:r>
      <w:bookmarkStart w:id="301" w:name="_Hlk147226254"/>
      <w:r w:rsidR="005D609E" w:rsidRPr="007C584D">
        <w:rPr>
          <w:rFonts w:asciiTheme="majorHAnsi" w:eastAsia="Cambria" w:hAnsiTheme="majorHAnsi" w:cs="Arial"/>
          <w:szCs w:val="22"/>
          <w:lang w:eastAsia="de-DE"/>
        </w:rPr>
        <w:t>should</w:t>
      </w:r>
      <w:bookmarkEnd w:id="301"/>
      <w:r w:rsidR="005D609E" w:rsidRPr="007C584D">
        <w:rPr>
          <w:rFonts w:asciiTheme="majorHAnsi" w:eastAsia="Cambria" w:hAnsiTheme="majorHAnsi" w:cs="Arial"/>
          <w:szCs w:val="22"/>
          <w:lang w:eastAsia="de-DE"/>
        </w:rPr>
        <w:t xml:space="preserve"> </w:t>
      </w:r>
      <w:r w:rsidRPr="007C584D">
        <w:rPr>
          <w:rFonts w:asciiTheme="majorHAnsi" w:eastAsia="Cambria" w:hAnsiTheme="majorHAnsi" w:cs="Arial"/>
          <w:szCs w:val="22"/>
          <w:lang w:eastAsia="de-DE"/>
        </w:rPr>
        <w:t>enable windows to be set to always remain on top of other windows.</w:t>
      </w:r>
    </w:p>
    <w:p w14:paraId="4BBB94BE" w14:textId="77777777" w:rsidR="00D80EC0" w:rsidRPr="007C584D" w:rsidRDefault="00D80EC0" w:rsidP="00D80EC0">
      <w:pPr>
        <w:pStyle w:val="Note"/>
        <w:rPr>
          <w:lang w:eastAsia="de-DE"/>
        </w:rPr>
      </w:pPr>
      <w:r w:rsidRPr="007C584D">
        <w:rPr>
          <w:lang w:eastAsia="de-DE"/>
        </w:rPr>
        <w:t>NOTE 1</w:t>
      </w:r>
      <w:r w:rsidRPr="007C584D">
        <w:rPr>
          <w:lang w:eastAsia="de-DE"/>
        </w:rPr>
        <w:tab/>
        <w:t>If a function or a window is required continuously for users to perform a task, it is important for the window to be able to be set to always remain visible regardless of its position relative to other windows.</w:t>
      </w:r>
    </w:p>
    <w:p w14:paraId="764625D8" w14:textId="464C6E50" w:rsidR="00D80EC0" w:rsidRPr="007C584D" w:rsidRDefault="00D80EC0" w:rsidP="00D80EC0">
      <w:pPr>
        <w:pStyle w:val="Note"/>
        <w:rPr>
          <w:lang w:eastAsia="de-DE"/>
        </w:rPr>
      </w:pPr>
      <w:r w:rsidRPr="007C584D">
        <w:rPr>
          <w:lang w:eastAsia="de-DE"/>
        </w:rPr>
        <w:t>NOTE 2</w:t>
      </w:r>
      <w:r w:rsidRPr="007C584D">
        <w:rPr>
          <w:lang w:eastAsia="de-DE"/>
        </w:rPr>
        <w:tab/>
        <w:t>It is often desirable for a window to remain “always on top” without ever taking focus from other windows.</w:t>
      </w:r>
    </w:p>
    <w:p w14:paraId="7C26D417" w14:textId="7C0D772F" w:rsidR="00D80EC0" w:rsidRPr="007C584D" w:rsidRDefault="00D80EC0" w:rsidP="00D80EC0">
      <w:pPr>
        <w:pStyle w:val="Example"/>
        <w:rPr>
          <w:lang w:eastAsia="de-DE"/>
        </w:rPr>
      </w:pPr>
      <w:r w:rsidRPr="007C584D">
        <w:rPr>
          <w:lang w:eastAsia="de-DE"/>
        </w:rPr>
        <w:t>EXAMPLE 1</w:t>
      </w:r>
      <w:r w:rsidRPr="007C584D">
        <w:rPr>
          <w:lang w:eastAsia="de-DE"/>
        </w:rPr>
        <w:tab/>
        <w:t xml:space="preserve">The user has a movable on-screen keyboard that is on top of all other windows so that it is visible at all times, but when he/she mouse-clicks on the on-screen keyboard another window keeps the </w:t>
      </w:r>
      <w:r w:rsidR="00850346" w:rsidRPr="007C584D">
        <w:rPr>
          <w:lang w:eastAsia="de-DE"/>
        </w:rPr>
        <w:t>focus,</w:t>
      </w:r>
      <w:r w:rsidRPr="007C584D">
        <w:rPr>
          <w:lang w:eastAsia="de-DE"/>
        </w:rPr>
        <w:t xml:space="preserve"> and the keyboard input goes to that window.</w:t>
      </w:r>
    </w:p>
    <w:p w14:paraId="08B80084" w14:textId="5C27E35F" w:rsidR="00597442" w:rsidRPr="007C584D" w:rsidRDefault="00D80EC0" w:rsidP="006366DF">
      <w:pPr>
        <w:pStyle w:val="Example"/>
        <w:rPr>
          <w:lang w:eastAsia="de-DE"/>
        </w:rPr>
      </w:pPr>
      <w:r w:rsidRPr="007C584D">
        <w:rPr>
          <w:lang w:eastAsia="de-DE"/>
        </w:rPr>
        <w:t>EXAMPLE 2</w:t>
      </w:r>
      <w:r w:rsidRPr="007C584D">
        <w:rPr>
          <w:lang w:eastAsia="de-DE"/>
        </w:rPr>
        <w:tab/>
        <w:t xml:space="preserve">A user selects a screen-magnification window that is the top-level window through which all other windows are </w:t>
      </w:r>
      <w:r w:rsidR="00850346" w:rsidRPr="007C584D">
        <w:rPr>
          <w:lang w:eastAsia="de-DE"/>
        </w:rPr>
        <w:t>viewed,</w:t>
      </w:r>
      <w:r w:rsidRPr="007C584D">
        <w:rPr>
          <w:lang w:eastAsia="de-DE"/>
        </w:rPr>
        <w:t xml:space="preserve"> and which remains always on top.</w:t>
      </w:r>
    </w:p>
    <w:p w14:paraId="2FD23D8F" w14:textId="545CA9A6" w:rsidR="00597442" w:rsidRPr="007C584D" w:rsidRDefault="00597442" w:rsidP="00597442">
      <w:pPr>
        <w:pStyle w:val="Heading4"/>
        <w:rPr>
          <w:lang w:eastAsia="de-DE"/>
        </w:rPr>
      </w:pPr>
      <w:r w:rsidRPr="007C584D">
        <w:rPr>
          <w:lang w:eastAsia="de-DE"/>
        </w:rPr>
        <w:t>Read content on systems</w:t>
      </w:r>
      <w:r w:rsidR="00F24872" w:rsidRPr="007C584D">
        <w:rPr>
          <w:lang w:eastAsia="de-DE"/>
        </w:rPr>
        <w:t xml:space="preserve"> with closed functionality</w:t>
      </w:r>
    </w:p>
    <w:p w14:paraId="2F905A50" w14:textId="50164706" w:rsidR="00597442" w:rsidRPr="007C584D" w:rsidRDefault="00660C62" w:rsidP="00597442">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The software</w:t>
      </w:r>
      <w:r w:rsidR="00597442" w:rsidRPr="007C584D">
        <w:rPr>
          <w:rFonts w:asciiTheme="majorHAnsi" w:eastAsia="Cambria" w:hAnsiTheme="majorHAnsi" w:cs="Arial"/>
          <w:szCs w:val="22"/>
          <w:lang w:eastAsia="de-DE"/>
        </w:rPr>
        <w:t xml:space="preserve"> that is on, or intended for, installation on systems </w:t>
      </w:r>
      <w:r w:rsidR="00F24872" w:rsidRPr="007C584D">
        <w:rPr>
          <w:rFonts w:asciiTheme="majorHAnsi" w:eastAsia="Cambria" w:hAnsiTheme="majorHAnsi" w:cs="Arial"/>
          <w:szCs w:val="22"/>
          <w:lang w:eastAsia="de-DE"/>
        </w:rPr>
        <w:t xml:space="preserve">with closed functionality </w:t>
      </w:r>
      <w:r w:rsidR="00597442" w:rsidRPr="007C584D">
        <w:rPr>
          <w:rFonts w:asciiTheme="majorHAnsi" w:eastAsia="Cambria" w:hAnsiTheme="majorHAnsi" w:cs="Arial"/>
          <w:szCs w:val="22"/>
          <w:lang w:eastAsia="de-DE"/>
        </w:rPr>
        <w:t>should allow the user to move focus, using a keyboard or keypad, to any visually presented information and have that content read aloud.</w:t>
      </w:r>
    </w:p>
    <w:p w14:paraId="0C65D941" w14:textId="5B757434" w:rsidR="006366DF" w:rsidRPr="007C584D" w:rsidRDefault="006366DF" w:rsidP="006366DF">
      <w:pPr>
        <w:pStyle w:val="Heading4"/>
        <w:rPr>
          <w:lang w:eastAsia="de-DE"/>
        </w:rPr>
      </w:pPr>
      <w:r w:rsidRPr="007C584D">
        <w:rPr>
          <w:lang w:eastAsia="de-DE"/>
        </w:rPr>
        <w:t>Enable software-controlled media extraction</w:t>
      </w:r>
    </w:p>
    <w:p w14:paraId="3A4C3B60" w14:textId="0E619B0D" w:rsidR="006366DF" w:rsidRPr="007C584D" w:rsidRDefault="006366DF" w:rsidP="006366DF">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If the hardware allows for it, the software should enable the user to perform software-controlled media extraction.</w:t>
      </w:r>
    </w:p>
    <w:p w14:paraId="198EA486" w14:textId="27032601" w:rsidR="006366DF" w:rsidRPr="007C584D" w:rsidRDefault="006366DF" w:rsidP="006366DF">
      <w:pPr>
        <w:pStyle w:val="Note"/>
        <w:rPr>
          <w:lang w:eastAsia="de-DE"/>
        </w:rPr>
      </w:pPr>
      <w:r w:rsidRPr="007C584D">
        <w:rPr>
          <w:lang w:eastAsia="de-DE"/>
        </w:rPr>
        <w:t>NOTE 1</w:t>
      </w:r>
      <w:r w:rsidRPr="007C584D">
        <w:rPr>
          <w:lang w:eastAsia="de-DE"/>
        </w:rPr>
        <w:tab/>
        <w:t>Those media include, but are not limited to, SD-</w:t>
      </w:r>
      <w:r w:rsidR="00850346" w:rsidRPr="007C584D">
        <w:rPr>
          <w:lang w:eastAsia="de-DE"/>
        </w:rPr>
        <w:t>cards and</w:t>
      </w:r>
      <w:r w:rsidRPr="007C584D">
        <w:rPr>
          <w:lang w:eastAsia="de-DE"/>
        </w:rPr>
        <w:t xml:space="preserve"> DVD.</w:t>
      </w:r>
    </w:p>
    <w:p w14:paraId="104A6992" w14:textId="77777777" w:rsidR="006366DF" w:rsidRPr="007C584D" w:rsidRDefault="006366DF" w:rsidP="006366DF">
      <w:pPr>
        <w:pStyle w:val="Note"/>
        <w:rPr>
          <w:lang w:eastAsia="de-DE"/>
        </w:rPr>
      </w:pPr>
      <w:r w:rsidRPr="007C584D">
        <w:rPr>
          <w:lang w:eastAsia="de-DE"/>
        </w:rPr>
        <w:t>NOTE 2</w:t>
      </w:r>
      <w:r w:rsidRPr="007C584D">
        <w:rPr>
          <w:lang w:eastAsia="de-DE"/>
        </w:rPr>
        <w:tab/>
        <w:t>In most cases, the user can use this feature as provided by the platform software without explicit support from software applications.</w:t>
      </w:r>
    </w:p>
    <w:p w14:paraId="11C0C50F" w14:textId="77777777" w:rsidR="006366DF" w:rsidRPr="007C584D" w:rsidRDefault="006366DF" w:rsidP="006366DF">
      <w:pPr>
        <w:pStyle w:val="Example"/>
        <w:rPr>
          <w:lang w:eastAsia="de-DE"/>
        </w:rPr>
      </w:pPr>
      <w:r w:rsidRPr="007C584D">
        <w:rPr>
          <w:lang w:eastAsia="de-DE"/>
        </w:rPr>
        <w:t>EXAMPLE</w:t>
      </w:r>
      <w:r w:rsidRPr="007C584D">
        <w:rPr>
          <w:lang w:eastAsia="de-DE"/>
        </w:rPr>
        <w:tab/>
        <w:t>A user use the on-screen keyboard to instruct the operating system to eject the disc, so that it will not interfere with the computer’s next restart.</w:t>
      </w:r>
    </w:p>
    <w:p w14:paraId="40AF56DB" w14:textId="3B63155D" w:rsidR="007D2EF0" w:rsidRPr="007C584D" w:rsidRDefault="007D2EF0" w:rsidP="007D2EF0">
      <w:pPr>
        <w:pStyle w:val="Heading4"/>
        <w:rPr>
          <w:lang w:eastAsia="de-DE"/>
        </w:rPr>
      </w:pPr>
      <w:r w:rsidRPr="007C584D">
        <w:rPr>
          <w:lang w:eastAsia="de-DE"/>
        </w:rPr>
        <w:t>Enable control of dynamic or executable content</w:t>
      </w:r>
    </w:p>
    <w:p w14:paraId="3D502708" w14:textId="7EB3C14C" w:rsidR="007D2EF0" w:rsidRPr="007C584D" w:rsidRDefault="007D2EF0" w:rsidP="007D2EF0">
      <w:pPr>
        <w:rPr>
          <w:lang w:eastAsia="de-DE"/>
        </w:rPr>
      </w:pPr>
      <w:r w:rsidRPr="007C584D">
        <w:rPr>
          <w:lang w:eastAsia="de-DE"/>
        </w:rPr>
        <w:t>The software should enable the user to turn on/off the execution of dynamic or executable content.</w:t>
      </w:r>
    </w:p>
    <w:p w14:paraId="477134ED" w14:textId="393A1EAE" w:rsidR="007D2EF0" w:rsidRPr="007C584D" w:rsidRDefault="007D2EF0" w:rsidP="007D2EF0">
      <w:pPr>
        <w:pStyle w:val="Example"/>
        <w:rPr>
          <w:lang w:eastAsia="de-DE"/>
        </w:rPr>
      </w:pPr>
      <w:r w:rsidRPr="007C584D">
        <w:rPr>
          <w:lang w:eastAsia="de-DE"/>
        </w:rPr>
        <w:t>EXAMPLE</w:t>
      </w:r>
      <w:r w:rsidR="00C42651" w:rsidRPr="007C584D">
        <w:rPr>
          <w:lang w:eastAsia="de-DE"/>
        </w:rPr>
        <w:t xml:space="preserve"> 1</w:t>
      </w:r>
      <w:r w:rsidRPr="007C584D">
        <w:rPr>
          <w:lang w:eastAsia="de-DE"/>
        </w:rPr>
        <w:tab/>
        <w:t>The software enables the user to override the automatic playing of time-based media when it is loaded.</w:t>
      </w:r>
    </w:p>
    <w:p w14:paraId="49629FFE" w14:textId="2372D0FF" w:rsidR="007D2EF0" w:rsidRPr="007C584D" w:rsidRDefault="007D2EF0" w:rsidP="007D2EF0">
      <w:pPr>
        <w:pStyle w:val="Example"/>
        <w:rPr>
          <w:lang w:eastAsia="de-DE"/>
        </w:rPr>
      </w:pPr>
      <w:r w:rsidRPr="007C584D">
        <w:rPr>
          <w:lang w:eastAsia="de-DE"/>
        </w:rPr>
        <w:t>EXAMPLE</w:t>
      </w:r>
      <w:r w:rsidR="00C42651" w:rsidRPr="007C584D">
        <w:rPr>
          <w:lang w:eastAsia="de-DE"/>
        </w:rPr>
        <w:t xml:space="preserve"> 2</w:t>
      </w:r>
      <w:r w:rsidRPr="007C584D">
        <w:rPr>
          <w:lang w:eastAsia="de-DE"/>
        </w:rPr>
        <w:tab/>
        <w:t xml:space="preserve">The software provides the user a means of requesting a placeholder instead of specific executable </w:t>
      </w:r>
      <w:r w:rsidR="00445CEB" w:rsidRPr="007C584D">
        <w:rPr>
          <w:lang w:eastAsia="de-DE"/>
        </w:rPr>
        <w:t>user-interface element</w:t>
      </w:r>
      <w:r w:rsidRPr="007C584D">
        <w:rPr>
          <w:lang w:eastAsia="de-DE"/>
        </w:rPr>
        <w:t>s.</w:t>
      </w:r>
    </w:p>
    <w:p w14:paraId="1A6FFDED" w14:textId="0E19BFAA" w:rsidR="006366DF" w:rsidRPr="007C584D" w:rsidRDefault="007D2EF0" w:rsidP="00A644D6">
      <w:pPr>
        <w:pStyle w:val="Note"/>
        <w:rPr>
          <w:lang w:eastAsia="de-DE"/>
        </w:rPr>
      </w:pPr>
      <w:r w:rsidRPr="007C584D">
        <w:rPr>
          <w:lang w:eastAsia="de-DE"/>
        </w:rPr>
        <w:t>NOTE</w:t>
      </w:r>
      <w:r w:rsidRPr="007C584D">
        <w:rPr>
          <w:lang w:eastAsia="de-DE"/>
        </w:rPr>
        <w:tab/>
        <w:t>UAAG 2.0 guidelines 2.10.1, 2.10.2, and 2.10.3 contain further information on this recommendation relating to Web User Agents.</w:t>
      </w:r>
    </w:p>
    <w:p w14:paraId="4FE56DDA" w14:textId="01AF90B8" w:rsidR="00597442" w:rsidRPr="007C584D" w:rsidRDefault="00597442" w:rsidP="00597442">
      <w:pPr>
        <w:pStyle w:val="Heading4"/>
        <w:rPr>
          <w:lang w:eastAsia="de-DE"/>
        </w:rPr>
      </w:pPr>
      <w:r w:rsidRPr="007C584D">
        <w:rPr>
          <w:lang w:eastAsia="de-DE"/>
        </w:rPr>
        <w:t>Announce changes on systems</w:t>
      </w:r>
      <w:r w:rsidR="00F24872" w:rsidRPr="007C584D">
        <w:rPr>
          <w:lang w:eastAsia="de-DE"/>
        </w:rPr>
        <w:t xml:space="preserve"> with closed functionality</w:t>
      </w:r>
    </w:p>
    <w:p w14:paraId="202EB23D" w14:textId="54604CCA" w:rsidR="00597442" w:rsidRPr="007C584D" w:rsidRDefault="00660C62" w:rsidP="007D2EF0">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The software </w:t>
      </w:r>
      <w:r w:rsidR="00597442" w:rsidRPr="007C584D">
        <w:rPr>
          <w:rFonts w:asciiTheme="majorHAnsi" w:eastAsia="Cambria" w:hAnsiTheme="majorHAnsi" w:cs="Arial"/>
          <w:szCs w:val="22"/>
          <w:lang w:eastAsia="de-DE"/>
        </w:rPr>
        <w:t xml:space="preserve">that is on, or intended for, installation on systems </w:t>
      </w:r>
      <w:r w:rsidR="00F24872" w:rsidRPr="007C584D">
        <w:rPr>
          <w:rFonts w:asciiTheme="majorHAnsi" w:eastAsia="Cambria" w:hAnsiTheme="majorHAnsi" w:cs="Arial"/>
          <w:szCs w:val="22"/>
          <w:lang w:eastAsia="de-DE"/>
        </w:rPr>
        <w:t xml:space="preserve">with closed functionality </w:t>
      </w:r>
      <w:r w:rsidR="00597442" w:rsidRPr="007C584D">
        <w:rPr>
          <w:rFonts w:asciiTheme="majorHAnsi" w:eastAsia="Cambria" w:hAnsiTheme="majorHAnsi" w:cs="Arial"/>
          <w:szCs w:val="22"/>
          <w:lang w:eastAsia="de-DE"/>
        </w:rPr>
        <w:t>should allow the user to have any change in focus, status or content audibly announced.</w:t>
      </w:r>
    </w:p>
    <w:p w14:paraId="3E7F5FAF" w14:textId="44294EEC" w:rsidR="0010691B" w:rsidRPr="007C584D" w:rsidRDefault="004A7EF9" w:rsidP="005E2EDD">
      <w:pPr>
        <w:pStyle w:val="Heading2"/>
        <w:rPr>
          <w:lang w:eastAsia="de-DE"/>
        </w:rPr>
      </w:pPr>
      <w:bookmarkStart w:id="302" w:name="_Toc179876692"/>
      <w:r w:rsidRPr="007C584D">
        <w:rPr>
          <w:lang w:eastAsia="de-DE"/>
        </w:rPr>
        <w:t xml:space="preserve">To </w:t>
      </w:r>
      <w:r w:rsidR="0010691B" w:rsidRPr="007C584D">
        <w:rPr>
          <w:lang w:eastAsia="de-DE"/>
        </w:rPr>
        <w:t>perform supporting and maintenance tasks related to the use of the system that other users are expected to undertake</w:t>
      </w:r>
      <w:bookmarkEnd w:id="302"/>
    </w:p>
    <w:p w14:paraId="092DA3AB" w14:textId="5DDFE618" w:rsidR="00A644D6" w:rsidRPr="007C584D" w:rsidRDefault="00A644D6" w:rsidP="0010691B">
      <w:pPr>
        <w:rPr>
          <w:lang w:eastAsia="de-DE"/>
        </w:rPr>
      </w:pPr>
      <w:r w:rsidRPr="007C584D">
        <w:rPr>
          <w:lang w:eastAsia="de-DE"/>
        </w:rPr>
        <w:t>This UAN does not apply to software accessibility.</w:t>
      </w:r>
    </w:p>
    <w:p w14:paraId="37869A9C" w14:textId="4FFEF4D4" w:rsidR="0010691B" w:rsidRPr="007C584D" w:rsidRDefault="004A7EF9" w:rsidP="005E2EDD">
      <w:pPr>
        <w:pStyle w:val="Heading2"/>
        <w:rPr>
          <w:lang w:eastAsia="de-DE"/>
        </w:rPr>
      </w:pPr>
      <w:bookmarkStart w:id="303" w:name="_Toc179876693"/>
      <w:r w:rsidRPr="007C584D">
        <w:rPr>
          <w:lang w:eastAsia="de-DE"/>
        </w:rPr>
        <w:t xml:space="preserve">To </w:t>
      </w:r>
      <w:r w:rsidR="0010691B" w:rsidRPr="007C584D">
        <w:rPr>
          <w:lang w:eastAsia="de-DE"/>
        </w:rPr>
        <w:t>control the environment (to the extent possible) to prevent interference with performing the task</w:t>
      </w:r>
      <w:bookmarkEnd w:id="303"/>
    </w:p>
    <w:p w14:paraId="2943234F" w14:textId="00630C2E" w:rsidR="007D2EF0" w:rsidRPr="007C584D" w:rsidRDefault="00E71D09" w:rsidP="007D2EF0">
      <w:pPr>
        <w:rPr>
          <w:lang w:eastAsia="de-DE"/>
        </w:rPr>
      </w:pPr>
      <w:r w:rsidRPr="007C584D">
        <w:rPr>
          <w:lang w:eastAsia="de-DE"/>
        </w:rPr>
        <w:t>The software should minimize the effect of interruptions to the user.</w:t>
      </w:r>
    </w:p>
    <w:p w14:paraId="073C12AF" w14:textId="78C93C1A" w:rsidR="00E71D09" w:rsidRPr="007C584D" w:rsidRDefault="00E71D09" w:rsidP="00E71D09">
      <w:pPr>
        <w:pStyle w:val="Example"/>
        <w:rPr>
          <w:lang w:eastAsia="de-DE"/>
        </w:rPr>
      </w:pPr>
      <w:r w:rsidRPr="007C584D">
        <w:rPr>
          <w:lang w:eastAsia="de-DE"/>
        </w:rPr>
        <w:t>EXAMPLE 1</w:t>
      </w:r>
      <w:r w:rsidRPr="007C584D">
        <w:rPr>
          <w:lang w:eastAsia="de-DE"/>
        </w:rPr>
        <w:tab/>
        <w:t>The software provides a means for the user to postpone or suppress interruptions, except interruptions involving an emergency.</w:t>
      </w:r>
    </w:p>
    <w:p w14:paraId="20428EDC" w14:textId="73E64401" w:rsidR="00E71D09" w:rsidRPr="007C584D" w:rsidRDefault="00E71D09" w:rsidP="00E71D09">
      <w:pPr>
        <w:pStyle w:val="Example"/>
        <w:rPr>
          <w:lang w:eastAsia="de-DE"/>
        </w:rPr>
      </w:pPr>
      <w:r w:rsidRPr="007C584D">
        <w:rPr>
          <w:lang w:eastAsia="de-DE"/>
        </w:rPr>
        <w:t>EXAMPLE 2</w:t>
      </w:r>
      <w:r w:rsidRPr="007C584D">
        <w:rPr>
          <w:lang w:eastAsia="de-DE"/>
        </w:rPr>
        <w:tab/>
        <w:t>When an authenticated session expires, the user can continue from the last point of interaction after re-authenticating.</w:t>
      </w:r>
    </w:p>
    <w:p w14:paraId="7326CB70" w14:textId="0E41B49C" w:rsidR="00915A38" w:rsidRPr="007C584D" w:rsidRDefault="00E71D09" w:rsidP="00A644D6">
      <w:pPr>
        <w:pStyle w:val="Note"/>
        <w:rPr>
          <w:lang w:eastAsia="de-DE"/>
        </w:rPr>
      </w:pPr>
      <w:r w:rsidRPr="007C584D">
        <w:rPr>
          <w:lang w:eastAsia="de-DE"/>
        </w:rPr>
        <w:t>NOTE</w:t>
      </w:r>
      <w:r w:rsidRPr="007C584D">
        <w:rPr>
          <w:lang w:eastAsia="de-DE"/>
        </w:rPr>
        <w:tab/>
        <w:t>WCAG 2.2 guidelines 2.2.4 and 2.2.5 contain further information on this recommendation relating to Web Content.</w:t>
      </w:r>
    </w:p>
    <w:p w14:paraId="1ABCBAA1" w14:textId="60CE43F4" w:rsidR="0040429F" w:rsidRPr="007C584D" w:rsidRDefault="0040429F" w:rsidP="0040429F">
      <w:pPr>
        <w:pStyle w:val="Heading3"/>
        <w:rPr>
          <w:lang w:eastAsia="de-DE"/>
        </w:rPr>
      </w:pPr>
      <w:bookmarkStart w:id="304" w:name="_Toc179876694"/>
      <w:r w:rsidRPr="007C584D">
        <w:rPr>
          <w:lang w:eastAsia="de-DE"/>
        </w:rPr>
        <w:t>Avoid interference with accessibility features</w:t>
      </w:r>
      <w:bookmarkEnd w:id="304"/>
    </w:p>
    <w:p w14:paraId="5550630A" w14:textId="4BB4A8F5" w:rsidR="0040429F" w:rsidRPr="007C584D" w:rsidRDefault="00660C62" w:rsidP="0040429F">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The software</w:t>
      </w:r>
      <w:r w:rsidR="0040429F" w:rsidRPr="007C584D">
        <w:rPr>
          <w:rFonts w:asciiTheme="majorHAnsi" w:eastAsia="Cambria" w:hAnsiTheme="majorHAnsi" w:cs="Arial"/>
          <w:szCs w:val="22"/>
          <w:lang w:eastAsia="de-DE"/>
        </w:rPr>
        <w:t xml:space="preserve"> </w:t>
      </w:r>
      <w:r w:rsidR="005D609E" w:rsidRPr="007C584D">
        <w:rPr>
          <w:rFonts w:asciiTheme="majorHAnsi" w:eastAsia="Cambria" w:hAnsiTheme="majorHAnsi" w:cs="Arial"/>
          <w:szCs w:val="22"/>
          <w:lang w:eastAsia="de-DE"/>
        </w:rPr>
        <w:t>should</w:t>
      </w:r>
      <w:r w:rsidR="0040429F" w:rsidRPr="007C584D">
        <w:rPr>
          <w:rFonts w:asciiTheme="majorHAnsi" w:eastAsia="Cambria" w:hAnsiTheme="majorHAnsi" w:cs="Arial"/>
          <w:szCs w:val="22"/>
          <w:lang w:eastAsia="de-DE"/>
        </w:rPr>
        <w:t xml:space="preserve"> not disable or interfere with the accessibility features of the platform.</w:t>
      </w:r>
    </w:p>
    <w:p w14:paraId="6366C32D" w14:textId="2F2B0FF0" w:rsidR="00915A38" w:rsidRPr="007C584D" w:rsidRDefault="0040429F" w:rsidP="005E1126">
      <w:pPr>
        <w:pStyle w:val="Example"/>
        <w:rPr>
          <w:lang w:eastAsia="de-DE"/>
        </w:rPr>
      </w:pPr>
      <w:r w:rsidRPr="007C584D">
        <w:rPr>
          <w:lang w:eastAsia="de-DE"/>
        </w:rPr>
        <w:t>EXAMPLE</w:t>
      </w:r>
      <w:r w:rsidRPr="007C584D">
        <w:rPr>
          <w:lang w:eastAsia="de-DE"/>
        </w:rPr>
        <w:tab/>
        <w:t>Software that intercepts keyboard input does not defeat the operation of keyboard filters such as key latching and locking.</w:t>
      </w:r>
    </w:p>
    <w:p w14:paraId="41E62AF0" w14:textId="6906BD3B" w:rsidR="0010691B" w:rsidRPr="007C584D" w:rsidRDefault="004A7EF9" w:rsidP="005E2EDD">
      <w:pPr>
        <w:pStyle w:val="Heading2"/>
        <w:rPr>
          <w:lang w:eastAsia="de-DE"/>
        </w:rPr>
      </w:pPr>
      <w:bookmarkStart w:id="305" w:name="_Toc179876695"/>
      <w:r w:rsidRPr="007C584D">
        <w:rPr>
          <w:lang w:eastAsia="de-DE"/>
        </w:rPr>
        <w:t xml:space="preserve">To </w:t>
      </w:r>
      <w:r w:rsidR="0010691B" w:rsidRPr="007C584D">
        <w:rPr>
          <w:lang w:eastAsia="de-DE"/>
        </w:rPr>
        <w:t>access the controls that allow them to turn on and adjust the built-in accessibility features</w:t>
      </w:r>
      <w:bookmarkEnd w:id="305"/>
    </w:p>
    <w:p w14:paraId="1DBB07D5" w14:textId="35806673" w:rsidR="00DC60F8" w:rsidRPr="007C584D" w:rsidRDefault="00DC60F8" w:rsidP="00DC60F8">
      <w:pPr>
        <w:pStyle w:val="Heading3"/>
        <w:rPr>
          <w:lang w:eastAsia="de-DE"/>
        </w:rPr>
      </w:pPr>
      <w:bookmarkStart w:id="306" w:name="_Toc179876696"/>
      <w:r w:rsidRPr="007C584D">
        <w:rPr>
          <w:lang w:eastAsia="de-DE"/>
        </w:rPr>
        <w:t>Make controls for accessibility features discoverable and operable</w:t>
      </w:r>
      <w:bookmarkEnd w:id="306"/>
    </w:p>
    <w:p w14:paraId="2B283A57" w14:textId="27272E2D" w:rsidR="00DC60F8" w:rsidRPr="007C584D" w:rsidRDefault="00660C62" w:rsidP="00DC60F8">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The software</w:t>
      </w:r>
      <w:r w:rsidR="00DC60F8" w:rsidRPr="007C584D">
        <w:rPr>
          <w:rFonts w:asciiTheme="majorHAnsi" w:eastAsia="Cambria" w:hAnsiTheme="majorHAnsi" w:cs="Arial"/>
          <w:szCs w:val="22"/>
          <w:lang w:eastAsia="de-DE"/>
        </w:rPr>
        <w:t xml:space="preserve"> </w:t>
      </w:r>
      <w:r w:rsidR="005D609E" w:rsidRPr="007C584D">
        <w:rPr>
          <w:rFonts w:asciiTheme="majorHAnsi" w:eastAsia="Cambria" w:hAnsiTheme="majorHAnsi" w:cs="Arial"/>
          <w:szCs w:val="22"/>
          <w:lang w:eastAsia="de-DE"/>
        </w:rPr>
        <w:t>should</w:t>
      </w:r>
      <w:r w:rsidR="00DC60F8" w:rsidRPr="007C584D">
        <w:rPr>
          <w:rFonts w:asciiTheme="majorHAnsi" w:eastAsia="Cambria" w:hAnsiTheme="majorHAnsi" w:cs="Arial"/>
          <w:szCs w:val="22"/>
          <w:lang w:eastAsia="de-DE"/>
        </w:rPr>
        <w:t xml:space="preserve"> enable any “On”</w:t>
      </w:r>
      <w:r w:rsidR="00850346" w:rsidRPr="007C584D">
        <w:rPr>
          <w:rFonts w:asciiTheme="majorHAnsi" w:eastAsia="Cambria" w:hAnsiTheme="majorHAnsi" w:cs="Arial"/>
          <w:szCs w:val="22"/>
          <w:lang w:eastAsia="de-DE"/>
        </w:rPr>
        <w:t xml:space="preserve"> </w:t>
      </w:r>
      <w:r w:rsidR="00DC60F8" w:rsidRPr="007C584D">
        <w:rPr>
          <w:rFonts w:asciiTheme="majorHAnsi" w:eastAsia="Cambria" w:hAnsiTheme="majorHAnsi" w:cs="Arial"/>
          <w:szCs w:val="22"/>
          <w:lang w:eastAsia="de-DE"/>
        </w:rPr>
        <w:t>/</w:t>
      </w:r>
      <w:r w:rsidR="00850346" w:rsidRPr="007C584D">
        <w:rPr>
          <w:rFonts w:asciiTheme="majorHAnsi" w:eastAsia="Cambria" w:hAnsiTheme="majorHAnsi" w:cs="Arial"/>
          <w:szCs w:val="22"/>
          <w:lang w:eastAsia="de-DE"/>
        </w:rPr>
        <w:t xml:space="preserve"> </w:t>
      </w:r>
      <w:r w:rsidR="00DC60F8" w:rsidRPr="007C584D">
        <w:rPr>
          <w:rFonts w:asciiTheme="majorHAnsi" w:eastAsia="Cambria" w:hAnsiTheme="majorHAnsi" w:cs="Arial"/>
          <w:szCs w:val="22"/>
          <w:lang w:eastAsia="de-DE"/>
        </w:rPr>
        <w:t>“Off” controls and adjustments for accessibility features to be discoverable, and operable, by those who need that feature.</w:t>
      </w:r>
    </w:p>
    <w:p w14:paraId="4152EBC7" w14:textId="77777777" w:rsidR="00DC60F8" w:rsidRPr="007C584D" w:rsidRDefault="00DC60F8" w:rsidP="00DC60F8">
      <w:pPr>
        <w:pStyle w:val="Note"/>
        <w:rPr>
          <w:lang w:eastAsia="de-DE"/>
        </w:rPr>
      </w:pPr>
      <w:r w:rsidRPr="007C584D">
        <w:rPr>
          <w:lang w:eastAsia="de-DE"/>
        </w:rPr>
        <w:t>NOTE</w:t>
      </w:r>
      <w:r w:rsidRPr="007C584D">
        <w:rPr>
          <w:lang w:eastAsia="de-DE"/>
        </w:rPr>
        <w:tab/>
        <w:t>Features are considered discoverable if their settings and description can be found by browsing the user interface (including browsing “Help” available through the application).</w:t>
      </w:r>
    </w:p>
    <w:p w14:paraId="252C18C5" w14:textId="2523347D" w:rsidR="00DC60F8" w:rsidRPr="007C584D" w:rsidRDefault="00DC60F8" w:rsidP="00DC60F8">
      <w:pPr>
        <w:pStyle w:val="Example"/>
        <w:rPr>
          <w:lang w:eastAsia="de-DE"/>
        </w:rPr>
      </w:pPr>
      <w:r w:rsidRPr="007C584D">
        <w:rPr>
          <w:lang w:eastAsia="de-DE"/>
        </w:rPr>
        <w:t>EXAMPLE 1</w:t>
      </w:r>
      <w:r w:rsidRPr="007C584D">
        <w:rPr>
          <w:lang w:eastAsia="de-DE"/>
        </w:rPr>
        <w:tab/>
        <w:t xml:space="preserve">Rather than needing to use a combination of keys, a user can turn the StickyKeys™ </w:t>
      </w:r>
      <w:r w:rsidR="004C7D15" w:rsidRPr="007C584D">
        <w:rPr>
          <w:lang w:eastAsia="de-DE"/>
        </w:rPr>
        <w:t>[E.3.2]</w:t>
      </w:r>
      <w:r w:rsidR="00850346" w:rsidRPr="007C584D">
        <w:rPr>
          <w:lang w:eastAsia="de-DE"/>
        </w:rPr>
        <w:t xml:space="preserve"> </w:t>
      </w:r>
      <w:r w:rsidRPr="007C584D">
        <w:rPr>
          <w:lang w:eastAsia="de-DE"/>
        </w:rPr>
        <w:t>accessibility feature on and off by pressing the Shift key five times in succession.</w:t>
      </w:r>
    </w:p>
    <w:p w14:paraId="27BF117D" w14:textId="77777777" w:rsidR="00DC60F8" w:rsidRPr="007C584D" w:rsidRDefault="00DC60F8" w:rsidP="00DC60F8">
      <w:pPr>
        <w:pStyle w:val="Example"/>
        <w:rPr>
          <w:lang w:eastAsia="de-DE"/>
        </w:rPr>
      </w:pPr>
      <w:r w:rsidRPr="007C584D">
        <w:rPr>
          <w:lang w:eastAsia="de-DE"/>
        </w:rPr>
        <w:t>EXAMPLE 2</w:t>
      </w:r>
      <w:r w:rsidRPr="007C584D">
        <w:rPr>
          <w:lang w:eastAsia="de-DE"/>
        </w:rPr>
        <w:tab/>
        <w:t>Accessibility features are turned on by use of a single toggle key held down at system start-up.</w:t>
      </w:r>
    </w:p>
    <w:p w14:paraId="680EACAB" w14:textId="77777777" w:rsidR="00DC60F8" w:rsidRPr="007C584D" w:rsidRDefault="00DC60F8" w:rsidP="00DC60F8">
      <w:pPr>
        <w:pStyle w:val="Example"/>
        <w:rPr>
          <w:sz w:val="22"/>
          <w:lang w:eastAsia="de-DE"/>
        </w:rPr>
      </w:pPr>
      <w:r w:rsidRPr="007C584D">
        <w:rPr>
          <w:lang w:eastAsia="de-DE"/>
        </w:rPr>
        <w:t>EXAMPLE 3</w:t>
      </w:r>
      <w:r w:rsidRPr="007C584D">
        <w:rPr>
          <w:lang w:eastAsia="de-DE"/>
        </w:rPr>
        <w:tab/>
        <w:t>Controls for individualizing low-vision options are shown in large type by default.</w:t>
      </w:r>
    </w:p>
    <w:p w14:paraId="1603082C" w14:textId="54A446AE" w:rsidR="00DC60F8" w:rsidRPr="007C584D" w:rsidRDefault="00DC60F8" w:rsidP="00DC60F8">
      <w:pPr>
        <w:pStyle w:val="Heading3"/>
        <w:rPr>
          <w:lang w:eastAsia="de-DE"/>
        </w:rPr>
      </w:pPr>
      <w:bookmarkStart w:id="307" w:name="_Toc179876697"/>
      <w:r w:rsidRPr="007C584D">
        <w:rPr>
          <w:lang w:eastAsia="de-DE"/>
        </w:rPr>
        <w:t>Inform user of accessibility feature “On”/“Off” status</w:t>
      </w:r>
      <w:bookmarkEnd w:id="307"/>
    </w:p>
    <w:p w14:paraId="0D5D309E" w14:textId="790CD478" w:rsidR="00DC60F8" w:rsidRPr="007C584D" w:rsidRDefault="00660C62" w:rsidP="00DC60F8">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The software</w:t>
      </w:r>
      <w:r w:rsidR="00DC60F8" w:rsidRPr="007C584D">
        <w:rPr>
          <w:rFonts w:asciiTheme="majorHAnsi" w:eastAsia="Cambria" w:hAnsiTheme="majorHAnsi" w:cs="Arial"/>
          <w:szCs w:val="22"/>
          <w:lang w:eastAsia="de-DE"/>
        </w:rPr>
        <w:t xml:space="preserve"> should allow the user to identify the current status of accessibility features.</w:t>
      </w:r>
    </w:p>
    <w:p w14:paraId="4B1ECC74" w14:textId="77777777" w:rsidR="00DC60F8" w:rsidRPr="007C584D" w:rsidRDefault="00DC60F8" w:rsidP="00DC60F8">
      <w:pPr>
        <w:pStyle w:val="Example"/>
        <w:rPr>
          <w:lang w:eastAsia="de-DE"/>
        </w:rPr>
      </w:pPr>
      <w:r w:rsidRPr="007C584D">
        <w:rPr>
          <w:lang w:eastAsia="de-DE"/>
        </w:rPr>
        <w:t>EXAMPLE  1</w:t>
      </w:r>
      <w:r w:rsidRPr="007C584D">
        <w:rPr>
          <w:lang w:eastAsia="de-DE"/>
        </w:rPr>
        <w:tab/>
        <w:t>A control panel shows the current state of all accessibility features.</w:t>
      </w:r>
    </w:p>
    <w:p w14:paraId="77965AAD" w14:textId="77777777" w:rsidR="00DC60F8" w:rsidRPr="007C584D" w:rsidRDefault="00DC60F8" w:rsidP="00DC60F8">
      <w:pPr>
        <w:pStyle w:val="Example"/>
        <w:rPr>
          <w:lang w:eastAsia="de-DE"/>
        </w:rPr>
      </w:pPr>
      <w:r w:rsidRPr="007C584D">
        <w:rPr>
          <w:lang w:eastAsia="de-DE"/>
        </w:rPr>
        <w:t>EXAMPLE 2</w:t>
      </w:r>
      <w:r w:rsidRPr="007C584D">
        <w:rPr>
          <w:lang w:eastAsia="de-DE"/>
        </w:rPr>
        <w:tab/>
        <w:t>A small icon on the screen indicates that an accessibility feature is switched on.</w:t>
      </w:r>
    </w:p>
    <w:p w14:paraId="5E218533" w14:textId="3737A5D1" w:rsidR="00DC60F8" w:rsidRPr="007C584D" w:rsidRDefault="00DC60F8" w:rsidP="00DC60F8">
      <w:pPr>
        <w:pStyle w:val="Heading3"/>
        <w:rPr>
          <w:lang w:eastAsia="de-DE"/>
        </w:rPr>
      </w:pPr>
      <w:bookmarkStart w:id="308" w:name="_Toc179876698"/>
      <w:r w:rsidRPr="007C584D">
        <w:rPr>
          <w:lang w:eastAsia="de-DE"/>
        </w:rPr>
        <w:t>Inform user of accessibility feature activation</w:t>
      </w:r>
      <w:bookmarkEnd w:id="308"/>
    </w:p>
    <w:p w14:paraId="46FFD429" w14:textId="245729C3" w:rsidR="00DC60F8" w:rsidRPr="007C584D" w:rsidRDefault="00DC60F8" w:rsidP="00DC60F8">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When an accessibility feature can be activated unintentionally, </w:t>
      </w:r>
      <w:r w:rsidR="00660C62" w:rsidRPr="007C584D">
        <w:rPr>
          <w:rFonts w:asciiTheme="majorHAnsi" w:eastAsia="Cambria" w:hAnsiTheme="majorHAnsi" w:cs="Arial"/>
          <w:szCs w:val="22"/>
          <w:lang w:eastAsia="de-DE"/>
        </w:rPr>
        <w:t xml:space="preserve">the </w:t>
      </w:r>
      <w:r w:rsidRPr="007C584D">
        <w:rPr>
          <w:rFonts w:asciiTheme="majorHAnsi" w:eastAsia="Cambria" w:hAnsiTheme="majorHAnsi" w:cs="Arial"/>
          <w:szCs w:val="22"/>
          <w:lang w:eastAsia="de-DE"/>
        </w:rPr>
        <w:t>software should inform users and provide an opportunity to accept or cancel the activation.</w:t>
      </w:r>
    </w:p>
    <w:p w14:paraId="5F7B128B" w14:textId="77777777" w:rsidR="00DC60F8" w:rsidRPr="007C584D" w:rsidRDefault="00DC60F8" w:rsidP="00DC60F8">
      <w:pPr>
        <w:pStyle w:val="Note"/>
        <w:rPr>
          <w:lang w:eastAsia="de-DE"/>
        </w:rPr>
      </w:pPr>
      <w:r w:rsidRPr="007C584D">
        <w:rPr>
          <w:lang w:eastAsia="de-DE"/>
        </w:rPr>
        <w:t>NOTE 1</w:t>
      </w:r>
      <w:r w:rsidRPr="007C584D">
        <w:rPr>
          <w:lang w:eastAsia="de-DE"/>
        </w:rPr>
        <w:tab/>
        <w:t>The alert for an individual accessibility feature could be disabled at user request but would be “on” by default.</w:t>
      </w:r>
    </w:p>
    <w:p w14:paraId="6E7F1E51" w14:textId="474D81BB" w:rsidR="00DC60F8" w:rsidRPr="007C584D" w:rsidRDefault="00DC60F8" w:rsidP="005E1126">
      <w:pPr>
        <w:pStyle w:val="Note"/>
        <w:rPr>
          <w:lang w:eastAsia="de-DE"/>
        </w:rPr>
      </w:pPr>
      <w:r w:rsidRPr="007C584D">
        <w:rPr>
          <w:lang w:eastAsia="de-DE"/>
        </w:rPr>
        <w:t>NOTE 2</w:t>
      </w:r>
      <w:r w:rsidRPr="007C584D">
        <w:rPr>
          <w:lang w:eastAsia="de-DE"/>
        </w:rPr>
        <w:tab/>
        <w:t xml:space="preserve">It is good practice to provide an alert whenever the SlowKeys™ </w:t>
      </w:r>
      <w:r w:rsidR="004C7D15" w:rsidRPr="007C584D">
        <w:rPr>
          <w:lang w:eastAsia="de-DE"/>
        </w:rPr>
        <w:t xml:space="preserve">[E.3.3] </w:t>
      </w:r>
      <w:r w:rsidRPr="007C584D">
        <w:rPr>
          <w:lang w:eastAsia="de-DE"/>
        </w:rPr>
        <w:t>feature is activated via a keyboard shortcut method, since an accidental activation could lead an uninformed user to believe that the keyboard was broken. Regular users of SlowKeys™ however, prefer to have a way to defeat the alert so that they do not have to dismiss the alert each time they turn their SlowKeys™ feature on.</w:t>
      </w:r>
    </w:p>
    <w:p w14:paraId="4C611D8E" w14:textId="116D1026" w:rsidR="00B36BD7" w:rsidRPr="007C584D" w:rsidRDefault="00B36BD7" w:rsidP="00B36BD7">
      <w:pPr>
        <w:pStyle w:val="Heading3"/>
        <w:rPr>
          <w:lang w:eastAsia="de-DE"/>
        </w:rPr>
      </w:pPr>
      <w:bookmarkStart w:id="309" w:name="_Toc179876699"/>
      <w:r w:rsidRPr="007C584D">
        <w:rPr>
          <w:lang w:eastAsia="de-DE"/>
        </w:rPr>
        <w:t>Provide capability to use preference settings across locations</w:t>
      </w:r>
      <w:bookmarkEnd w:id="309"/>
    </w:p>
    <w:p w14:paraId="44B7A81A" w14:textId="7C3FE57F" w:rsidR="00B36BD7" w:rsidRPr="007C584D" w:rsidRDefault="00660C62" w:rsidP="00B36BD7">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The software</w:t>
      </w:r>
      <w:r w:rsidR="00B36BD7" w:rsidRPr="007C584D">
        <w:rPr>
          <w:rFonts w:asciiTheme="majorHAnsi" w:eastAsia="Cambria" w:hAnsiTheme="majorHAnsi" w:cs="Arial"/>
          <w:szCs w:val="22"/>
          <w:lang w:eastAsia="de-DE"/>
        </w:rPr>
        <w:t xml:space="preserve"> should permit users to transfer their preference settings easily onto a compatible system.</w:t>
      </w:r>
    </w:p>
    <w:p w14:paraId="54B8CD47" w14:textId="77777777" w:rsidR="00B36BD7" w:rsidRPr="007C584D" w:rsidRDefault="00B36BD7" w:rsidP="00B36BD7">
      <w:pPr>
        <w:pStyle w:val="Note"/>
        <w:rPr>
          <w:lang w:eastAsia="de-DE"/>
        </w:rPr>
      </w:pPr>
      <w:r w:rsidRPr="007C584D">
        <w:rPr>
          <w:lang w:eastAsia="de-DE"/>
        </w:rPr>
        <w:t>NOTE 1</w:t>
      </w:r>
      <w:r w:rsidRPr="007C584D">
        <w:rPr>
          <w:lang w:eastAsia="de-DE"/>
        </w:rPr>
        <w:tab/>
        <w:t>User preferences profiles are sometimes made publicly available, e.g. for download from the Internet. Because people can be concerned about others knowing of their personal profile, it is important that the use of these resources be kept private.</w:t>
      </w:r>
    </w:p>
    <w:p w14:paraId="50A802D8" w14:textId="77777777" w:rsidR="00B36BD7" w:rsidRPr="007C584D" w:rsidRDefault="00B36BD7" w:rsidP="00B36BD7">
      <w:pPr>
        <w:pStyle w:val="Note"/>
        <w:rPr>
          <w:lang w:eastAsia="de-DE"/>
        </w:rPr>
      </w:pPr>
      <w:r w:rsidRPr="007C584D">
        <w:rPr>
          <w:lang w:eastAsia="de-DE"/>
        </w:rPr>
        <w:t>NOTE 2</w:t>
      </w:r>
      <w:r w:rsidRPr="007C584D">
        <w:rPr>
          <w:lang w:eastAsia="de-DE"/>
        </w:rPr>
        <w:tab/>
        <w:t>Some platform software can provide a general mechanism for transferring their preference settings; in such cases, software might not have to implement this feature itself, as long as it follows platform conventions for storing its user preference settings.</w:t>
      </w:r>
    </w:p>
    <w:p w14:paraId="58820171" w14:textId="77777777" w:rsidR="00B36BD7" w:rsidRPr="007C584D" w:rsidRDefault="00B36BD7" w:rsidP="00B36BD7">
      <w:pPr>
        <w:pStyle w:val="Example"/>
        <w:rPr>
          <w:lang w:eastAsia="de-DE"/>
        </w:rPr>
      </w:pPr>
      <w:r w:rsidRPr="007C584D">
        <w:rPr>
          <w:lang w:eastAsia="de-DE"/>
        </w:rPr>
        <w:t>EXAMPLE 1</w:t>
      </w:r>
      <w:r w:rsidRPr="007C584D">
        <w:rPr>
          <w:lang w:eastAsia="de-DE"/>
        </w:rPr>
        <w:tab/>
        <w:t>A user visiting a different building on the company network logs in and the system automatically locates and uses his or her personal preference settings from the network without having to edit configuration files.</w:t>
      </w:r>
    </w:p>
    <w:p w14:paraId="0E7E3840" w14:textId="09BA7215" w:rsidR="00B36BD7" w:rsidRPr="007C584D" w:rsidRDefault="00B36BD7" w:rsidP="00B36BD7">
      <w:pPr>
        <w:pStyle w:val="Example"/>
        <w:rPr>
          <w:lang w:eastAsia="de-DE"/>
        </w:rPr>
      </w:pPr>
      <w:r w:rsidRPr="007C584D">
        <w:rPr>
          <w:lang w:eastAsia="de-DE"/>
        </w:rPr>
        <w:t>EXAMPLE 2</w:t>
      </w:r>
      <w:r w:rsidRPr="007C584D">
        <w:rPr>
          <w:lang w:eastAsia="de-DE"/>
        </w:rPr>
        <w:tab/>
        <w:t xml:space="preserve">A user loads a preference settings file from a USB (universal </w:t>
      </w:r>
      <w:r w:rsidR="00EF3280" w:rsidRPr="007C584D">
        <w:rPr>
          <w:lang w:eastAsia="de-DE"/>
        </w:rPr>
        <w:t xml:space="preserve">serial </w:t>
      </w:r>
      <w:r w:rsidRPr="007C584D">
        <w:rPr>
          <w:lang w:eastAsia="de-DE"/>
        </w:rPr>
        <w:t>bus) drive onto a new computer.</w:t>
      </w:r>
    </w:p>
    <w:p w14:paraId="48608805" w14:textId="3F72298D" w:rsidR="00996628" w:rsidRPr="007C584D" w:rsidRDefault="00B36BD7" w:rsidP="005E1126">
      <w:pPr>
        <w:pStyle w:val="Example"/>
        <w:rPr>
          <w:sz w:val="22"/>
          <w:lang w:eastAsia="de-DE"/>
        </w:rPr>
      </w:pPr>
      <w:r w:rsidRPr="007C584D">
        <w:rPr>
          <w:lang w:eastAsia="de-DE"/>
        </w:rPr>
        <w:t>EXAMPLE 3</w:t>
      </w:r>
      <w:r w:rsidRPr="007C584D">
        <w:rPr>
          <w:lang w:eastAsia="de-DE"/>
        </w:rPr>
        <w:tab/>
        <w:t>A user’s preference settings are loaded from a smart card onto a new system.</w:t>
      </w:r>
    </w:p>
    <w:p w14:paraId="360A11FA" w14:textId="1175D93D" w:rsidR="0010691B" w:rsidRPr="007C584D" w:rsidRDefault="004A7EF9" w:rsidP="005E2EDD">
      <w:pPr>
        <w:pStyle w:val="Heading2"/>
        <w:rPr>
          <w:lang w:eastAsia="de-DE"/>
        </w:rPr>
      </w:pPr>
      <w:bookmarkStart w:id="310" w:name="_Toc179876700"/>
      <w:r w:rsidRPr="007C584D">
        <w:rPr>
          <w:lang w:eastAsia="de-DE"/>
        </w:rPr>
        <w:t xml:space="preserve">To </w:t>
      </w:r>
      <w:r w:rsidR="0010691B" w:rsidRPr="007C584D">
        <w:rPr>
          <w:lang w:eastAsia="de-DE"/>
        </w:rPr>
        <w:t>have a suitable level of autonomy</w:t>
      </w:r>
      <w:bookmarkEnd w:id="310"/>
    </w:p>
    <w:p w14:paraId="034763FC" w14:textId="12E8ED18" w:rsidR="00996628" w:rsidRPr="007C584D" w:rsidRDefault="006B1540" w:rsidP="0010691B">
      <w:pPr>
        <w:rPr>
          <w:lang w:eastAsia="de-DE"/>
        </w:rPr>
      </w:pPr>
      <w:r w:rsidRPr="007C584D">
        <w:rPr>
          <w:lang w:eastAsia="de-DE"/>
        </w:rPr>
        <w:t>The software should provide the user with a means of performing their tasks without the need for intervention by others.</w:t>
      </w:r>
    </w:p>
    <w:p w14:paraId="1D95F771" w14:textId="15D9737C" w:rsidR="006B1540" w:rsidRPr="007C584D" w:rsidRDefault="006B1540" w:rsidP="006B1540">
      <w:pPr>
        <w:pStyle w:val="Example"/>
        <w:rPr>
          <w:lang w:eastAsia="de-DE"/>
        </w:rPr>
      </w:pPr>
      <w:r w:rsidRPr="007C584D">
        <w:rPr>
          <w:lang w:eastAsia="de-DE"/>
        </w:rPr>
        <w:t>EXAMPLE</w:t>
      </w:r>
      <w:r w:rsidRPr="007C584D">
        <w:rPr>
          <w:lang w:eastAsia="de-DE"/>
        </w:rPr>
        <w:tab/>
        <w:t>The software does not reserve operations necessary for normal task completion to supervisors. Only operations that require supervisor approval are reserved for the supervisors.</w:t>
      </w:r>
    </w:p>
    <w:p w14:paraId="3B608707" w14:textId="018F937A" w:rsidR="0010691B" w:rsidRPr="007C584D" w:rsidRDefault="00A74065" w:rsidP="001E4849">
      <w:pPr>
        <w:pStyle w:val="Heading1"/>
        <w:rPr>
          <w:lang w:eastAsia="de-DE"/>
        </w:rPr>
      </w:pPr>
      <w:bookmarkStart w:id="311" w:name="_Toc179876701"/>
      <w:r w:rsidRPr="007C584D">
        <w:rPr>
          <w:lang w:eastAsia="de-DE"/>
        </w:rPr>
        <w:t xml:space="preserve">[Goal 8] </w:t>
      </w:r>
      <w:r w:rsidR="0010691B" w:rsidRPr="007C584D">
        <w:rPr>
          <w:lang w:eastAsia="de-DE"/>
        </w:rPr>
        <w:t>Usability</w:t>
      </w:r>
      <w:bookmarkEnd w:id="311"/>
    </w:p>
    <w:p w14:paraId="0128DDE8" w14:textId="5D363C85" w:rsidR="0010691B" w:rsidRPr="007C584D" w:rsidRDefault="007E4791" w:rsidP="001E4849">
      <w:pPr>
        <w:pStyle w:val="Heading2"/>
        <w:rPr>
          <w:lang w:eastAsia="de-DE"/>
        </w:rPr>
      </w:pPr>
      <w:bookmarkStart w:id="312" w:name="_Toc179876702"/>
      <w:r w:rsidRPr="007C584D">
        <w:rPr>
          <w:lang w:eastAsia="de-DE"/>
        </w:rPr>
        <w:t xml:space="preserve">To </w:t>
      </w:r>
      <w:r w:rsidR="0010691B" w:rsidRPr="007C584D">
        <w:rPr>
          <w:lang w:eastAsia="de-DE"/>
        </w:rPr>
        <w:t>be provided a means to successfully accomplish tasks</w:t>
      </w:r>
      <w:bookmarkEnd w:id="312"/>
      <w:r w:rsidR="0010691B" w:rsidRPr="007C584D">
        <w:rPr>
          <w:lang w:eastAsia="de-DE"/>
        </w:rPr>
        <w:t xml:space="preserve"> </w:t>
      </w:r>
    </w:p>
    <w:p w14:paraId="6786589B" w14:textId="2C42ABE3" w:rsidR="001E4849" w:rsidRPr="007C584D" w:rsidRDefault="00723119" w:rsidP="0010691B">
      <w:pPr>
        <w:rPr>
          <w:lang w:eastAsia="de-DE"/>
        </w:rPr>
      </w:pPr>
      <w:r w:rsidRPr="007C584D">
        <w:rPr>
          <w:lang w:eastAsia="de-DE"/>
        </w:rPr>
        <w:t xml:space="preserve">The software should provide the means for the user to </w:t>
      </w:r>
      <w:r w:rsidR="00CB27B7" w:rsidRPr="007C584D">
        <w:rPr>
          <w:lang w:eastAsia="de-DE"/>
        </w:rPr>
        <w:t>accomplish the intended tasks accurately and completely</w:t>
      </w:r>
      <w:r w:rsidRPr="007C584D">
        <w:rPr>
          <w:lang w:eastAsia="de-DE"/>
        </w:rPr>
        <w:t>.</w:t>
      </w:r>
    </w:p>
    <w:p w14:paraId="17D5AFE7" w14:textId="1D9CF622" w:rsidR="0010691B" w:rsidRPr="007C584D" w:rsidRDefault="007E4791" w:rsidP="001E4849">
      <w:pPr>
        <w:pStyle w:val="Heading2"/>
        <w:rPr>
          <w:lang w:eastAsia="de-DE"/>
        </w:rPr>
      </w:pPr>
      <w:bookmarkStart w:id="313" w:name="_Toc179876703"/>
      <w:r w:rsidRPr="007C584D">
        <w:rPr>
          <w:lang w:eastAsia="de-DE"/>
        </w:rPr>
        <w:t xml:space="preserve">To </w:t>
      </w:r>
      <w:r w:rsidR="0010691B" w:rsidRPr="007C584D">
        <w:rPr>
          <w:lang w:eastAsia="de-DE"/>
        </w:rPr>
        <w:t>avoid making mistakes in completing tasks</w:t>
      </w:r>
      <w:bookmarkEnd w:id="313"/>
      <w:r w:rsidR="0010691B" w:rsidRPr="007C584D">
        <w:rPr>
          <w:lang w:eastAsia="de-DE"/>
        </w:rPr>
        <w:t xml:space="preserve"> </w:t>
      </w:r>
    </w:p>
    <w:p w14:paraId="727075C6" w14:textId="705789B1" w:rsidR="001E4849" w:rsidRPr="007C584D" w:rsidRDefault="00CB27B7" w:rsidP="0010691B">
      <w:pPr>
        <w:rPr>
          <w:lang w:eastAsia="de-DE"/>
        </w:rPr>
      </w:pPr>
      <w:r w:rsidRPr="007C584D">
        <w:rPr>
          <w:lang w:eastAsia="de-DE"/>
        </w:rPr>
        <w:t>The software should avoid presenting the user with difficulties in interacting with it that could result in mistakes.</w:t>
      </w:r>
    </w:p>
    <w:p w14:paraId="5BFBA08D" w14:textId="14C9C646" w:rsidR="00CB27B7" w:rsidRPr="007C584D" w:rsidRDefault="00CB27B7" w:rsidP="00D31524">
      <w:pPr>
        <w:pStyle w:val="Example"/>
        <w:rPr>
          <w:lang w:eastAsia="de-DE"/>
        </w:rPr>
      </w:pPr>
      <w:r w:rsidRPr="007C584D">
        <w:rPr>
          <w:lang w:eastAsia="de-DE"/>
        </w:rPr>
        <w:t>EXAMPLE</w:t>
      </w:r>
      <w:r w:rsidRPr="007C584D">
        <w:rPr>
          <w:lang w:eastAsia="de-DE"/>
        </w:rPr>
        <w:tab/>
        <w:t>The software presents targets for the user to select that do not require precise physical manipulations.</w:t>
      </w:r>
    </w:p>
    <w:p w14:paraId="7BC9E13F" w14:textId="5BF3663B" w:rsidR="0010691B" w:rsidRPr="007C584D" w:rsidRDefault="007E4791" w:rsidP="001E4849">
      <w:pPr>
        <w:pStyle w:val="Heading2"/>
        <w:rPr>
          <w:lang w:eastAsia="de-DE"/>
        </w:rPr>
      </w:pPr>
      <w:bookmarkStart w:id="314" w:name="_Toc179876704"/>
      <w:r w:rsidRPr="007C584D">
        <w:rPr>
          <w:lang w:eastAsia="de-DE"/>
        </w:rPr>
        <w:t xml:space="preserve">To </w:t>
      </w:r>
      <w:r w:rsidR="0010691B" w:rsidRPr="007C584D">
        <w:rPr>
          <w:lang w:eastAsia="de-DE"/>
        </w:rPr>
        <w:t>complete tasks in an efficient manner relative to one's own abilities</w:t>
      </w:r>
      <w:bookmarkEnd w:id="314"/>
      <w:r w:rsidR="0010691B" w:rsidRPr="007C584D">
        <w:rPr>
          <w:lang w:eastAsia="de-DE"/>
        </w:rPr>
        <w:t xml:space="preserve"> </w:t>
      </w:r>
    </w:p>
    <w:p w14:paraId="7A62A78C" w14:textId="2998CA11" w:rsidR="001E4849" w:rsidRPr="007C584D" w:rsidRDefault="00D50F1C" w:rsidP="0010691B">
      <w:pPr>
        <w:rPr>
          <w:lang w:eastAsia="de-DE"/>
        </w:rPr>
      </w:pPr>
      <w:r w:rsidRPr="007C584D">
        <w:rPr>
          <w:lang w:eastAsia="de-DE"/>
        </w:rPr>
        <w:t>The software should enable users to complete tasks in an efficient manner relative to</w:t>
      </w:r>
      <w:r w:rsidRPr="007C584D">
        <w:rPr>
          <w:lang w:eastAsia="de-DE"/>
        </w:rPr>
        <w:tab/>
        <w:t>their own abilities.</w:t>
      </w:r>
    </w:p>
    <w:p w14:paraId="67D75E71" w14:textId="4DB43EDD" w:rsidR="00D50F1C" w:rsidRPr="007C584D" w:rsidRDefault="00D50F1C" w:rsidP="00D50F1C">
      <w:pPr>
        <w:pStyle w:val="Example"/>
        <w:rPr>
          <w:lang w:eastAsia="de-DE"/>
        </w:rPr>
      </w:pPr>
      <w:r w:rsidRPr="007C584D">
        <w:rPr>
          <w:lang w:eastAsia="de-DE"/>
        </w:rPr>
        <w:t>EXAMPLE</w:t>
      </w:r>
      <w:r w:rsidR="00DD2212" w:rsidRPr="007C584D">
        <w:rPr>
          <w:lang w:eastAsia="de-DE"/>
        </w:rPr>
        <w:t xml:space="preserve"> 1</w:t>
      </w:r>
      <w:r w:rsidRPr="007C584D">
        <w:rPr>
          <w:lang w:eastAsia="de-DE"/>
        </w:rPr>
        <w:tab/>
        <w:t>The software enables some users to use shortcuts with defaults to make routine operations quick to do and enables other users to go step-by-step through the operations to better understand and control the operations,</w:t>
      </w:r>
    </w:p>
    <w:p w14:paraId="601A099F" w14:textId="273ADCA1" w:rsidR="00B53655" w:rsidRPr="007C584D" w:rsidRDefault="00B53655" w:rsidP="00B53655">
      <w:pPr>
        <w:pStyle w:val="Example"/>
        <w:rPr>
          <w:lang w:eastAsia="de-DE"/>
        </w:rPr>
      </w:pPr>
      <w:r w:rsidRPr="007C584D">
        <w:rPr>
          <w:lang w:eastAsia="de-DE"/>
        </w:rPr>
        <w:t>EXAMPLE</w:t>
      </w:r>
      <w:r w:rsidR="00DD2212" w:rsidRPr="007C584D">
        <w:rPr>
          <w:lang w:eastAsia="de-DE"/>
        </w:rPr>
        <w:t xml:space="preserve"> 2</w:t>
      </w:r>
      <w:r w:rsidRPr="007C584D">
        <w:rPr>
          <w:lang w:eastAsia="de-DE"/>
        </w:rPr>
        <w:tab/>
        <w:t>The software allows the user to decide whether or not data entry is automatically processed or whether it needs to be confirmed.</w:t>
      </w:r>
    </w:p>
    <w:p w14:paraId="34CBDB28" w14:textId="7C1465F4" w:rsidR="00D37A73" w:rsidRPr="007C584D" w:rsidRDefault="00D50F1C" w:rsidP="00A644D6">
      <w:pPr>
        <w:pStyle w:val="Note"/>
        <w:rPr>
          <w:lang w:eastAsia="de-DE"/>
        </w:rPr>
      </w:pPr>
      <w:r w:rsidRPr="007C584D">
        <w:rPr>
          <w:lang w:eastAsia="de-DE"/>
        </w:rPr>
        <w:t>NOTE</w:t>
      </w:r>
      <w:r w:rsidRPr="007C584D">
        <w:rPr>
          <w:lang w:eastAsia="de-DE"/>
        </w:rPr>
        <w:tab/>
        <w:t>UAAG 2.0 guidelines 2.1.6</w:t>
      </w:r>
      <w:r w:rsidR="00B53655" w:rsidRPr="007C584D">
        <w:rPr>
          <w:lang w:eastAsia="de-DE"/>
        </w:rPr>
        <w:t>,</w:t>
      </w:r>
      <w:r w:rsidRPr="007C584D">
        <w:rPr>
          <w:lang w:eastAsia="de-DE"/>
        </w:rPr>
        <w:t xml:space="preserve"> 2.3.2</w:t>
      </w:r>
      <w:r w:rsidR="00B53655" w:rsidRPr="007C584D">
        <w:rPr>
          <w:lang w:eastAsia="de-DE"/>
        </w:rPr>
        <w:t>, and 3.1.6</w:t>
      </w:r>
      <w:r w:rsidRPr="007C584D">
        <w:rPr>
          <w:lang w:eastAsia="de-DE"/>
        </w:rPr>
        <w:t xml:space="preserve"> contain further information on this recommendation relating to Web User Agents.</w:t>
      </w:r>
    </w:p>
    <w:p w14:paraId="0AD3194D" w14:textId="4E16201C" w:rsidR="0010691B" w:rsidRPr="007C584D" w:rsidRDefault="007E4791" w:rsidP="001E4849">
      <w:pPr>
        <w:pStyle w:val="Heading2"/>
        <w:rPr>
          <w:lang w:eastAsia="de-DE"/>
        </w:rPr>
      </w:pPr>
      <w:bookmarkStart w:id="315" w:name="_Toc179876705"/>
      <w:r w:rsidRPr="007C584D">
        <w:rPr>
          <w:lang w:eastAsia="de-DE"/>
        </w:rPr>
        <w:t xml:space="preserve">To </w:t>
      </w:r>
      <w:r w:rsidR="0010691B" w:rsidRPr="007C584D">
        <w:rPr>
          <w:lang w:eastAsia="de-DE"/>
        </w:rPr>
        <w:t>perform tasks with a minimum of physical exertion</w:t>
      </w:r>
      <w:bookmarkEnd w:id="315"/>
      <w:r w:rsidR="0010691B" w:rsidRPr="007C584D">
        <w:rPr>
          <w:lang w:eastAsia="de-DE"/>
        </w:rPr>
        <w:t xml:space="preserve"> </w:t>
      </w:r>
    </w:p>
    <w:p w14:paraId="2FD5573B" w14:textId="58C2E914" w:rsidR="00324553" w:rsidRPr="007C584D" w:rsidRDefault="007E4791" w:rsidP="00324553">
      <w:pPr>
        <w:rPr>
          <w:lang w:eastAsia="de-DE"/>
        </w:rPr>
      </w:pPr>
      <w:r w:rsidRPr="007C584D">
        <w:rPr>
          <w:lang w:eastAsia="de-DE"/>
        </w:rPr>
        <w:t>This UAN does not apply to software accessibility.</w:t>
      </w:r>
    </w:p>
    <w:p w14:paraId="5F7E4DF3" w14:textId="598F5D19" w:rsidR="0010691B" w:rsidRPr="007C584D" w:rsidRDefault="007E4791" w:rsidP="001E4849">
      <w:pPr>
        <w:pStyle w:val="Heading2"/>
        <w:rPr>
          <w:lang w:eastAsia="de-DE"/>
        </w:rPr>
      </w:pPr>
      <w:bookmarkStart w:id="316" w:name="_Toc179876706"/>
      <w:bookmarkStart w:id="317" w:name="_Hlk165128697"/>
      <w:r w:rsidRPr="007C584D">
        <w:rPr>
          <w:lang w:eastAsia="de-DE"/>
        </w:rPr>
        <w:t xml:space="preserve">To </w:t>
      </w:r>
      <w:r w:rsidR="0010691B" w:rsidRPr="007C584D">
        <w:rPr>
          <w:lang w:eastAsia="de-DE"/>
        </w:rPr>
        <w:t>perform tasks with a minimum of cognitive exertion</w:t>
      </w:r>
      <w:bookmarkEnd w:id="316"/>
    </w:p>
    <w:bookmarkEnd w:id="317"/>
    <w:p w14:paraId="63A624EC" w14:textId="76173B93" w:rsidR="00D50F1C" w:rsidRPr="007C584D" w:rsidRDefault="00D50F1C" w:rsidP="00DB6185">
      <w:pPr>
        <w:rPr>
          <w:lang w:eastAsia="de-DE"/>
        </w:rPr>
      </w:pPr>
      <w:r w:rsidRPr="007C584D">
        <w:rPr>
          <w:lang w:eastAsia="de-DE"/>
        </w:rPr>
        <w:t xml:space="preserve">The software </w:t>
      </w:r>
      <w:r w:rsidR="00B41A0C" w:rsidRPr="007C584D">
        <w:rPr>
          <w:lang w:eastAsia="de-DE"/>
        </w:rPr>
        <w:t xml:space="preserve">should </w:t>
      </w:r>
      <w:r w:rsidRPr="007C584D">
        <w:rPr>
          <w:lang w:eastAsia="de-DE"/>
        </w:rPr>
        <w:t>enable users to perform tasks with a minimum of cognitive exertion.</w:t>
      </w:r>
    </w:p>
    <w:p w14:paraId="7F520E57" w14:textId="3D19FC6E" w:rsidR="00D50F1C" w:rsidRPr="007C584D" w:rsidRDefault="00D50F1C" w:rsidP="00D50F1C">
      <w:pPr>
        <w:pStyle w:val="Example"/>
        <w:rPr>
          <w:lang w:eastAsia="de-DE"/>
        </w:rPr>
      </w:pPr>
      <w:r w:rsidRPr="007C584D">
        <w:rPr>
          <w:lang w:eastAsia="de-DE"/>
        </w:rPr>
        <w:t>EXAMPLE</w:t>
      </w:r>
      <w:r w:rsidR="00CB7F07" w:rsidRPr="007C584D">
        <w:rPr>
          <w:lang w:eastAsia="de-DE"/>
        </w:rPr>
        <w:t xml:space="preserve"> 1</w:t>
      </w:r>
      <w:r w:rsidRPr="007C584D">
        <w:rPr>
          <w:lang w:eastAsia="de-DE"/>
        </w:rPr>
        <w:tab/>
        <w:t xml:space="preserve">By using </w:t>
      </w:r>
      <w:r w:rsidR="00CB7F07" w:rsidRPr="007C584D">
        <w:rPr>
          <w:lang w:eastAsia="de-DE"/>
        </w:rPr>
        <w:t>automatic filling of known values</w:t>
      </w:r>
      <w:r w:rsidRPr="007C584D">
        <w:rPr>
          <w:lang w:eastAsia="de-DE"/>
        </w:rPr>
        <w:t xml:space="preserve"> </w:t>
      </w:r>
      <w:r w:rsidR="00CB7F07" w:rsidRPr="007C584D">
        <w:rPr>
          <w:lang w:eastAsia="de-DE"/>
        </w:rPr>
        <w:t>in</w:t>
      </w:r>
      <w:r w:rsidRPr="007C584D">
        <w:rPr>
          <w:lang w:eastAsia="de-DE"/>
        </w:rPr>
        <w:t xml:space="preserve"> forms, the user does not have to remember previously used information if it does not need to be changed.</w:t>
      </w:r>
    </w:p>
    <w:p w14:paraId="544D5A5D" w14:textId="2EB04FAA" w:rsidR="00D50F1C" w:rsidRPr="007C584D" w:rsidRDefault="00D50F1C" w:rsidP="00D50F1C">
      <w:pPr>
        <w:pStyle w:val="Example"/>
        <w:rPr>
          <w:lang w:eastAsia="de-DE"/>
        </w:rPr>
      </w:pPr>
      <w:r w:rsidRPr="007C584D">
        <w:rPr>
          <w:lang w:eastAsia="de-DE"/>
        </w:rPr>
        <w:t>EXAMPLE</w:t>
      </w:r>
      <w:r w:rsidR="00CB7F07" w:rsidRPr="007C584D">
        <w:rPr>
          <w:lang w:eastAsia="de-DE"/>
        </w:rPr>
        <w:t xml:space="preserve"> 2</w:t>
      </w:r>
      <w:r w:rsidRPr="007C584D">
        <w:rPr>
          <w:lang w:eastAsia="de-DE"/>
        </w:rPr>
        <w:tab/>
        <w:t xml:space="preserve">The software automatically saves the user's work and the history of interaction to minimize the need to remember what was done recently, especially in the case of any interruptions. </w:t>
      </w:r>
    </w:p>
    <w:p w14:paraId="3C2EE241" w14:textId="7D9EE26F" w:rsidR="00CB7F07" w:rsidRPr="007C584D" w:rsidRDefault="00CB7F07" w:rsidP="00CB7F07">
      <w:pPr>
        <w:pStyle w:val="Example"/>
        <w:rPr>
          <w:lang w:eastAsia="de-DE"/>
        </w:rPr>
      </w:pPr>
      <w:r w:rsidRPr="007C584D">
        <w:rPr>
          <w:lang w:eastAsia="de-DE"/>
        </w:rPr>
        <w:t>EXAMPLE 3</w:t>
      </w:r>
      <w:r w:rsidRPr="007C584D">
        <w:rPr>
          <w:lang w:eastAsia="de-DE"/>
        </w:rPr>
        <w:tab/>
        <w:t>Cognitive function tests (e.g. remembering a password or solving a CAPTCHA) are provided with another method not involving cognitive functioning or with some mechanism to assist the user in completing the cognitive function test.</w:t>
      </w:r>
    </w:p>
    <w:p w14:paraId="0EA871D7" w14:textId="4C0CCD99" w:rsidR="00415174" w:rsidRPr="007C584D" w:rsidRDefault="00415174" w:rsidP="00415174">
      <w:pPr>
        <w:pStyle w:val="Example"/>
        <w:rPr>
          <w:lang w:eastAsia="de-DE"/>
        </w:rPr>
      </w:pPr>
      <w:r w:rsidRPr="007C584D">
        <w:rPr>
          <w:lang w:eastAsia="de-DE"/>
        </w:rPr>
        <w:t>EXAMPLE 4</w:t>
      </w:r>
      <w:r w:rsidRPr="007C584D">
        <w:rPr>
          <w:lang w:eastAsia="de-DE"/>
        </w:rPr>
        <w:tab/>
        <w:t>The user interface is structured to aid the user in getting oriented to its components and to move around it to accomplish the user's tasks.</w:t>
      </w:r>
    </w:p>
    <w:p w14:paraId="39B00783" w14:textId="59667848" w:rsidR="00CB7F07" w:rsidRPr="007C584D" w:rsidRDefault="00CB7F07" w:rsidP="00CB7F07">
      <w:pPr>
        <w:pStyle w:val="Note"/>
        <w:rPr>
          <w:lang w:eastAsia="de-DE"/>
        </w:rPr>
      </w:pPr>
      <w:r w:rsidRPr="007C584D">
        <w:rPr>
          <w:lang w:eastAsia="de-DE"/>
        </w:rPr>
        <w:t>NOTE 1</w:t>
      </w:r>
      <w:r w:rsidRPr="007C584D">
        <w:rPr>
          <w:lang w:eastAsia="de-DE"/>
        </w:rPr>
        <w:tab/>
        <w:t>WCAG 2.2 guidelines 3.3.7, 3.3.8, and 3.3.9 contain further information on this recommendation relating to Web Content.</w:t>
      </w:r>
    </w:p>
    <w:p w14:paraId="5201C4DC" w14:textId="35984B96" w:rsidR="00934A51" w:rsidRPr="007C584D" w:rsidRDefault="00CB7F07" w:rsidP="00A644D6">
      <w:pPr>
        <w:pStyle w:val="Note"/>
        <w:rPr>
          <w:lang w:eastAsia="de-DE"/>
        </w:rPr>
      </w:pPr>
      <w:r w:rsidRPr="007C584D">
        <w:rPr>
          <w:lang w:eastAsia="de-DE"/>
        </w:rPr>
        <w:t>NOTE 2</w:t>
      </w:r>
      <w:r w:rsidRPr="007C584D">
        <w:rPr>
          <w:lang w:eastAsia="de-DE"/>
        </w:rPr>
        <w:tab/>
        <w:t>UAAG 2.0 guidelines 3.1.7 and 3.1.8 contain further information on this recommendation relating to Web User Agents.</w:t>
      </w:r>
    </w:p>
    <w:p w14:paraId="0B815F36" w14:textId="2E43EAB5" w:rsidR="0010691B" w:rsidRPr="007C584D" w:rsidRDefault="007E4791" w:rsidP="001E4849">
      <w:pPr>
        <w:pStyle w:val="Heading2"/>
        <w:rPr>
          <w:lang w:eastAsia="de-DE"/>
        </w:rPr>
      </w:pPr>
      <w:bookmarkStart w:id="318" w:name="_Toc179876707"/>
      <w:r w:rsidRPr="007C584D">
        <w:rPr>
          <w:lang w:eastAsia="de-DE"/>
        </w:rPr>
        <w:t xml:space="preserve">To </w:t>
      </w:r>
      <w:r w:rsidR="0010691B" w:rsidRPr="007C584D">
        <w:rPr>
          <w:lang w:eastAsia="de-DE"/>
        </w:rPr>
        <w:t>operate the system without becoming fatigued</w:t>
      </w:r>
      <w:bookmarkEnd w:id="318"/>
      <w:r w:rsidR="0010691B" w:rsidRPr="007C584D">
        <w:rPr>
          <w:lang w:eastAsia="de-DE"/>
        </w:rPr>
        <w:t xml:space="preserve"> </w:t>
      </w:r>
    </w:p>
    <w:p w14:paraId="151D69A1" w14:textId="2D03E848" w:rsidR="001E4849" w:rsidRPr="007C584D" w:rsidRDefault="005E0833" w:rsidP="0010691B">
      <w:pPr>
        <w:rPr>
          <w:lang w:eastAsia="de-DE"/>
        </w:rPr>
      </w:pPr>
      <w:r w:rsidRPr="007C584D">
        <w:rPr>
          <w:lang w:eastAsia="de-DE"/>
        </w:rPr>
        <w:t xml:space="preserve">The software </w:t>
      </w:r>
      <w:r w:rsidR="00B41A0C" w:rsidRPr="007C584D">
        <w:rPr>
          <w:lang w:eastAsia="de-DE"/>
        </w:rPr>
        <w:t xml:space="preserve">should </w:t>
      </w:r>
      <w:r w:rsidRPr="007C584D">
        <w:rPr>
          <w:lang w:eastAsia="de-DE"/>
        </w:rPr>
        <w:t>enable the user to operate the system without becoming fatigued.</w:t>
      </w:r>
    </w:p>
    <w:p w14:paraId="100DEBC4" w14:textId="5ED41326" w:rsidR="005E0833" w:rsidRPr="007C584D" w:rsidRDefault="005E0833" w:rsidP="00D31524">
      <w:pPr>
        <w:pStyle w:val="Example"/>
        <w:rPr>
          <w:lang w:eastAsia="de-DE"/>
        </w:rPr>
      </w:pPr>
      <w:r w:rsidRPr="007C584D">
        <w:rPr>
          <w:lang w:eastAsia="de-DE"/>
        </w:rPr>
        <w:t>EXAMPLE</w:t>
      </w:r>
      <w:r w:rsidRPr="007C584D">
        <w:rPr>
          <w:lang w:eastAsia="de-DE"/>
        </w:rPr>
        <w:tab/>
        <w:t>The software monitors the user's time and pace of interaction and provides a warning that the user should take a break after long intervals or when the user seems to be significantly slowing down.</w:t>
      </w:r>
    </w:p>
    <w:p w14:paraId="7D2E5EB9" w14:textId="76D88EC0" w:rsidR="0010691B" w:rsidRPr="007C584D" w:rsidRDefault="007E4791" w:rsidP="001E4849">
      <w:pPr>
        <w:pStyle w:val="Heading2"/>
        <w:rPr>
          <w:lang w:eastAsia="de-DE"/>
        </w:rPr>
      </w:pPr>
      <w:bookmarkStart w:id="319" w:name="_Toc179876708"/>
      <w:bookmarkStart w:id="320" w:name="_Hlk165118097"/>
      <w:r w:rsidRPr="007C584D">
        <w:rPr>
          <w:lang w:eastAsia="de-DE"/>
        </w:rPr>
        <w:t xml:space="preserve">To </w:t>
      </w:r>
      <w:r w:rsidR="0010691B" w:rsidRPr="007C584D">
        <w:rPr>
          <w:lang w:eastAsia="de-DE"/>
        </w:rPr>
        <w:t>complete tasks within the available time</w:t>
      </w:r>
      <w:bookmarkEnd w:id="319"/>
      <w:r w:rsidR="0010691B" w:rsidRPr="007C584D">
        <w:rPr>
          <w:lang w:eastAsia="de-DE"/>
        </w:rPr>
        <w:t xml:space="preserve"> </w:t>
      </w:r>
    </w:p>
    <w:bookmarkEnd w:id="320"/>
    <w:p w14:paraId="0F6A19F3" w14:textId="2D496FD8" w:rsidR="001E4849" w:rsidRPr="007C584D" w:rsidRDefault="00B41A0C" w:rsidP="0010691B">
      <w:pPr>
        <w:rPr>
          <w:lang w:eastAsia="de-DE"/>
        </w:rPr>
      </w:pPr>
      <w:r w:rsidRPr="007C584D">
        <w:rPr>
          <w:lang w:eastAsia="de-DE"/>
        </w:rPr>
        <w:t xml:space="preserve">The software should assist the user in completing tasks by minimizing time pressures </w:t>
      </w:r>
      <w:r w:rsidR="00C21B7B" w:rsidRPr="007C584D">
        <w:rPr>
          <w:lang w:eastAsia="de-DE"/>
        </w:rPr>
        <w:t>involved in task completion.</w:t>
      </w:r>
    </w:p>
    <w:p w14:paraId="5D1454A5" w14:textId="74220D34" w:rsidR="00C21B7B" w:rsidRPr="007C584D" w:rsidRDefault="00C21B7B" w:rsidP="00C21B7B">
      <w:pPr>
        <w:pStyle w:val="Note"/>
        <w:rPr>
          <w:lang w:eastAsia="de-DE"/>
        </w:rPr>
      </w:pPr>
      <w:r w:rsidRPr="007C584D">
        <w:rPr>
          <w:lang w:eastAsia="de-DE"/>
        </w:rPr>
        <w:t>NOTE 1</w:t>
      </w:r>
      <w:r w:rsidRPr="007C584D">
        <w:rPr>
          <w:lang w:eastAsia="de-DE"/>
        </w:rPr>
        <w:tab/>
        <w:t>It is important to recognize that different users will take different amounts of time to complete tasks.</w:t>
      </w:r>
    </w:p>
    <w:p w14:paraId="3407D92F" w14:textId="05C683F3" w:rsidR="00C21B7B" w:rsidRPr="007C584D" w:rsidRDefault="00C21B7B" w:rsidP="00D31524">
      <w:pPr>
        <w:pStyle w:val="Note"/>
        <w:rPr>
          <w:lang w:eastAsia="de-DE"/>
        </w:rPr>
      </w:pPr>
      <w:r w:rsidRPr="007C584D">
        <w:rPr>
          <w:lang w:eastAsia="de-DE"/>
        </w:rPr>
        <w:t>NOTE 2</w:t>
      </w:r>
      <w:r w:rsidRPr="007C584D">
        <w:rPr>
          <w:lang w:eastAsia="de-DE"/>
        </w:rPr>
        <w:tab/>
        <w:t>It is important to distinguish between truly time sensitive tasks and those tasks with typical timing expectations.</w:t>
      </w:r>
    </w:p>
    <w:p w14:paraId="76F4E3AD" w14:textId="011BCD5A" w:rsidR="0010691B" w:rsidRPr="007C584D" w:rsidRDefault="007E4791" w:rsidP="001E4849">
      <w:pPr>
        <w:pStyle w:val="Heading2"/>
        <w:rPr>
          <w:lang w:eastAsia="de-DE"/>
        </w:rPr>
      </w:pPr>
      <w:bookmarkStart w:id="321" w:name="_Toc179876709"/>
      <w:r w:rsidRPr="007C584D">
        <w:rPr>
          <w:lang w:eastAsia="de-DE"/>
        </w:rPr>
        <w:t xml:space="preserve">To </w:t>
      </w:r>
      <w:r w:rsidR="0010691B" w:rsidRPr="007C584D">
        <w:rPr>
          <w:lang w:eastAsia="de-DE"/>
        </w:rPr>
        <w:t>be satisfied with the outcome of interacting with the system</w:t>
      </w:r>
      <w:bookmarkEnd w:id="321"/>
      <w:r w:rsidR="0010691B" w:rsidRPr="007C584D">
        <w:rPr>
          <w:lang w:eastAsia="de-DE"/>
        </w:rPr>
        <w:t xml:space="preserve"> </w:t>
      </w:r>
    </w:p>
    <w:p w14:paraId="5E6AACC1" w14:textId="2AE64A04" w:rsidR="001E4849" w:rsidRPr="007C584D" w:rsidRDefault="001027B7" w:rsidP="0010691B">
      <w:pPr>
        <w:rPr>
          <w:lang w:eastAsia="de-DE"/>
        </w:rPr>
      </w:pPr>
      <w:r w:rsidRPr="007C584D">
        <w:rPr>
          <w:lang w:eastAsia="de-DE"/>
        </w:rPr>
        <w:t xml:space="preserve">The software should help </w:t>
      </w:r>
      <w:r w:rsidR="0000193B" w:rsidRPr="007C584D">
        <w:rPr>
          <w:lang w:eastAsia="de-DE"/>
        </w:rPr>
        <w:t>its</w:t>
      </w:r>
      <w:r w:rsidRPr="007C584D">
        <w:rPr>
          <w:lang w:eastAsia="de-DE"/>
        </w:rPr>
        <w:t xml:space="preserve"> user</w:t>
      </w:r>
      <w:r w:rsidR="0000193B" w:rsidRPr="007C584D">
        <w:rPr>
          <w:lang w:eastAsia="de-DE"/>
        </w:rPr>
        <w:t>s</w:t>
      </w:r>
      <w:r w:rsidRPr="007C584D">
        <w:rPr>
          <w:lang w:eastAsia="de-DE"/>
        </w:rPr>
        <w:t xml:space="preserve"> to recognize the value of us</w:t>
      </w:r>
      <w:r w:rsidR="0000193B" w:rsidRPr="007C584D">
        <w:rPr>
          <w:lang w:eastAsia="de-DE"/>
        </w:rPr>
        <w:t>ing the software to accomplish their tasks</w:t>
      </w:r>
      <w:r w:rsidRPr="007C584D">
        <w:rPr>
          <w:lang w:eastAsia="de-DE"/>
        </w:rPr>
        <w:t>.</w:t>
      </w:r>
    </w:p>
    <w:p w14:paraId="5DC593DE" w14:textId="55F19DE6" w:rsidR="001027B7" w:rsidRPr="007C584D" w:rsidRDefault="001027B7" w:rsidP="00D31524">
      <w:pPr>
        <w:pStyle w:val="Note"/>
        <w:rPr>
          <w:lang w:eastAsia="de-DE"/>
        </w:rPr>
      </w:pPr>
      <w:r w:rsidRPr="007C584D">
        <w:rPr>
          <w:lang w:eastAsia="de-DE"/>
        </w:rPr>
        <w:t>NOTE</w:t>
      </w:r>
      <w:r w:rsidRPr="007C584D">
        <w:rPr>
          <w:lang w:eastAsia="de-DE"/>
        </w:rPr>
        <w:tab/>
        <w:t>This involves getting the user to believe the software is worth using and to trust the use of the software.</w:t>
      </w:r>
    </w:p>
    <w:p w14:paraId="2BCF6972" w14:textId="5C6B82B6" w:rsidR="0010691B" w:rsidRPr="007C584D" w:rsidRDefault="007E4791" w:rsidP="001E4849">
      <w:pPr>
        <w:pStyle w:val="Heading2"/>
        <w:rPr>
          <w:lang w:eastAsia="de-DE"/>
        </w:rPr>
      </w:pPr>
      <w:bookmarkStart w:id="322" w:name="_Toc179876710"/>
      <w:r w:rsidRPr="007C584D">
        <w:rPr>
          <w:lang w:eastAsia="de-DE"/>
        </w:rPr>
        <w:t xml:space="preserve">To </w:t>
      </w:r>
      <w:r w:rsidR="0010691B" w:rsidRPr="007C584D">
        <w:rPr>
          <w:lang w:eastAsia="de-DE"/>
        </w:rPr>
        <w:t>have comparable satisfaction that the system is worth using to that of other users</w:t>
      </w:r>
      <w:bookmarkEnd w:id="322"/>
      <w:r w:rsidR="0010691B" w:rsidRPr="007C584D">
        <w:rPr>
          <w:lang w:eastAsia="de-DE"/>
        </w:rPr>
        <w:t xml:space="preserve"> </w:t>
      </w:r>
    </w:p>
    <w:p w14:paraId="66725B9E" w14:textId="4D1E1778" w:rsidR="001E4849" w:rsidRPr="007C584D" w:rsidRDefault="003B7131" w:rsidP="0010691B">
      <w:pPr>
        <w:rPr>
          <w:lang w:eastAsia="de-DE"/>
        </w:rPr>
      </w:pPr>
      <w:r w:rsidRPr="007C584D">
        <w:rPr>
          <w:lang w:eastAsia="de-DE"/>
        </w:rPr>
        <w:t>The software should provide comparable satisfaction with its use to all of its users.</w:t>
      </w:r>
    </w:p>
    <w:p w14:paraId="411F912C" w14:textId="28580639" w:rsidR="003B7131" w:rsidRPr="007C584D" w:rsidRDefault="00E93486" w:rsidP="00D31524">
      <w:pPr>
        <w:pStyle w:val="Note"/>
        <w:rPr>
          <w:lang w:eastAsia="de-DE"/>
        </w:rPr>
      </w:pPr>
      <w:r w:rsidRPr="007C584D">
        <w:rPr>
          <w:lang w:eastAsia="de-DE"/>
        </w:rPr>
        <w:t>NOTE</w:t>
      </w:r>
      <w:r w:rsidRPr="007C584D">
        <w:rPr>
          <w:lang w:eastAsia="de-DE"/>
        </w:rPr>
        <w:tab/>
        <w:t>This involves making each user feel like a valued user whose needs are being satisfied.</w:t>
      </w:r>
    </w:p>
    <w:p w14:paraId="4F0D0F28" w14:textId="1C328392" w:rsidR="0010691B" w:rsidRPr="007C584D" w:rsidRDefault="00A74065" w:rsidP="00AE279F">
      <w:pPr>
        <w:pStyle w:val="Heading1"/>
        <w:rPr>
          <w:lang w:eastAsia="de-DE"/>
        </w:rPr>
      </w:pPr>
      <w:bookmarkStart w:id="323" w:name="_Toc179876711"/>
      <w:r w:rsidRPr="007C584D">
        <w:rPr>
          <w:lang w:eastAsia="de-DE"/>
        </w:rPr>
        <w:t xml:space="preserve">[Goal 9] </w:t>
      </w:r>
      <w:r w:rsidR="0010691B" w:rsidRPr="007C584D">
        <w:rPr>
          <w:lang w:eastAsia="de-DE"/>
        </w:rPr>
        <w:t>Error tolerance</w:t>
      </w:r>
      <w:bookmarkEnd w:id="323"/>
    </w:p>
    <w:p w14:paraId="430B5C14" w14:textId="4C5E92D7" w:rsidR="0010691B" w:rsidRPr="007C584D" w:rsidRDefault="007E4791" w:rsidP="00AE279F">
      <w:pPr>
        <w:pStyle w:val="Heading2"/>
        <w:rPr>
          <w:lang w:eastAsia="de-DE"/>
        </w:rPr>
      </w:pPr>
      <w:bookmarkStart w:id="324" w:name="_Toc179876712"/>
      <w:r w:rsidRPr="007C584D">
        <w:rPr>
          <w:lang w:eastAsia="de-DE"/>
        </w:rPr>
        <w:t xml:space="preserve">To </w:t>
      </w:r>
      <w:r w:rsidR="0010691B" w:rsidRPr="007C584D">
        <w:rPr>
          <w:lang w:eastAsia="de-DE"/>
        </w:rPr>
        <w:t>have confidence that using the system will be f</w:t>
      </w:r>
      <w:bookmarkStart w:id="325" w:name="_Hlk147996077"/>
      <w:r w:rsidR="0010691B" w:rsidRPr="007C584D">
        <w:rPr>
          <w:lang w:eastAsia="de-DE"/>
        </w:rPr>
        <w:t>ree from negative consequences or unacceptable risks</w:t>
      </w:r>
      <w:bookmarkEnd w:id="324"/>
      <w:bookmarkEnd w:id="325"/>
    </w:p>
    <w:p w14:paraId="61AF3F41" w14:textId="2E5E17CB" w:rsidR="00B71E3F" w:rsidRPr="007C584D" w:rsidRDefault="00B71E3F" w:rsidP="00B71E3F">
      <w:pPr>
        <w:pStyle w:val="Heading3"/>
        <w:rPr>
          <w:lang w:eastAsia="de-DE"/>
        </w:rPr>
      </w:pPr>
      <w:bookmarkStart w:id="326" w:name="_Toc179876713"/>
      <w:r w:rsidRPr="007C584D">
        <w:rPr>
          <w:lang w:eastAsia="de-DE"/>
        </w:rPr>
        <w:t>Avoiding negative consequences</w:t>
      </w:r>
      <w:bookmarkEnd w:id="326"/>
    </w:p>
    <w:p w14:paraId="4089940F" w14:textId="3030F838" w:rsidR="00AE279F" w:rsidRPr="007C584D" w:rsidRDefault="006F06E2" w:rsidP="0010691B">
      <w:pPr>
        <w:rPr>
          <w:lang w:eastAsia="de-DE"/>
        </w:rPr>
      </w:pPr>
      <w:r w:rsidRPr="007C584D">
        <w:rPr>
          <w:lang w:eastAsia="de-DE"/>
        </w:rPr>
        <w:t>The software should provide the user confidence that using it will be free from negative consequences or unacceptable risks.</w:t>
      </w:r>
    </w:p>
    <w:p w14:paraId="0C9EAE79" w14:textId="0376B55C" w:rsidR="006F06E2" w:rsidRPr="007C584D" w:rsidRDefault="006F06E2" w:rsidP="006F06E2">
      <w:pPr>
        <w:pStyle w:val="Note"/>
        <w:rPr>
          <w:lang w:eastAsia="de-DE"/>
        </w:rPr>
      </w:pPr>
      <w:r w:rsidRPr="007C584D">
        <w:rPr>
          <w:lang w:eastAsia="de-DE"/>
        </w:rPr>
        <w:t>NOTE</w:t>
      </w:r>
      <w:r w:rsidRPr="007C584D">
        <w:rPr>
          <w:lang w:eastAsia="de-DE"/>
        </w:rPr>
        <w:tab/>
        <w:t xml:space="preserve">Some negative consequences include: harm to the user, harm to others, </w:t>
      </w:r>
      <w:r w:rsidR="004936B7" w:rsidRPr="007C584D">
        <w:rPr>
          <w:lang w:eastAsia="de-DE"/>
        </w:rPr>
        <w:t xml:space="preserve">and </w:t>
      </w:r>
      <w:r w:rsidRPr="007C584D">
        <w:rPr>
          <w:lang w:eastAsia="de-DE"/>
        </w:rPr>
        <w:t>harm to the environment.</w:t>
      </w:r>
    </w:p>
    <w:p w14:paraId="6F575181" w14:textId="78C755EC" w:rsidR="00B71E3F" w:rsidRPr="007C584D" w:rsidRDefault="00B71E3F" w:rsidP="00B71E3F">
      <w:pPr>
        <w:pStyle w:val="Heading3"/>
        <w:rPr>
          <w:lang w:eastAsia="de-DE"/>
        </w:rPr>
      </w:pPr>
      <w:bookmarkStart w:id="327" w:name="_Toc179876714"/>
      <w:r w:rsidRPr="007C584D">
        <w:rPr>
          <w:lang w:eastAsia="de-DE"/>
        </w:rPr>
        <w:t>Avoiding motion sickness</w:t>
      </w:r>
      <w:bookmarkEnd w:id="327"/>
    </w:p>
    <w:p w14:paraId="2EEFAC3E" w14:textId="7A45F86D" w:rsidR="00B71E3F" w:rsidRPr="007C584D" w:rsidRDefault="00B71E3F" w:rsidP="00B71E3F">
      <w:pPr>
        <w:rPr>
          <w:lang w:eastAsia="de-DE"/>
        </w:rPr>
      </w:pPr>
      <w:r w:rsidRPr="007C584D">
        <w:rPr>
          <w:lang w:eastAsia="de-DE"/>
        </w:rPr>
        <w:t>The software should avoid visual outputs that could trigger motion sickness</w:t>
      </w:r>
      <w:r w:rsidR="00622310" w:rsidRPr="007C584D">
        <w:rPr>
          <w:lang w:eastAsia="de-DE"/>
        </w:rPr>
        <w:t xml:space="preserve"> and other undesirable effects</w:t>
      </w:r>
      <w:r w:rsidRPr="007C584D">
        <w:rPr>
          <w:lang w:eastAsia="de-DE"/>
        </w:rPr>
        <w:t>.</w:t>
      </w:r>
    </w:p>
    <w:p w14:paraId="276971EB" w14:textId="29ADC5E5" w:rsidR="00B71E3F" w:rsidRPr="007C584D" w:rsidRDefault="00622310" w:rsidP="00813EC7">
      <w:pPr>
        <w:pStyle w:val="Note"/>
        <w:rPr>
          <w:lang w:eastAsia="de-DE"/>
        </w:rPr>
      </w:pPr>
      <w:r w:rsidRPr="007C584D">
        <w:rPr>
          <w:lang w:eastAsia="de-DE"/>
        </w:rPr>
        <w:t>NOTE</w:t>
      </w:r>
      <w:r w:rsidRPr="007C584D">
        <w:rPr>
          <w:lang w:eastAsia="de-DE"/>
        </w:rPr>
        <w:tab/>
        <w:t>ISO 9241 Parts 391, 392, and 394 provide ergonomic requirements and recommendations</w:t>
      </w:r>
      <w:r w:rsidR="00813EC7" w:rsidRPr="007C584D">
        <w:rPr>
          <w:lang w:eastAsia="de-DE"/>
        </w:rPr>
        <w:t>.</w:t>
      </w:r>
    </w:p>
    <w:p w14:paraId="56C51E92" w14:textId="43A7487D" w:rsidR="00813EC7" w:rsidRPr="007C584D" w:rsidRDefault="00813EC7" w:rsidP="00813EC7">
      <w:pPr>
        <w:pStyle w:val="Heading3"/>
        <w:rPr>
          <w:lang w:eastAsia="de-DE"/>
        </w:rPr>
      </w:pPr>
      <w:bookmarkStart w:id="328" w:name="_Toc179876715"/>
      <w:r w:rsidRPr="007C584D">
        <w:rPr>
          <w:lang w:eastAsia="de-DE"/>
        </w:rPr>
        <w:t>Avoiding unexpected major changes</w:t>
      </w:r>
      <w:bookmarkEnd w:id="328"/>
    </w:p>
    <w:p w14:paraId="6332A359" w14:textId="2D9DC8C8" w:rsidR="00813EC7" w:rsidRPr="007C584D" w:rsidRDefault="00813EC7" w:rsidP="00813EC7">
      <w:pPr>
        <w:rPr>
          <w:lang w:eastAsia="de-DE"/>
        </w:rPr>
      </w:pPr>
      <w:r w:rsidRPr="007C584D">
        <w:rPr>
          <w:lang w:eastAsia="de-DE"/>
        </w:rPr>
        <w:t>The software should avoid unexpected major changes that could mentally disorient the user.</w:t>
      </w:r>
    </w:p>
    <w:p w14:paraId="7D277113" w14:textId="58652028" w:rsidR="00813EC7" w:rsidRPr="007C584D" w:rsidRDefault="007D5F41" w:rsidP="007D5F41">
      <w:pPr>
        <w:pStyle w:val="Example"/>
        <w:rPr>
          <w:lang w:eastAsia="de-DE"/>
        </w:rPr>
      </w:pPr>
      <w:r w:rsidRPr="007C584D">
        <w:rPr>
          <w:lang w:eastAsia="de-DE"/>
        </w:rPr>
        <w:t>EXAMPLE</w:t>
      </w:r>
      <w:r w:rsidRPr="007C584D">
        <w:rPr>
          <w:lang w:eastAsia="de-DE"/>
        </w:rPr>
        <w:tab/>
        <w:t xml:space="preserve">Abruptly taking the user from one screen where the user was performing input to another seemingly unrelated screen. </w:t>
      </w:r>
    </w:p>
    <w:p w14:paraId="25D85059" w14:textId="1B2AE36F" w:rsidR="0010691B" w:rsidRPr="007C584D" w:rsidRDefault="007E4791" w:rsidP="00AE279F">
      <w:pPr>
        <w:pStyle w:val="Heading2"/>
        <w:rPr>
          <w:lang w:eastAsia="de-DE"/>
        </w:rPr>
      </w:pPr>
      <w:bookmarkStart w:id="329" w:name="_Toc179876716"/>
      <w:r w:rsidRPr="007C584D">
        <w:rPr>
          <w:lang w:eastAsia="de-DE"/>
        </w:rPr>
        <w:t xml:space="preserve">To </w:t>
      </w:r>
      <w:r w:rsidR="0010691B" w:rsidRPr="007C584D">
        <w:rPr>
          <w:lang w:eastAsia="de-DE"/>
        </w:rPr>
        <w:t>explore a system without unintentionally activating components or their functionality</w:t>
      </w:r>
      <w:bookmarkEnd w:id="329"/>
      <w:r w:rsidR="0010691B" w:rsidRPr="007C584D">
        <w:rPr>
          <w:lang w:eastAsia="de-DE"/>
        </w:rPr>
        <w:t xml:space="preserve"> </w:t>
      </w:r>
    </w:p>
    <w:p w14:paraId="7B749F58" w14:textId="2EF61522" w:rsidR="006F06E2" w:rsidRPr="007C584D" w:rsidRDefault="007E4791" w:rsidP="006F06E2">
      <w:pPr>
        <w:pStyle w:val="Heading3"/>
        <w:rPr>
          <w:lang w:eastAsia="de-DE"/>
        </w:rPr>
      </w:pPr>
      <w:bookmarkStart w:id="330" w:name="_Toc179876717"/>
      <w:r w:rsidRPr="007C584D">
        <w:rPr>
          <w:lang w:eastAsia="de-DE"/>
        </w:rPr>
        <w:t>s</w:t>
      </w:r>
      <w:r w:rsidR="006F06E2" w:rsidRPr="007C584D">
        <w:rPr>
          <w:lang w:eastAsia="de-DE"/>
        </w:rPr>
        <w:t>upport exploration without unintenti</w:t>
      </w:r>
      <w:r w:rsidR="009D1EC2" w:rsidRPr="007C584D">
        <w:rPr>
          <w:lang w:eastAsia="de-DE"/>
        </w:rPr>
        <w:t>on</w:t>
      </w:r>
      <w:r w:rsidR="006F06E2" w:rsidRPr="007C584D">
        <w:rPr>
          <w:lang w:eastAsia="de-DE"/>
        </w:rPr>
        <w:t>ally activating functions</w:t>
      </w:r>
      <w:bookmarkEnd w:id="330"/>
    </w:p>
    <w:p w14:paraId="567928C8" w14:textId="1F024886" w:rsidR="006F06E2" w:rsidRPr="007C584D" w:rsidRDefault="006F06E2" w:rsidP="00934A51">
      <w:pPr>
        <w:rPr>
          <w:lang w:eastAsia="de-DE"/>
        </w:rPr>
      </w:pPr>
      <w:r w:rsidRPr="007C584D">
        <w:rPr>
          <w:lang w:eastAsia="de-DE"/>
        </w:rPr>
        <w:t xml:space="preserve">The software should enable the user to explore its capabilities and information without unintentionally </w:t>
      </w:r>
      <w:r w:rsidR="009D1EC2" w:rsidRPr="007C584D">
        <w:rPr>
          <w:lang w:eastAsia="de-DE"/>
        </w:rPr>
        <w:t xml:space="preserve">activating </w:t>
      </w:r>
      <w:r w:rsidRPr="007C584D">
        <w:rPr>
          <w:lang w:eastAsia="de-DE"/>
        </w:rPr>
        <w:t>components or their functionality.</w:t>
      </w:r>
    </w:p>
    <w:p w14:paraId="04E1678B" w14:textId="35A5086F" w:rsidR="006F06E2" w:rsidRPr="007C584D" w:rsidRDefault="00566D70" w:rsidP="00566D70">
      <w:pPr>
        <w:pStyle w:val="Note"/>
        <w:rPr>
          <w:lang w:eastAsia="de-DE"/>
        </w:rPr>
      </w:pPr>
      <w:r w:rsidRPr="007C584D">
        <w:rPr>
          <w:lang w:eastAsia="de-DE"/>
        </w:rPr>
        <w:t>NOTE</w:t>
      </w:r>
      <w:r w:rsidRPr="007C584D">
        <w:rPr>
          <w:lang w:eastAsia="de-DE"/>
        </w:rPr>
        <w:tab/>
        <w:t xml:space="preserve">See also </w:t>
      </w:r>
      <w:r w:rsidR="009D1EC2" w:rsidRPr="007C584D">
        <w:rPr>
          <w:lang w:eastAsia="de-DE"/>
        </w:rPr>
        <w:t>11</w:t>
      </w:r>
      <w:r w:rsidRPr="007C584D">
        <w:rPr>
          <w:lang w:eastAsia="de-DE"/>
        </w:rPr>
        <w:t>.3.3</w:t>
      </w:r>
      <w:r w:rsidR="008E216C" w:rsidRPr="007C584D">
        <w:rPr>
          <w:lang w:eastAsia="de-DE"/>
        </w:rPr>
        <w:t>.</w:t>
      </w:r>
    </w:p>
    <w:p w14:paraId="634ABBCA" w14:textId="2BE2E59A" w:rsidR="0040429F" w:rsidRPr="007C584D" w:rsidRDefault="0040429F" w:rsidP="0040429F">
      <w:pPr>
        <w:pStyle w:val="Heading3"/>
        <w:rPr>
          <w:lang w:eastAsia="de-DE"/>
        </w:rPr>
      </w:pPr>
      <w:bookmarkStart w:id="331" w:name="_Toc179876718"/>
      <w:r w:rsidRPr="007C584D">
        <w:rPr>
          <w:lang w:eastAsia="de-DE"/>
        </w:rPr>
        <w:t>Safeguard against inadvertent activation or deactivation of accessibility features</w:t>
      </w:r>
      <w:bookmarkEnd w:id="331"/>
    </w:p>
    <w:p w14:paraId="451330D7" w14:textId="7F7D9974" w:rsidR="0040429F" w:rsidRPr="007C584D" w:rsidRDefault="005B7EE8" w:rsidP="0040429F">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The software</w:t>
      </w:r>
      <w:r w:rsidR="0040429F" w:rsidRPr="007C584D">
        <w:rPr>
          <w:rFonts w:asciiTheme="majorHAnsi" w:eastAsia="Cambria" w:hAnsiTheme="majorHAnsi" w:cs="Arial"/>
          <w:szCs w:val="22"/>
          <w:lang w:eastAsia="de-DE"/>
        </w:rPr>
        <w:t xml:space="preserve"> should prevent inadvertent activation or deactivation of accessibility features.</w:t>
      </w:r>
    </w:p>
    <w:p w14:paraId="66F4CEF9" w14:textId="23E8021F" w:rsidR="00AF79BF" w:rsidRPr="007C584D" w:rsidRDefault="0040429F" w:rsidP="00482D69">
      <w:pPr>
        <w:pStyle w:val="Example"/>
        <w:rPr>
          <w:lang w:eastAsia="de-DE"/>
        </w:rPr>
      </w:pPr>
      <w:r w:rsidRPr="007C584D">
        <w:rPr>
          <w:lang w:eastAsia="de-DE"/>
        </w:rPr>
        <w:t>EXAMPLE</w:t>
      </w:r>
      <w:r w:rsidRPr="007C584D">
        <w:rPr>
          <w:lang w:eastAsia="de-DE"/>
        </w:rPr>
        <w:tab/>
        <w:t>The software system requests confirmation before activating or deactivating accessibility features.</w:t>
      </w:r>
    </w:p>
    <w:p w14:paraId="768F1B14" w14:textId="1DB5A740" w:rsidR="0010691B" w:rsidRPr="007C584D" w:rsidRDefault="007E4791" w:rsidP="00AE279F">
      <w:pPr>
        <w:pStyle w:val="Heading2"/>
        <w:rPr>
          <w:lang w:eastAsia="de-DE"/>
        </w:rPr>
      </w:pPr>
      <w:bookmarkStart w:id="332" w:name="_Toc179876719"/>
      <w:r w:rsidRPr="007C584D">
        <w:rPr>
          <w:lang w:eastAsia="de-DE"/>
        </w:rPr>
        <w:t xml:space="preserve">To </w:t>
      </w:r>
      <w:r w:rsidR="0010691B" w:rsidRPr="007C584D">
        <w:rPr>
          <w:lang w:eastAsia="de-DE"/>
        </w:rPr>
        <w:t>accomplish tasks in spite of the occurrence of errors</w:t>
      </w:r>
      <w:bookmarkEnd w:id="332"/>
      <w:r w:rsidR="0010691B" w:rsidRPr="007C584D">
        <w:rPr>
          <w:lang w:eastAsia="de-DE"/>
        </w:rPr>
        <w:t xml:space="preserve"> </w:t>
      </w:r>
    </w:p>
    <w:p w14:paraId="0D39709C" w14:textId="1E8EA2DA" w:rsidR="00F04B14" w:rsidRPr="007C584D" w:rsidRDefault="00F04B14" w:rsidP="00F04B14">
      <w:pPr>
        <w:pStyle w:val="Heading3"/>
        <w:rPr>
          <w:lang w:eastAsia="de-DE"/>
        </w:rPr>
      </w:pPr>
      <w:bookmarkStart w:id="333" w:name="_Toc179876720"/>
      <w:r w:rsidRPr="007C584D">
        <w:rPr>
          <w:lang w:eastAsia="de-DE"/>
        </w:rPr>
        <w:t>Allow warning or error information to persist</w:t>
      </w:r>
      <w:bookmarkEnd w:id="333"/>
    </w:p>
    <w:p w14:paraId="6FA1D873" w14:textId="712DC921" w:rsidR="00F04B14" w:rsidRPr="007C584D" w:rsidRDefault="005B7EE8" w:rsidP="00F04B14">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The software</w:t>
      </w:r>
      <w:r w:rsidR="00F04B14" w:rsidRPr="007C584D">
        <w:rPr>
          <w:rFonts w:asciiTheme="majorHAnsi" w:eastAsia="Cambria" w:hAnsiTheme="majorHAnsi" w:cs="Arial"/>
          <w:szCs w:val="22"/>
          <w:lang w:eastAsia="de-DE"/>
        </w:rPr>
        <w:t xml:space="preserve"> </w:t>
      </w:r>
      <w:r w:rsidR="005D609E" w:rsidRPr="007C584D">
        <w:rPr>
          <w:rFonts w:asciiTheme="majorHAnsi" w:eastAsia="Cambria" w:hAnsiTheme="majorHAnsi" w:cs="Arial"/>
          <w:szCs w:val="22"/>
          <w:lang w:eastAsia="de-DE"/>
        </w:rPr>
        <w:t>should</w:t>
      </w:r>
      <w:r w:rsidR="00F04B14" w:rsidRPr="007C584D">
        <w:rPr>
          <w:rFonts w:asciiTheme="majorHAnsi" w:eastAsia="Cambria" w:hAnsiTheme="majorHAnsi" w:cs="Arial"/>
          <w:szCs w:val="22"/>
          <w:lang w:eastAsia="de-DE"/>
        </w:rPr>
        <w:t xml:space="preserve"> ensure that error or warning information persists or repeats in a suitable manner as long as the source of the error or warning remains active, or until the user dismisses it.</w:t>
      </w:r>
    </w:p>
    <w:p w14:paraId="237A050D" w14:textId="7B385918" w:rsidR="00AE279F" w:rsidRPr="007C584D" w:rsidRDefault="00F04B14" w:rsidP="005E1126">
      <w:pPr>
        <w:pStyle w:val="Example"/>
        <w:rPr>
          <w:lang w:eastAsia="de-DE"/>
        </w:rPr>
      </w:pPr>
      <w:r w:rsidRPr="007C584D">
        <w:rPr>
          <w:lang w:eastAsia="de-DE"/>
        </w:rPr>
        <w:t>EXAMPLE</w:t>
      </w:r>
      <w:r w:rsidRPr="007C584D">
        <w:rPr>
          <w:lang w:eastAsia="de-DE"/>
        </w:rPr>
        <w:tab/>
        <w:t>A dialog box indicating that a file was not saved remains visible until the user presses a “Close” button.</w:t>
      </w:r>
    </w:p>
    <w:p w14:paraId="6B0EC9AC" w14:textId="77E3325B" w:rsidR="0010691B" w:rsidRPr="007C584D" w:rsidRDefault="007E4791" w:rsidP="00AE279F">
      <w:pPr>
        <w:pStyle w:val="Heading2"/>
        <w:rPr>
          <w:lang w:eastAsia="de-DE"/>
        </w:rPr>
      </w:pPr>
      <w:bookmarkStart w:id="334" w:name="_Toc179876721"/>
      <w:r w:rsidRPr="007C584D">
        <w:rPr>
          <w:lang w:eastAsia="de-DE"/>
        </w:rPr>
        <w:t xml:space="preserve">To </w:t>
      </w:r>
      <w:r w:rsidR="0010691B" w:rsidRPr="007C584D">
        <w:rPr>
          <w:lang w:eastAsia="de-DE"/>
        </w:rPr>
        <w:t>detect when errors have been made</w:t>
      </w:r>
      <w:bookmarkEnd w:id="334"/>
      <w:r w:rsidR="0010691B" w:rsidRPr="007C584D">
        <w:rPr>
          <w:lang w:eastAsia="de-DE"/>
        </w:rPr>
        <w:t xml:space="preserve"> </w:t>
      </w:r>
    </w:p>
    <w:p w14:paraId="7718915D" w14:textId="2E4B0EA6" w:rsidR="00B24DD1" w:rsidRPr="007C584D" w:rsidRDefault="00B24DD1" w:rsidP="00B24DD1">
      <w:pPr>
        <w:pStyle w:val="Heading3"/>
        <w:rPr>
          <w:lang w:eastAsia="de-DE"/>
        </w:rPr>
      </w:pPr>
      <w:bookmarkStart w:id="335" w:name="_Toc179876722"/>
      <w:bookmarkStart w:id="336" w:name="_Hlk165128577"/>
      <w:r w:rsidRPr="007C584D">
        <w:rPr>
          <w:lang w:eastAsia="de-DE"/>
        </w:rPr>
        <w:t>Notify the user when errors are detected</w:t>
      </w:r>
      <w:bookmarkEnd w:id="335"/>
    </w:p>
    <w:bookmarkEnd w:id="336"/>
    <w:p w14:paraId="44049C11" w14:textId="1A778AE7" w:rsidR="00482D69" w:rsidRPr="007C584D" w:rsidRDefault="00482D69" w:rsidP="0010691B">
      <w:pPr>
        <w:rPr>
          <w:lang w:eastAsia="de-DE"/>
        </w:rPr>
      </w:pPr>
      <w:r w:rsidRPr="007C584D">
        <w:rPr>
          <w:lang w:eastAsia="de-DE"/>
        </w:rPr>
        <w:t>The software should notify the user when an error is automatically detected.</w:t>
      </w:r>
    </w:p>
    <w:p w14:paraId="6D243442" w14:textId="2E987C68" w:rsidR="00DD44AD" w:rsidRPr="007C584D" w:rsidRDefault="00482D69" w:rsidP="00A644D6">
      <w:pPr>
        <w:pStyle w:val="Note"/>
        <w:rPr>
          <w:lang w:eastAsia="de-DE"/>
        </w:rPr>
      </w:pPr>
      <w:r w:rsidRPr="007C584D">
        <w:rPr>
          <w:lang w:eastAsia="de-DE"/>
        </w:rPr>
        <w:t>NOTE</w:t>
      </w:r>
      <w:r w:rsidRPr="007C584D">
        <w:rPr>
          <w:lang w:eastAsia="de-DE"/>
        </w:rPr>
        <w:tab/>
        <w:t>WCAG 2.2 guideline 3.3.1 contains further information on this recommendation relating to Web Content.</w:t>
      </w:r>
    </w:p>
    <w:p w14:paraId="56545E6E" w14:textId="0B78845F" w:rsidR="00B24DD1" w:rsidRPr="007C584D" w:rsidRDefault="00B24DD1" w:rsidP="00B24DD1">
      <w:pPr>
        <w:pStyle w:val="Heading3"/>
        <w:rPr>
          <w:lang w:eastAsia="de-DE"/>
        </w:rPr>
      </w:pPr>
      <w:bookmarkStart w:id="337" w:name="_Toc179876723"/>
      <w:bookmarkStart w:id="338" w:name="_Hlk165128588"/>
      <w:r w:rsidRPr="007C584D">
        <w:rPr>
          <w:lang w:eastAsia="de-DE"/>
        </w:rPr>
        <w:t>Provide information about the error that has occurred</w:t>
      </w:r>
      <w:bookmarkEnd w:id="337"/>
    </w:p>
    <w:bookmarkEnd w:id="338"/>
    <w:p w14:paraId="3920310A" w14:textId="7AFA127B" w:rsidR="00B24DD1" w:rsidRPr="007C584D" w:rsidRDefault="00B24DD1" w:rsidP="00B24DD1">
      <w:pPr>
        <w:rPr>
          <w:lang w:eastAsia="de-DE"/>
        </w:rPr>
      </w:pPr>
      <w:r w:rsidRPr="007C584D">
        <w:rPr>
          <w:lang w:eastAsia="de-DE"/>
        </w:rPr>
        <w:t>The software should provide a clear description of the error that has been detected.</w:t>
      </w:r>
    </w:p>
    <w:p w14:paraId="315BAB9E" w14:textId="44E6AE21" w:rsidR="0010691B" w:rsidRPr="007C584D" w:rsidRDefault="007E4791" w:rsidP="00AE279F">
      <w:pPr>
        <w:pStyle w:val="Heading2"/>
        <w:rPr>
          <w:lang w:eastAsia="de-DE"/>
        </w:rPr>
      </w:pPr>
      <w:bookmarkStart w:id="339" w:name="_Toc179876724"/>
      <w:r w:rsidRPr="007C584D">
        <w:rPr>
          <w:lang w:eastAsia="de-DE"/>
        </w:rPr>
        <w:t xml:space="preserve">To </w:t>
      </w:r>
      <w:r w:rsidR="0010691B" w:rsidRPr="007C584D">
        <w:rPr>
          <w:lang w:eastAsia="de-DE"/>
        </w:rPr>
        <w:t>recover from errors made from interacting with the system</w:t>
      </w:r>
      <w:bookmarkEnd w:id="339"/>
      <w:r w:rsidR="0010691B" w:rsidRPr="007C584D">
        <w:rPr>
          <w:lang w:eastAsia="de-DE"/>
        </w:rPr>
        <w:t xml:space="preserve"> </w:t>
      </w:r>
    </w:p>
    <w:p w14:paraId="6766B942" w14:textId="60AB6A77" w:rsidR="00CB3E46" w:rsidRPr="007C584D" w:rsidRDefault="00CB3E46" w:rsidP="00CB3E46">
      <w:pPr>
        <w:pStyle w:val="Heading3"/>
        <w:rPr>
          <w:lang w:eastAsia="de-DE"/>
        </w:rPr>
      </w:pPr>
      <w:bookmarkStart w:id="340" w:name="_Toc179876725"/>
      <w:bookmarkStart w:id="341" w:name="_Hlk165128368"/>
      <w:r w:rsidRPr="007C584D">
        <w:rPr>
          <w:lang w:eastAsia="de-DE"/>
        </w:rPr>
        <w:t>Facilitate navigation to the location of errors</w:t>
      </w:r>
      <w:bookmarkEnd w:id="340"/>
    </w:p>
    <w:bookmarkEnd w:id="341"/>
    <w:p w14:paraId="6ADE05D8" w14:textId="01740A83" w:rsidR="00CB3E46" w:rsidRPr="007C584D" w:rsidRDefault="00CB3E46" w:rsidP="00CB3E46">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When </w:t>
      </w:r>
      <w:r w:rsidR="005B7EE8" w:rsidRPr="007C584D">
        <w:rPr>
          <w:rFonts w:asciiTheme="majorHAnsi" w:eastAsia="Cambria" w:hAnsiTheme="majorHAnsi" w:cs="Arial"/>
          <w:szCs w:val="22"/>
          <w:lang w:eastAsia="de-DE"/>
        </w:rPr>
        <w:t xml:space="preserve">the </w:t>
      </w:r>
      <w:r w:rsidRPr="007C584D">
        <w:rPr>
          <w:rFonts w:asciiTheme="majorHAnsi" w:eastAsia="Cambria" w:hAnsiTheme="majorHAnsi" w:cs="Arial"/>
          <w:szCs w:val="22"/>
          <w:lang w:eastAsia="de-DE"/>
        </w:rPr>
        <w:t>software detects that users have entered invalid data, it should notify them in a way that allows the users to identify and navigate easily to the location of the error.</w:t>
      </w:r>
    </w:p>
    <w:p w14:paraId="62932CBF" w14:textId="766087BE" w:rsidR="00CB3E46" w:rsidRPr="007C584D" w:rsidRDefault="00CB3E46" w:rsidP="00CB3E46">
      <w:pPr>
        <w:pStyle w:val="Note"/>
        <w:rPr>
          <w:lang w:eastAsia="de-DE"/>
        </w:rPr>
      </w:pPr>
      <w:r w:rsidRPr="007C584D">
        <w:rPr>
          <w:lang w:eastAsia="de-DE"/>
        </w:rPr>
        <w:t>NOTE</w:t>
      </w:r>
      <w:r w:rsidRPr="007C584D">
        <w:rPr>
          <w:lang w:eastAsia="de-DE"/>
        </w:rPr>
        <w:tab/>
        <w:t xml:space="preserve">If the focus is moved unexpectedly when </w:t>
      </w:r>
      <w:r w:rsidR="005B7EE8" w:rsidRPr="007C584D">
        <w:rPr>
          <w:lang w:eastAsia="de-DE"/>
        </w:rPr>
        <w:t xml:space="preserve">the </w:t>
      </w:r>
      <w:r w:rsidRPr="007C584D">
        <w:rPr>
          <w:lang w:eastAsia="de-DE"/>
        </w:rPr>
        <w:t>software detects an error and not put back afterward, a screen reader user will be disorientated, and could find it difficult and time-consuming to find the location of the error in order to correct it.</w:t>
      </w:r>
    </w:p>
    <w:p w14:paraId="58D87C86" w14:textId="0F9CF64E" w:rsidR="00DD636D" w:rsidRPr="007C584D" w:rsidRDefault="00CB3E46" w:rsidP="005E1126">
      <w:pPr>
        <w:pStyle w:val="Example"/>
        <w:rPr>
          <w:lang w:eastAsia="de-DE"/>
        </w:rPr>
      </w:pPr>
      <w:r w:rsidRPr="007C584D">
        <w:rPr>
          <w:lang w:eastAsia="de-DE"/>
        </w:rPr>
        <w:t>EXAMPLE</w:t>
      </w:r>
      <w:r w:rsidRPr="007C584D">
        <w:rPr>
          <w:lang w:eastAsia="de-DE"/>
        </w:rPr>
        <w:tab/>
        <w:t>The user is notified of an error using an informational dialog box. When the dialog is dismissed, the focus is placed at the location of the error, ready for the user to correct it.</w:t>
      </w:r>
    </w:p>
    <w:p w14:paraId="294FA443" w14:textId="50E0B697" w:rsidR="00DD44AD" w:rsidRPr="007C584D" w:rsidRDefault="007E4791" w:rsidP="00482D69">
      <w:pPr>
        <w:pStyle w:val="Heading3"/>
        <w:rPr>
          <w:lang w:eastAsia="de-DE"/>
        </w:rPr>
      </w:pPr>
      <w:bookmarkStart w:id="342" w:name="_Toc179876726"/>
      <w:bookmarkStart w:id="343" w:name="_Hlk165128378"/>
      <w:r w:rsidRPr="007C584D">
        <w:rPr>
          <w:lang w:eastAsia="de-DE"/>
        </w:rPr>
        <w:t>A</w:t>
      </w:r>
      <w:r w:rsidR="00482D69" w:rsidRPr="007C584D">
        <w:rPr>
          <w:lang w:eastAsia="de-DE"/>
        </w:rPr>
        <w:t>ssist with error correction</w:t>
      </w:r>
      <w:bookmarkEnd w:id="342"/>
    </w:p>
    <w:bookmarkEnd w:id="343"/>
    <w:p w14:paraId="25EC3249" w14:textId="7EF5D2F3" w:rsidR="00482D69" w:rsidRPr="007C584D" w:rsidRDefault="00482D69" w:rsidP="00DD44AD">
      <w:pPr>
        <w:rPr>
          <w:lang w:eastAsia="de-DE"/>
        </w:rPr>
      </w:pPr>
      <w:r w:rsidRPr="007C584D">
        <w:rPr>
          <w:lang w:eastAsia="de-DE"/>
        </w:rPr>
        <w:t>The software should assist the user with error correction.</w:t>
      </w:r>
    </w:p>
    <w:p w14:paraId="17C2F423" w14:textId="77777777" w:rsidR="00482D69" w:rsidRPr="007C584D" w:rsidRDefault="00482D69" w:rsidP="00482D69">
      <w:pPr>
        <w:pStyle w:val="Example"/>
        <w:rPr>
          <w:lang w:eastAsia="de-DE"/>
        </w:rPr>
      </w:pPr>
      <w:r w:rsidRPr="007C584D">
        <w:rPr>
          <w:lang w:eastAsia="de-DE"/>
        </w:rPr>
        <w:t>EXAMPLE</w:t>
      </w:r>
      <w:r w:rsidRPr="007C584D">
        <w:rPr>
          <w:lang w:eastAsia="de-DE"/>
        </w:rPr>
        <w:tab/>
        <w:t>Where possible the software provides suggestions for the correction of errors.</w:t>
      </w:r>
    </w:p>
    <w:p w14:paraId="381D0153" w14:textId="17BC5887" w:rsidR="00482D69" w:rsidRPr="007C584D" w:rsidRDefault="00482D69" w:rsidP="00482D69">
      <w:pPr>
        <w:pStyle w:val="Note"/>
        <w:rPr>
          <w:lang w:eastAsia="de-DE"/>
        </w:rPr>
      </w:pPr>
      <w:r w:rsidRPr="007C584D">
        <w:rPr>
          <w:lang w:eastAsia="de-DE"/>
        </w:rPr>
        <w:t>NOTE</w:t>
      </w:r>
      <w:r w:rsidR="00333689" w:rsidRPr="007C584D">
        <w:rPr>
          <w:lang w:eastAsia="de-DE"/>
        </w:rPr>
        <w:t xml:space="preserve"> 1</w:t>
      </w:r>
      <w:r w:rsidRPr="007C584D">
        <w:rPr>
          <w:lang w:eastAsia="de-DE"/>
        </w:rPr>
        <w:tab/>
        <w:t xml:space="preserve">WCAG 2.2 guideline 3.3.3 contains further information on this recommendation relating to Web Content. </w:t>
      </w:r>
    </w:p>
    <w:p w14:paraId="1DE8C136" w14:textId="2AE95D20" w:rsidR="008E216C" w:rsidRPr="007C584D" w:rsidRDefault="00482D69" w:rsidP="00A644D6">
      <w:pPr>
        <w:pStyle w:val="Note"/>
        <w:rPr>
          <w:lang w:eastAsia="de-DE"/>
        </w:rPr>
      </w:pPr>
      <w:r w:rsidRPr="007C584D">
        <w:rPr>
          <w:lang w:eastAsia="de-DE"/>
        </w:rPr>
        <w:t>NOTE</w:t>
      </w:r>
      <w:r w:rsidR="00333689" w:rsidRPr="007C584D">
        <w:rPr>
          <w:lang w:eastAsia="de-DE"/>
        </w:rPr>
        <w:t xml:space="preserve"> 2</w:t>
      </w:r>
      <w:r w:rsidRPr="007C584D">
        <w:rPr>
          <w:lang w:eastAsia="de-DE"/>
        </w:rPr>
        <w:tab/>
        <w:t>UAAG 2.0 guideline 3.1.4 contains further information on this recommendation relating to Web User Agents.</w:t>
      </w:r>
    </w:p>
    <w:p w14:paraId="24D3A80A" w14:textId="0D6D588B" w:rsidR="0010691B" w:rsidRPr="007C584D" w:rsidRDefault="007E4791" w:rsidP="00AE279F">
      <w:pPr>
        <w:pStyle w:val="Heading2"/>
        <w:rPr>
          <w:lang w:eastAsia="de-DE"/>
        </w:rPr>
      </w:pPr>
      <w:bookmarkStart w:id="344" w:name="_Toc179876727"/>
      <w:r w:rsidRPr="007C584D">
        <w:rPr>
          <w:lang w:eastAsia="de-DE"/>
        </w:rPr>
        <w:t xml:space="preserve">To </w:t>
      </w:r>
      <w:r w:rsidR="0010691B" w:rsidRPr="007C584D">
        <w:rPr>
          <w:lang w:eastAsia="de-DE"/>
        </w:rPr>
        <w:t>reset a system to an earlier or original condition as a means of responding to errors</w:t>
      </w:r>
      <w:bookmarkEnd w:id="344"/>
      <w:r w:rsidR="0010691B" w:rsidRPr="007C584D">
        <w:rPr>
          <w:lang w:eastAsia="de-DE"/>
        </w:rPr>
        <w:t xml:space="preserve"> </w:t>
      </w:r>
    </w:p>
    <w:p w14:paraId="18C2533D" w14:textId="34A20668" w:rsidR="008E216C" w:rsidRPr="007C584D" w:rsidRDefault="00D91E5E" w:rsidP="00C571B3">
      <w:pPr>
        <w:rPr>
          <w:lang w:eastAsia="de-DE"/>
        </w:rPr>
      </w:pPr>
      <w:r w:rsidRPr="007C584D">
        <w:rPr>
          <w:lang w:eastAsia="de-DE"/>
        </w:rPr>
        <w:t>The software should provide a means of returning to an earlier state in order to enable the correction of errors.</w:t>
      </w:r>
    </w:p>
    <w:p w14:paraId="00711160" w14:textId="22036F91" w:rsidR="00D91E5E" w:rsidRPr="007C584D" w:rsidRDefault="00D91E5E" w:rsidP="00D91E5E">
      <w:pPr>
        <w:pStyle w:val="Note"/>
        <w:rPr>
          <w:lang w:eastAsia="de-DE"/>
        </w:rPr>
      </w:pPr>
      <w:r w:rsidRPr="007C584D">
        <w:rPr>
          <w:lang w:eastAsia="de-DE"/>
        </w:rPr>
        <w:t>NOTE</w:t>
      </w:r>
      <w:r w:rsidR="00333689" w:rsidRPr="007C584D">
        <w:rPr>
          <w:lang w:eastAsia="de-DE"/>
        </w:rPr>
        <w:t xml:space="preserve"> 1</w:t>
      </w:r>
      <w:r w:rsidRPr="007C584D">
        <w:rPr>
          <w:lang w:eastAsia="de-DE"/>
        </w:rPr>
        <w:tab/>
        <w:t>This typically involves providing "undo" functionality.</w:t>
      </w:r>
      <w:r w:rsidR="00875821" w:rsidRPr="007C584D">
        <w:rPr>
          <w:lang w:eastAsia="de-DE"/>
        </w:rPr>
        <w:t xml:space="preserve"> See </w:t>
      </w:r>
      <w:r w:rsidR="00D13117" w:rsidRPr="007C584D">
        <w:rPr>
          <w:lang w:eastAsia="de-DE"/>
        </w:rPr>
        <w:t>13</w:t>
      </w:r>
      <w:r w:rsidR="00875821" w:rsidRPr="007C584D">
        <w:rPr>
          <w:lang w:eastAsia="de-DE"/>
        </w:rPr>
        <w:t>.4.6.</w:t>
      </w:r>
      <w:r w:rsidR="00D13117" w:rsidRPr="007C584D">
        <w:rPr>
          <w:lang w:eastAsia="de-DE"/>
        </w:rPr>
        <w:t>4</w:t>
      </w:r>
      <w:r w:rsidR="00875821" w:rsidRPr="007C584D">
        <w:rPr>
          <w:lang w:eastAsia="de-DE"/>
        </w:rPr>
        <w:t>.</w:t>
      </w:r>
    </w:p>
    <w:p w14:paraId="114A68F1" w14:textId="33DFF872" w:rsidR="00D91E5E" w:rsidRPr="007C584D" w:rsidRDefault="00D91E5E" w:rsidP="00D91E5E">
      <w:pPr>
        <w:pStyle w:val="Note"/>
        <w:rPr>
          <w:lang w:eastAsia="de-DE"/>
        </w:rPr>
      </w:pPr>
      <w:r w:rsidRPr="007C584D">
        <w:rPr>
          <w:lang w:eastAsia="de-DE"/>
        </w:rPr>
        <w:t>NOTE</w:t>
      </w:r>
      <w:r w:rsidR="00333689" w:rsidRPr="007C584D">
        <w:rPr>
          <w:lang w:eastAsia="de-DE"/>
        </w:rPr>
        <w:t xml:space="preserve"> 2</w:t>
      </w:r>
      <w:r w:rsidRPr="007C584D">
        <w:rPr>
          <w:lang w:eastAsia="de-DE"/>
        </w:rPr>
        <w:tab/>
        <w:t>WCAG 2.2 guideline 2.5.2 contains further information on this recommendation relating to Web Content.</w:t>
      </w:r>
    </w:p>
    <w:p w14:paraId="64D2A057" w14:textId="55A66911" w:rsidR="00AE279F" w:rsidRPr="007C584D" w:rsidRDefault="00D91E5E" w:rsidP="00A644D6">
      <w:pPr>
        <w:pStyle w:val="Note"/>
        <w:rPr>
          <w:lang w:eastAsia="de-DE"/>
        </w:rPr>
      </w:pPr>
      <w:r w:rsidRPr="007C584D">
        <w:rPr>
          <w:lang w:eastAsia="de-DE"/>
        </w:rPr>
        <w:t>NOTE</w:t>
      </w:r>
      <w:r w:rsidR="00333689" w:rsidRPr="007C584D">
        <w:rPr>
          <w:lang w:eastAsia="de-DE"/>
        </w:rPr>
        <w:t xml:space="preserve"> 3</w:t>
      </w:r>
      <w:r w:rsidRPr="007C584D">
        <w:rPr>
          <w:lang w:eastAsia="de-DE"/>
        </w:rPr>
        <w:tab/>
        <w:t>UAAG 2.0 guidelines 3.1.1 and 3.1.2 contain further information on this recommendation relating to Web User Agents.</w:t>
      </w:r>
    </w:p>
    <w:p w14:paraId="66E240BA" w14:textId="78DBE3EA" w:rsidR="0010691B" w:rsidRPr="007C584D" w:rsidRDefault="007E4791" w:rsidP="00AE279F">
      <w:pPr>
        <w:pStyle w:val="Heading2"/>
        <w:rPr>
          <w:lang w:eastAsia="de-DE"/>
        </w:rPr>
      </w:pPr>
      <w:bookmarkStart w:id="345" w:name="_Toc179876728"/>
      <w:bookmarkStart w:id="346" w:name="_Hlk165128649"/>
      <w:r w:rsidRPr="007C584D">
        <w:rPr>
          <w:lang w:eastAsia="de-DE"/>
        </w:rPr>
        <w:t xml:space="preserve">To </w:t>
      </w:r>
      <w:r w:rsidR="0010691B" w:rsidRPr="007C584D">
        <w:rPr>
          <w:lang w:eastAsia="de-DE"/>
        </w:rPr>
        <w:t xml:space="preserve">avoid errors by </w:t>
      </w:r>
      <w:r w:rsidR="00D13117" w:rsidRPr="007C584D">
        <w:rPr>
          <w:lang w:eastAsia="de-DE"/>
        </w:rPr>
        <w:t xml:space="preserve">making </w:t>
      </w:r>
      <w:r w:rsidR="0010691B" w:rsidRPr="007C584D">
        <w:rPr>
          <w:lang w:eastAsia="de-DE"/>
        </w:rPr>
        <w:t>negative consequences be obvious, easy to avoid, and difficult to trigger</w:t>
      </w:r>
      <w:bookmarkEnd w:id="345"/>
      <w:r w:rsidR="0010691B" w:rsidRPr="007C584D">
        <w:rPr>
          <w:lang w:eastAsia="de-DE"/>
        </w:rPr>
        <w:t xml:space="preserve"> </w:t>
      </w:r>
    </w:p>
    <w:bookmarkEnd w:id="346"/>
    <w:p w14:paraId="5A7E14AB" w14:textId="5B181A7A" w:rsidR="00333689" w:rsidRPr="007C584D" w:rsidRDefault="00333689" w:rsidP="009C6DE6">
      <w:pPr>
        <w:rPr>
          <w:lang w:eastAsia="de-DE"/>
        </w:rPr>
      </w:pPr>
      <w:r w:rsidRPr="007C584D">
        <w:rPr>
          <w:lang w:eastAsia="de-DE"/>
        </w:rPr>
        <w:t>The software should make negative consequences obvious, easy to void, and difficult to trigger.</w:t>
      </w:r>
    </w:p>
    <w:p w14:paraId="5740A810" w14:textId="61AF645A" w:rsidR="00333689" w:rsidRPr="007C584D" w:rsidRDefault="00333689" w:rsidP="00333689">
      <w:pPr>
        <w:pStyle w:val="Note"/>
        <w:rPr>
          <w:lang w:eastAsia="de-DE"/>
        </w:rPr>
      </w:pPr>
      <w:r w:rsidRPr="007C584D">
        <w:rPr>
          <w:lang w:eastAsia="de-DE"/>
        </w:rPr>
        <w:t>NOTE 1</w:t>
      </w:r>
      <w:r w:rsidRPr="007C584D">
        <w:rPr>
          <w:lang w:eastAsia="de-DE"/>
        </w:rPr>
        <w:tab/>
        <w:t>Some means of accomplishing this include: limiting the actions currently available; checking actions before executing them; and confirming the user's intent to perform an action.</w:t>
      </w:r>
    </w:p>
    <w:p w14:paraId="23A5E2C9" w14:textId="30E8441A" w:rsidR="00333689" w:rsidRPr="007C584D" w:rsidRDefault="00333689" w:rsidP="00333689">
      <w:pPr>
        <w:pStyle w:val="Note"/>
        <w:rPr>
          <w:lang w:eastAsia="de-DE"/>
        </w:rPr>
      </w:pPr>
      <w:r w:rsidRPr="007C584D">
        <w:rPr>
          <w:lang w:eastAsia="de-DE"/>
        </w:rPr>
        <w:t>NOTE 2</w:t>
      </w:r>
      <w:r w:rsidRPr="007C584D">
        <w:rPr>
          <w:lang w:eastAsia="de-DE"/>
        </w:rPr>
        <w:tab/>
        <w:t xml:space="preserve">WCAG 2.2 </w:t>
      </w:r>
      <w:r w:rsidR="001B0012" w:rsidRPr="007C584D">
        <w:rPr>
          <w:lang w:eastAsia="de-DE"/>
        </w:rPr>
        <w:t>guidelines 3.3.4</w:t>
      </w:r>
      <w:r w:rsidRPr="007C584D">
        <w:rPr>
          <w:lang w:eastAsia="de-DE"/>
        </w:rPr>
        <w:t xml:space="preserve"> and 3.3.</w:t>
      </w:r>
      <w:r w:rsidR="00363A02" w:rsidRPr="007C584D">
        <w:rPr>
          <w:lang w:eastAsia="de-DE"/>
        </w:rPr>
        <w:t>6</w:t>
      </w:r>
      <w:r w:rsidRPr="007C584D">
        <w:rPr>
          <w:lang w:eastAsia="de-DE"/>
        </w:rPr>
        <w:t xml:space="preserve"> contain further information on this recommendation relating to Web Content.</w:t>
      </w:r>
    </w:p>
    <w:p w14:paraId="10DA0926" w14:textId="25A719C2" w:rsidR="0010691B" w:rsidRPr="007C584D" w:rsidRDefault="00A74065" w:rsidP="00AE279F">
      <w:pPr>
        <w:pStyle w:val="Heading1"/>
        <w:rPr>
          <w:lang w:eastAsia="de-DE"/>
        </w:rPr>
      </w:pPr>
      <w:bookmarkStart w:id="347" w:name="_Toc179876729"/>
      <w:r w:rsidRPr="007C584D">
        <w:rPr>
          <w:lang w:eastAsia="de-DE"/>
        </w:rPr>
        <w:t xml:space="preserve">[Goal 10] </w:t>
      </w:r>
      <w:r w:rsidR="0010691B" w:rsidRPr="007C584D">
        <w:rPr>
          <w:lang w:eastAsia="de-DE"/>
        </w:rPr>
        <w:t>Equitable use</w:t>
      </w:r>
      <w:bookmarkEnd w:id="347"/>
    </w:p>
    <w:p w14:paraId="179DA7A9" w14:textId="1F6958F3" w:rsidR="0010691B" w:rsidRPr="007C584D" w:rsidRDefault="007E4791" w:rsidP="00AE279F">
      <w:pPr>
        <w:pStyle w:val="Heading2"/>
        <w:rPr>
          <w:lang w:eastAsia="de-DE"/>
        </w:rPr>
      </w:pPr>
      <w:bookmarkStart w:id="348" w:name="_Toc179876730"/>
      <w:r w:rsidRPr="007C584D">
        <w:rPr>
          <w:lang w:eastAsia="de-DE"/>
        </w:rPr>
        <w:t xml:space="preserve">To </w:t>
      </w:r>
      <w:r w:rsidR="0010691B" w:rsidRPr="007C584D">
        <w:rPr>
          <w:lang w:eastAsia="de-DE"/>
        </w:rPr>
        <w:t>use a system in a manner that is as similar as possible to other users</w:t>
      </w:r>
      <w:bookmarkEnd w:id="348"/>
    </w:p>
    <w:p w14:paraId="6D8EC1DA" w14:textId="20875CB5" w:rsidR="00AE279F" w:rsidRPr="007C584D" w:rsidRDefault="00D107B3" w:rsidP="0010691B">
      <w:pPr>
        <w:rPr>
          <w:lang w:eastAsia="de-DE"/>
        </w:rPr>
      </w:pPr>
      <w:r w:rsidRPr="007C584D">
        <w:rPr>
          <w:lang w:eastAsia="de-DE"/>
        </w:rPr>
        <w:t>The software should make its feature available to all users authorized to use it to accomplish their tasks.</w:t>
      </w:r>
    </w:p>
    <w:p w14:paraId="49251A73" w14:textId="65D274CD" w:rsidR="00D107B3" w:rsidRPr="007C584D" w:rsidRDefault="00D107B3" w:rsidP="00D107B3">
      <w:pPr>
        <w:pStyle w:val="Note"/>
        <w:rPr>
          <w:lang w:eastAsia="de-DE"/>
        </w:rPr>
      </w:pPr>
      <w:r w:rsidRPr="007C584D">
        <w:rPr>
          <w:lang w:eastAsia="de-DE"/>
        </w:rPr>
        <w:t>NOTE</w:t>
      </w:r>
      <w:r w:rsidRPr="007C584D">
        <w:rPr>
          <w:lang w:eastAsia="de-DE"/>
        </w:rPr>
        <w:tab/>
        <w:t>This involves making standard versions of features available to users with accessibility needs and making accessibility features and accessible versions of features available to all users.</w:t>
      </w:r>
    </w:p>
    <w:p w14:paraId="1635C25B" w14:textId="5E7A1E52" w:rsidR="0010691B" w:rsidRPr="007C584D" w:rsidRDefault="007E4791" w:rsidP="00AE279F">
      <w:pPr>
        <w:pStyle w:val="Heading2"/>
        <w:rPr>
          <w:lang w:eastAsia="de-DE"/>
        </w:rPr>
      </w:pPr>
      <w:bookmarkStart w:id="349" w:name="_Toc179876731"/>
      <w:r w:rsidRPr="007C584D">
        <w:rPr>
          <w:lang w:eastAsia="de-DE"/>
        </w:rPr>
        <w:t xml:space="preserve">To </w:t>
      </w:r>
      <w:r w:rsidR="0010691B" w:rsidRPr="007C584D">
        <w:rPr>
          <w:lang w:eastAsia="de-DE"/>
        </w:rPr>
        <w:t>use a system in a manner that is equivalent to that of other users, even if the manner of use is different</w:t>
      </w:r>
      <w:bookmarkEnd w:id="349"/>
      <w:r w:rsidR="0010691B" w:rsidRPr="007C584D">
        <w:rPr>
          <w:lang w:eastAsia="de-DE"/>
        </w:rPr>
        <w:t xml:space="preserve"> </w:t>
      </w:r>
    </w:p>
    <w:p w14:paraId="3EA76E66" w14:textId="7C97C6F4" w:rsidR="00AE279F" w:rsidRPr="007C584D" w:rsidRDefault="00D107B3" w:rsidP="0010691B">
      <w:pPr>
        <w:rPr>
          <w:lang w:eastAsia="de-DE"/>
        </w:rPr>
      </w:pPr>
      <w:r w:rsidRPr="007C584D">
        <w:rPr>
          <w:lang w:eastAsia="de-DE"/>
        </w:rPr>
        <w:t>The software should ensure that there is at least one manner of performing each user's tasks that is accessible to the user.</w:t>
      </w:r>
    </w:p>
    <w:p w14:paraId="3881C4E2" w14:textId="3B67E177" w:rsidR="00D107B3" w:rsidRPr="007C584D" w:rsidRDefault="00D107B3" w:rsidP="00D107B3">
      <w:pPr>
        <w:pStyle w:val="Note"/>
        <w:rPr>
          <w:lang w:eastAsia="de-DE"/>
        </w:rPr>
      </w:pPr>
      <w:r w:rsidRPr="007C584D">
        <w:rPr>
          <w:lang w:eastAsia="de-DE"/>
        </w:rPr>
        <w:t>NOTE</w:t>
      </w:r>
      <w:r w:rsidRPr="007C584D">
        <w:rPr>
          <w:lang w:eastAsia="de-DE"/>
        </w:rPr>
        <w:tab/>
        <w:t>While it is preferable that standard versions of features are accessible to all users, there c</w:t>
      </w:r>
      <w:r w:rsidR="004936B7" w:rsidRPr="007C584D">
        <w:rPr>
          <w:lang w:eastAsia="de-DE"/>
        </w:rPr>
        <w:t>a</w:t>
      </w:r>
      <w:r w:rsidRPr="007C584D">
        <w:rPr>
          <w:lang w:eastAsia="de-DE"/>
        </w:rPr>
        <w:t>n be some situations where an alternative version of a feature are needed to provide accessibility for some users.</w:t>
      </w:r>
    </w:p>
    <w:p w14:paraId="276DED3C" w14:textId="42D2187A" w:rsidR="0010691B" w:rsidRPr="007C584D" w:rsidRDefault="007E4791" w:rsidP="00AE279F">
      <w:pPr>
        <w:pStyle w:val="Heading2"/>
        <w:rPr>
          <w:lang w:eastAsia="de-DE"/>
        </w:rPr>
      </w:pPr>
      <w:bookmarkStart w:id="350" w:name="_Toc179876732"/>
      <w:r w:rsidRPr="007C584D">
        <w:rPr>
          <w:lang w:eastAsia="de-DE"/>
        </w:rPr>
        <w:t xml:space="preserve">To </w:t>
      </w:r>
      <w:r w:rsidR="0010691B" w:rsidRPr="007C584D">
        <w:rPr>
          <w:lang w:eastAsia="de-DE"/>
        </w:rPr>
        <w:t>have available alternate ways of interacting with a system that match a user's needs</w:t>
      </w:r>
      <w:bookmarkEnd w:id="350"/>
      <w:r w:rsidR="0010691B" w:rsidRPr="007C584D">
        <w:rPr>
          <w:lang w:eastAsia="de-DE"/>
        </w:rPr>
        <w:t xml:space="preserve"> </w:t>
      </w:r>
    </w:p>
    <w:p w14:paraId="52289F86" w14:textId="4A7B7F27" w:rsidR="003623EF" w:rsidRPr="007C584D" w:rsidRDefault="007E4791" w:rsidP="003623EF">
      <w:pPr>
        <w:pStyle w:val="Heading3"/>
        <w:rPr>
          <w:lang w:eastAsia="de-DE"/>
        </w:rPr>
      </w:pPr>
      <w:bookmarkStart w:id="351" w:name="_Toc179876733"/>
      <w:r w:rsidRPr="007C584D">
        <w:rPr>
          <w:lang w:eastAsia="de-DE"/>
        </w:rPr>
        <w:t>P</w:t>
      </w:r>
      <w:r w:rsidR="003623EF" w:rsidRPr="007C584D">
        <w:rPr>
          <w:lang w:eastAsia="de-DE"/>
        </w:rPr>
        <w:t>rovide alternative means of interaction that match users' needs</w:t>
      </w:r>
      <w:bookmarkEnd w:id="351"/>
    </w:p>
    <w:p w14:paraId="713E0D27" w14:textId="7691CB13" w:rsidR="003623EF" w:rsidRPr="007C584D" w:rsidRDefault="003623EF" w:rsidP="00DF3DF8">
      <w:pPr>
        <w:rPr>
          <w:lang w:eastAsia="de-DE"/>
        </w:rPr>
      </w:pPr>
      <w:r w:rsidRPr="007C584D">
        <w:rPr>
          <w:lang w:eastAsia="de-DE"/>
        </w:rPr>
        <w:t>The software should provide alternate means of accomplishing functionalities, where the alternates better match the needs of different users.</w:t>
      </w:r>
    </w:p>
    <w:p w14:paraId="491D6CF1" w14:textId="03599E88" w:rsidR="003623EF" w:rsidRPr="007C584D" w:rsidRDefault="003623EF" w:rsidP="003623EF">
      <w:pPr>
        <w:pStyle w:val="Note"/>
        <w:rPr>
          <w:lang w:eastAsia="de-DE"/>
        </w:rPr>
      </w:pPr>
      <w:r w:rsidRPr="007C584D">
        <w:rPr>
          <w:lang w:eastAsia="de-DE"/>
        </w:rPr>
        <w:t>NOTE 1</w:t>
      </w:r>
      <w:r w:rsidRPr="007C584D">
        <w:rPr>
          <w:lang w:eastAsia="de-DE"/>
        </w:rPr>
        <w:tab/>
        <w:t>By providing alternate means, the software will be more likely to provide an equitable experience for more users.</w:t>
      </w:r>
    </w:p>
    <w:p w14:paraId="18907D0D" w14:textId="6C19A636" w:rsidR="00DF3DF8" w:rsidRPr="007C584D" w:rsidRDefault="003623EF" w:rsidP="00A644D6">
      <w:pPr>
        <w:pStyle w:val="Note"/>
        <w:rPr>
          <w:lang w:eastAsia="de-DE"/>
        </w:rPr>
      </w:pPr>
      <w:r w:rsidRPr="007C584D">
        <w:rPr>
          <w:lang w:eastAsia="de-DE"/>
        </w:rPr>
        <w:t>NOTE 2</w:t>
      </w:r>
      <w:r w:rsidRPr="007C584D">
        <w:rPr>
          <w:lang w:eastAsia="de-DE"/>
        </w:rPr>
        <w:tab/>
        <w:t>UAAG 2.0 guideline 4.1.3 contains further information on this recommendation relating to Web User Agents.</w:t>
      </w:r>
    </w:p>
    <w:p w14:paraId="017728AE" w14:textId="0E887FE2" w:rsidR="003131B7" w:rsidRPr="007C584D" w:rsidRDefault="003131B7" w:rsidP="003131B7">
      <w:pPr>
        <w:pStyle w:val="Heading3"/>
        <w:rPr>
          <w:lang w:eastAsia="de-DE"/>
        </w:rPr>
      </w:pPr>
      <w:bookmarkStart w:id="352" w:name="_Toc179876734"/>
      <w:r w:rsidRPr="007C584D">
        <w:rPr>
          <w:lang w:eastAsia="de-DE"/>
        </w:rPr>
        <w:t>Provide alternatives when assistive technology is not operable</w:t>
      </w:r>
      <w:bookmarkEnd w:id="352"/>
    </w:p>
    <w:p w14:paraId="53603E47" w14:textId="12FF110A" w:rsidR="003131B7" w:rsidRPr="007C584D" w:rsidRDefault="003131B7" w:rsidP="003131B7">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If a task requires user interaction when the state of the software prevents the use of AT or speech output (such as during system start-up), the software </w:t>
      </w:r>
      <w:r w:rsidR="005D609E" w:rsidRPr="007C584D">
        <w:rPr>
          <w:rFonts w:asciiTheme="majorHAnsi" w:eastAsia="Cambria" w:hAnsiTheme="majorHAnsi" w:cs="Arial"/>
          <w:szCs w:val="22"/>
          <w:lang w:eastAsia="de-DE"/>
        </w:rPr>
        <w:t>should</w:t>
      </w:r>
      <w:r w:rsidRPr="007C584D">
        <w:rPr>
          <w:rFonts w:asciiTheme="majorHAnsi" w:eastAsia="Cambria" w:hAnsiTheme="majorHAnsi" w:cs="Arial"/>
          <w:szCs w:val="22"/>
          <w:lang w:eastAsia="de-DE"/>
        </w:rPr>
        <w:t xml:space="preserve"> provide the user with an alternative means for completing the task that does not require user interaction during that period.</w:t>
      </w:r>
    </w:p>
    <w:p w14:paraId="2E4203EF" w14:textId="77777777" w:rsidR="003131B7" w:rsidRPr="007C584D" w:rsidRDefault="003131B7" w:rsidP="003131B7">
      <w:pPr>
        <w:pStyle w:val="Note"/>
        <w:rPr>
          <w:lang w:eastAsia="de-DE"/>
        </w:rPr>
      </w:pPr>
      <w:r w:rsidRPr="007C584D">
        <w:rPr>
          <w:lang w:eastAsia="de-DE"/>
        </w:rPr>
        <w:t>NOTE</w:t>
      </w:r>
      <w:r w:rsidRPr="007C584D">
        <w:rPr>
          <w:lang w:eastAsia="de-DE"/>
        </w:rPr>
        <w:tab/>
        <w:t>System start-up and restart include operations prior to the stage where the user’s accessibility aids and preference settings are available. They can be either accessible or non-interactive.</w:t>
      </w:r>
    </w:p>
    <w:p w14:paraId="359DBA79" w14:textId="77777777" w:rsidR="003131B7" w:rsidRPr="007C584D" w:rsidRDefault="003131B7" w:rsidP="003131B7">
      <w:pPr>
        <w:pStyle w:val="Example"/>
        <w:rPr>
          <w:lang w:eastAsia="de-DE"/>
        </w:rPr>
      </w:pPr>
      <w:r w:rsidRPr="007C584D">
        <w:rPr>
          <w:lang w:eastAsia="de-DE"/>
        </w:rPr>
        <w:t>EXAMPLE 1</w:t>
      </w:r>
      <w:r w:rsidRPr="007C584D">
        <w:rPr>
          <w:lang w:eastAsia="de-DE"/>
        </w:rPr>
        <w:tab/>
        <w:t>A computer is configured with a small “boot loader” that lets the user choose between two or more operating systems present on the system. Because the boot loader’s menu is run before a full operating system or any assistive technology is running, it provides a mechanism by which the user can, during a normal session and using AT, specify which operating system will be loaded the next time the system starts.</w:t>
      </w:r>
    </w:p>
    <w:p w14:paraId="7F0774D7" w14:textId="77777777" w:rsidR="003131B7" w:rsidRPr="007C584D" w:rsidRDefault="003131B7" w:rsidP="003131B7">
      <w:pPr>
        <w:pStyle w:val="Example"/>
        <w:rPr>
          <w:lang w:eastAsia="de-DE"/>
        </w:rPr>
      </w:pPr>
      <w:r w:rsidRPr="007C584D">
        <w:rPr>
          <w:lang w:eastAsia="de-DE"/>
        </w:rPr>
        <w:t>EXAMPLE 2</w:t>
      </w:r>
      <w:r w:rsidRPr="007C584D">
        <w:rPr>
          <w:lang w:eastAsia="de-DE"/>
        </w:rPr>
        <w:tab/>
        <w:t>A computer does not request any password or other user input until after it has loaded access features.</w:t>
      </w:r>
    </w:p>
    <w:p w14:paraId="3B3255E5" w14:textId="1A6540F3" w:rsidR="00AE279F" w:rsidRPr="007C584D" w:rsidRDefault="003131B7" w:rsidP="005E1126">
      <w:pPr>
        <w:pStyle w:val="Example"/>
        <w:rPr>
          <w:lang w:eastAsia="de-DE"/>
        </w:rPr>
      </w:pPr>
      <w:r w:rsidRPr="007C584D">
        <w:rPr>
          <w:lang w:eastAsia="de-DE"/>
        </w:rPr>
        <w:t>EXAMPLE 3</w:t>
      </w:r>
      <w:r w:rsidRPr="007C584D">
        <w:rPr>
          <w:lang w:eastAsia="de-DE"/>
        </w:rPr>
        <w:tab/>
        <w:t>A public information kiosk restarts automatically and comes up accessible. There is no log-on before access features work.</w:t>
      </w:r>
    </w:p>
    <w:p w14:paraId="3F32D7E9" w14:textId="13EB0A12" w:rsidR="0010691B" w:rsidRPr="007C584D" w:rsidRDefault="00A74065" w:rsidP="00AE279F">
      <w:pPr>
        <w:pStyle w:val="Heading1"/>
        <w:rPr>
          <w:lang w:eastAsia="de-DE"/>
        </w:rPr>
      </w:pPr>
      <w:bookmarkStart w:id="353" w:name="_Toc179876735"/>
      <w:r w:rsidRPr="007C584D">
        <w:rPr>
          <w:lang w:eastAsia="de-DE"/>
        </w:rPr>
        <w:t xml:space="preserve">[Goal 11] </w:t>
      </w:r>
      <w:r w:rsidR="0010691B" w:rsidRPr="007C584D">
        <w:rPr>
          <w:lang w:eastAsia="de-DE"/>
        </w:rPr>
        <w:t>Compatibility with other systems</w:t>
      </w:r>
      <w:bookmarkEnd w:id="353"/>
    </w:p>
    <w:p w14:paraId="1C91D991" w14:textId="4B7E9A45" w:rsidR="0010691B" w:rsidRPr="007C584D" w:rsidRDefault="007E4791" w:rsidP="00AE279F">
      <w:pPr>
        <w:pStyle w:val="Heading2"/>
        <w:rPr>
          <w:lang w:eastAsia="de-DE"/>
        </w:rPr>
      </w:pPr>
      <w:bookmarkStart w:id="354" w:name="_Toc179876736"/>
      <w:bookmarkStart w:id="355" w:name="_Hlk165117980"/>
      <w:r w:rsidRPr="007C584D">
        <w:rPr>
          <w:lang w:eastAsia="de-DE"/>
        </w:rPr>
        <w:t xml:space="preserve">To </w:t>
      </w:r>
      <w:r w:rsidR="0010691B" w:rsidRPr="007C584D">
        <w:rPr>
          <w:lang w:eastAsia="de-DE"/>
        </w:rPr>
        <w:t>use their own assistive products or assistive technology to interact with all the functionalities of the system</w:t>
      </w:r>
      <w:bookmarkEnd w:id="354"/>
      <w:r w:rsidR="0010691B" w:rsidRPr="007C584D">
        <w:rPr>
          <w:lang w:eastAsia="de-DE"/>
        </w:rPr>
        <w:t xml:space="preserve"> </w:t>
      </w:r>
    </w:p>
    <w:p w14:paraId="2FD3C101" w14:textId="16AF73D5" w:rsidR="006A473F" w:rsidRPr="007C584D" w:rsidRDefault="002006DD" w:rsidP="002006DD">
      <w:pPr>
        <w:pStyle w:val="Heading3"/>
        <w:rPr>
          <w:lang w:eastAsia="de-DE"/>
        </w:rPr>
      </w:pPr>
      <w:bookmarkStart w:id="356" w:name="_Toc179876737"/>
      <w:bookmarkEnd w:id="355"/>
      <w:r w:rsidRPr="007C584D">
        <w:rPr>
          <w:lang w:eastAsia="de-DE"/>
        </w:rPr>
        <w:t>Make interactions available to assistive technology</w:t>
      </w:r>
      <w:bookmarkEnd w:id="356"/>
    </w:p>
    <w:p w14:paraId="50E90A96" w14:textId="27973DC9" w:rsidR="002006DD" w:rsidRPr="007C584D" w:rsidRDefault="002006DD" w:rsidP="00F40F63">
      <w:pPr>
        <w:rPr>
          <w:lang w:eastAsia="de-DE"/>
        </w:rPr>
      </w:pPr>
      <w:r w:rsidRPr="007C584D">
        <w:rPr>
          <w:lang w:eastAsia="de-DE"/>
        </w:rPr>
        <w:t>The software should make all interactions with content available to assistive technology.</w:t>
      </w:r>
    </w:p>
    <w:p w14:paraId="035B3673" w14:textId="2F0A5B2E" w:rsidR="00745146" w:rsidRPr="007C584D" w:rsidRDefault="002006DD" w:rsidP="00A644D6">
      <w:pPr>
        <w:pStyle w:val="Note"/>
        <w:rPr>
          <w:lang w:eastAsia="de-DE"/>
        </w:rPr>
      </w:pPr>
      <w:r w:rsidRPr="007C584D">
        <w:rPr>
          <w:lang w:eastAsia="de-DE"/>
        </w:rPr>
        <w:t>NOTE</w:t>
      </w:r>
      <w:r w:rsidRPr="007C584D">
        <w:rPr>
          <w:lang w:eastAsia="de-DE"/>
        </w:rPr>
        <w:tab/>
        <w:t>UAAG 2.0 guidelines 4.1.5 and 5.1.4 contain further information on this recommendation relating to Web User Agents.</w:t>
      </w:r>
    </w:p>
    <w:p w14:paraId="5AF42428" w14:textId="57A7B22D" w:rsidR="00745146" w:rsidRPr="007C584D" w:rsidRDefault="00745146" w:rsidP="00745146">
      <w:pPr>
        <w:pStyle w:val="Heading3"/>
        <w:rPr>
          <w:lang w:eastAsia="de-DE"/>
        </w:rPr>
      </w:pPr>
      <w:bookmarkStart w:id="357" w:name="_Toc179876738"/>
      <w:r w:rsidRPr="007C584D">
        <w:rPr>
          <w:lang w:eastAsia="de-DE"/>
        </w:rPr>
        <w:t xml:space="preserve">Make </w:t>
      </w:r>
      <w:r w:rsidR="00445CEB" w:rsidRPr="007C584D">
        <w:rPr>
          <w:lang w:eastAsia="de-DE"/>
        </w:rPr>
        <w:t>user-interface element</w:t>
      </w:r>
      <w:r w:rsidRPr="007C584D">
        <w:rPr>
          <w:lang w:eastAsia="de-DE"/>
        </w:rPr>
        <w:t xml:space="preserve"> information available to assistive technologies</w:t>
      </w:r>
      <w:bookmarkEnd w:id="357"/>
    </w:p>
    <w:p w14:paraId="41EE82AF" w14:textId="55F67ADE" w:rsidR="00745146" w:rsidRPr="007C584D" w:rsidRDefault="00745146" w:rsidP="00745146">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The software should provide assistive technology with information about individual </w:t>
      </w:r>
      <w:r w:rsidR="00445CEB" w:rsidRPr="007C584D">
        <w:rPr>
          <w:rFonts w:asciiTheme="majorHAnsi" w:eastAsia="Cambria" w:hAnsiTheme="majorHAnsi" w:cs="Arial"/>
          <w:szCs w:val="22"/>
          <w:lang w:eastAsia="de-DE"/>
        </w:rPr>
        <w:t xml:space="preserve">user-interface </w:t>
      </w:r>
      <w:r w:rsidR="00821B15" w:rsidRPr="007C584D">
        <w:rPr>
          <w:rFonts w:asciiTheme="majorHAnsi" w:eastAsia="Cambria" w:hAnsiTheme="majorHAnsi" w:cs="Arial"/>
          <w:szCs w:val="22"/>
          <w:lang w:eastAsia="de-DE"/>
        </w:rPr>
        <w:t>elements (</w:t>
      </w:r>
      <w:r w:rsidRPr="007C584D">
        <w:rPr>
          <w:rFonts w:asciiTheme="majorHAnsi" w:eastAsia="Cambria" w:hAnsiTheme="majorHAnsi" w:cs="Arial"/>
          <w:szCs w:val="22"/>
          <w:lang w:eastAsia="de-DE"/>
        </w:rPr>
        <w:t>except for elements that only serve as an integral portion of a larger element, taking no input and conveying no information of their own).</w:t>
      </w:r>
    </w:p>
    <w:p w14:paraId="7618441F" w14:textId="52114461" w:rsidR="00745146" w:rsidRPr="007C584D" w:rsidRDefault="00745146" w:rsidP="00745146">
      <w:pPr>
        <w:pStyle w:val="Note"/>
        <w:rPr>
          <w:lang w:eastAsia="de-DE"/>
        </w:rPr>
      </w:pPr>
      <w:r w:rsidRPr="007C584D">
        <w:rPr>
          <w:lang w:eastAsia="de-DE"/>
        </w:rPr>
        <w:t>NOTE 1</w:t>
      </w:r>
      <w:r w:rsidRPr="007C584D">
        <w:rPr>
          <w:lang w:eastAsia="de-DE"/>
        </w:rPr>
        <w:tab/>
      </w:r>
      <w:r w:rsidR="00445CEB" w:rsidRPr="007C584D">
        <w:rPr>
          <w:lang w:eastAsia="de-DE"/>
        </w:rPr>
        <w:t>User-interface element</w:t>
      </w:r>
      <w:r w:rsidRPr="007C584D">
        <w:rPr>
          <w:lang w:eastAsia="de-DE"/>
        </w:rPr>
        <w:t xml:space="preserve"> information includes, but is not limited to, general states (such as existence, selection, focus, and position), attributes (such as size, colour, role and name), values (such as the text in a static or editable text field), states specific to particular classes of </w:t>
      </w:r>
      <w:r w:rsidR="00445CEB" w:rsidRPr="007C584D">
        <w:rPr>
          <w:lang w:eastAsia="de-DE"/>
        </w:rPr>
        <w:t>user-interface element</w:t>
      </w:r>
      <w:r w:rsidRPr="007C584D">
        <w:rPr>
          <w:lang w:eastAsia="de-DE"/>
        </w:rPr>
        <w:t xml:space="preserve">s (such as “On”/“Off”, depressed/released), and relationships between </w:t>
      </w:r>
      <w:r w:rsidR="00445CEB" w:rsidRPr="007C584D">
        <w:rPr>
          <w:lang w:eastAsia="de-DE"/>
        </w:rPr>
        <w:t>user-interface element</w:t>
      </w:r>
      <w:r w:rsidRPr="007C584D">
        <w:rPr>
          <w:lang w:eastAsia="de-DE"/>
        </w:rPr>
        <w:t xml:space="preserve">s (such as when one </w:t>
      </w:r>
      <w:r w:rsidR="00445CEB" w:rsidRPr="007C584D">
        <w:rPr>
          <w:lang w:eastAsia="de-DE"/>
        </w:rPr>
        <w:t>user-interface element</w:t>
      </w:r>
      <w:r w:rsidRPr="007C584D">
        <w:rPr>
          <w:lang w:eastAsia="de-DE"/>
        </w:rPr>
        <w:t xml:space="preserve"> contains, names, describes, or affects another). This applies to on-screen </w:t>
      </w:r>
      <w:r w:rsidR="00445CEB" w:rsidRPr="007C584D">
        <w:rPr>
          <w:lang w:eastAsia="de-DE"/>
        </w:rPr>
        <w:t>user-interface element</w:t>
      </w:r>
      <w:r w:rsidRPr="007C584D">
        <w:rPr>
          <w:lang w:eastAsia="de-DE"/>
        </w:rPr>
        <w:t xml:space="preserve">s </w:t>
      </w:r>
      <w:r w:rsidR="00821B15" w:rsidRPr="007C584D">
        <w:rPr>
          <w:lang w:eastAsia="de-DE"/>
        </w:rPr>
        <w:t>and user</w:t>
      </w:r>
      <w:r w:rsidRPr="007C584D">
        <w:rPr>
          <w:lang w:eastAsia="de-DE"/>
        </w:rPr>
        <w:t xml:space="preserve"> interface status values such as toggle keys.</w:t>
      </w:r>
    </w:p>
    <w:p w14:paraId="1BFA3D38" w14:textId="62EB78CA" w:rsidR="00745146" w:rsidRPr="007C584D" w:rsidRDefault="00745146" w:rsidP="00745146">
      <w:pPr>
        <w:pStyle w:val="Note"/>
        <w:rPr>
          <w:lang w:eastAsia="de-DE"/>
        </w:rPr>
      </w:pPr>
      <w:r w:rsidRPr="007C584D">
        <w:rPr>
          <w:lang w:eastAsia="de-DE"/>
        </w:rPr>
        <w:t>NOTE 2</w:t>
      </w:r>
      <w:r w:rsidRPr="007C584D">
        <w:rPr>
          <w:lang w:eastAsia="de-DE"/>
        </w:rPr>
        <w:tab/>
      </w:r>
      <w:r w:rsidR="00445CEB" w:rsidRPr="007C584D">
        <w:rPr>
          <w:lang w:eastAsia="de-DE"/>
        </w:rPr>
        <w:t>User-interface element</w:t>
      </w:r>
      <w:r w:rsidRPr="007C584D">
        <w:rPr>
          <w:lang w:eastAsia="de-DE"/>
        </w:rPr>
        <w:t xml:space="preserve"> information is typically available to users by inspection or interaction. Users with certain disabilities might not be able to see or otherwise detect this information without using assistive technologies.</w:t>
      </w:r>
    </w:p>
    <w:p w14:paraId="6A0B4CCE" w14:textId="6D5F5A05" w:rsidR="00745146" w:rsidRPr="007C584D" w:rsidRDefault="00745146" w:rsidP="00745146">
      <w:pPr>
        <w:pStyle w:val="Note"/>
        <w:rPr>
          <w:lang w:eastAsia="de-DE"/>
        </w:rPr>
      </w:pPr>
      <w:r w:rsidRPr="007C584D">
        <w:rPr>
          <w:lang w:eastAsia="de-DE"/>
        </w:rPr>
        <w:t>NOTE 3</w:t>
      </w:r>
      <w:r w:rsidRPr="007C584D">
        <w:rPr>
          <w:lang w:eastAsia="de-DE"/>
        </w:rPr>
        <w:tab/>
        <w:t xml:space="preserve">In many cases, these features are supported automatically when software incorporates standard </w:t>
      </w:r>
      <w:r w:rsidR="00445CEB" w:rsidRPr="007C584D">
        <w:rPr>
          <w:lang w:eastAsia="de-DE"/>
        </w:rPr>
        <w:t>user-interface element</w:t>
      </w:r>
      <w:r w:rsidRPr="007C584D">
        <w:rPr>
          <w:lang w:eastAsia="de-DE"/>
        </w:rPr>
        <w:t>s provided by the platform software.</w:t>
      </w:r>
    </w:p>
    <w:p w14:paraId="4E8E7545" w14:textId="77777777" w:rsidR="00745146" w:rsidRPr="007C584D" w:rsidRDefault="00745146" w:rsidP="00745146">
      <w:pPr>
        <w:pStyle w:val="Example"/>
        <w:rPr>
          <w:lang w:eastAsia="de-DE"/>
        </w:rPr>
      </w:pPr>
      <w:r w:rsidRPr="007C584D">
        <w:rPr>
          <w:lang w:eastAsia="de-DE"/>
        </w:rPr>
        <w:t>EXAMPLE 1</w:t>
      </w:r>
      <w:r w:rsidRPr="007C584D">
        <w:rPr>
          <w:lang w:eastAsia="de-DE"/>
        </w:rPr>
        <w:tab/>
        <w:t>A user can have the text on the screen read to him or her, highlighted as it is read, because a screen reader utility can determine the text along with word, sentence and paragraph boundaries.</w:t>
      </w:r>
    </w:p>
    <w:p w14:paraId="4A35AA43" w14:textId="64F4D95C" w:rsidR="00745146" w:rsidRPr="007C584D" w:rsidRDefault="00745146" w:rsidP="00745146">
      <w:pPr>
        <w:pStyle w:val="Example"/>
        <w:rPr>
          <w:lang w:eastAsia="de-DE"/>
        </w:rPr>
      </w:pPr>
      <w:r w:rsidRPr="007C584D">
        <w:rPr>
          <w:lang w:eastAsia="de-DE"/>
        </w:rPr>
        <w:t>EXAMPLE 2</w:t>
      </w:r>
      <w:r w:rsidRPr="007C584D">
        <w:rPr>
          <w:lang w:eastAsia="de-DE"/>
        </w:rPr>
        <w:tab/>
        <w:t xml:space="preserve">A user presses a keyboard command asking his/her screen reader to tell where he/she is working. The screen reader uses accessibility services to ask the current application for the identity of the </w:t>
      </w:r>
      <w:r w:rsidR="00445CEB" w:rsidRPr="007C584D">
        <w:rPr>
          <w:lang w:eastAsia="de-DE"/>
        </w:rPr>
        <w:t>user-interface element</w:t>
      </w:r>
      <w:r w:rsidRPr="007C584D">
        <w:rPr>
          <w:lang w:eastAsia="de-DE"/>
        </w:rPr>
        <w:t xml:space="preserve"> that has the focus, then queries that element parent or container, and repeats it all the way to the main application window. It then generates artificial speech </w:t>
      </w:r>
      <w:r w:rsidR="00821B15" w:rsidRPr="007C584D">
        <w:rPr>
          <w:lang w:eastAsia="de-DE"/>
        </w:rPr>
        <w:t>saying,</w:t>
      </w:r>
      <w:r w:rsidRPr="007C584D">
        <w:rPr>
          <w:lang w:eastAsia="de-DE"/>
        </w:rPr>
        <w:t xml:space="preserve"> “Down option button, Direction group box, Find dialog box, Status Report dot text dash Notepad application.”</w:t>
      </w:r>
    </w:p>
    <w:p w14:paraId="07D1B026" w14:textId="586668A1" w:rsidR="00745146" w:rsidRPr="007C584D" w:rsidRDefault="00745146" w:rsidP="00745146">
      <w:pPr>
        <w:pStyle w:val="Example"/>
        <w:rPr>
          <w:lang w:eastAsia="de-DE"/>
        </w:rPr>
      </w:pPr>
      <w:r w:rsidRPr="007C584D">
        <w:rPr>
          <w:lang w:eastAsia="de-DE"/>
        </w:rPr>
        <w:t>EXAMPLE 3</w:t>
      </w:r>
      <w:r w:rsidRPr="007C584D">
        <w:rPr>
          <w:lang w:eastAsia="de-DE"/>
        </w:rPr>
        <w:tab/>
        <w:t xml:space="preserve">A user can have the text on the screen voiced aloud to him/her by a screen reader utility, which uses a separate voice to indicate when the font, font size or colour changes. It also uses that voice to tell when it reaches an embedded </w:t>
      </w:r>
      <w:r w:rsidR="00821B15" w:rsidRPr="007C584D">
        <w:rPr>
          <w:lang w:eastAsia="de-DE"/>
        </w:rPr>
        <w:t>picture and</w:t>
      </w:r>
      <w:r w:rsidRPr="007C584D">
        <w:rPr>
          <w:lang w:eastAsia="de-DE"/>
        </w:rPr>
        <w:t xml:space="preserve"> reads the picture’s description if the author provided one.</w:t>
      </w:r>
    </w:p>
    <w:p w14:paraId="125F5330" w14:textId="77777777" w:rsidR="00745146" w:rsidRPr="007C584D" w:rsidRDefault="00745146" w:rsidP="00745146">
      <w:pPr>
        <w:pStyle w:val="Example"/>
        <w:rPr>
          <w:lang w:eastAsia="de-DE"/>
        </w:rPr>
      </w:pPr>
      <w:r w:rsidRPr="007C584D">
        <w:rPr>
          <w:lang w:eastAsia="de-DE"/>
        </w:rPr>
        <w:t>EXAMPLE 4</w:t>
      </w:r>
      <w:r w:rsidRPr="007C584D">
        <w:rPr>
          <w:lang w:eastAsia="de-DE"/>
        </w:rPr>
        <w:tab/>
        <w:t>A user can also ask his/her screen reader to voice the word and character at the current insertion point, and the text that is currently selected.</w:t>
      </w:r>
    </w:p>
    <w:p w14:paraId="6E070072" w14:textId="77777777" w:rsidR="00745146" w:rsidRPr="007C584D" w:rsidRDefault="00745146" w:rsidP="00745146">
      <w:pPr>
        <w:pStyle w:val="Example"/>
        <w:rPr>
          <w:lang w:eastAsia="de-DE"/>
        </w:rPr>
      </w:pPr>
      <w:r w:rsidRPr="007C584D">
        <w:rPr>
          <w:lang w:eastAsia="de-DE"/>
        </w:rPr>
        <w:t>EXAMPLE 5</w:t>
      </w:r>
      <w:r w:rsidRPr="007C584D">
        <w:rPr>
          <w:lang w:eastAsia="de-DE"/>
        </w:rPr>
        <w:tab/>
        <w:t>When displaying tabular data or data in columns, the application provides AT with information about the data, including any row or column names.</w:t>
      </w:r>
    </w:p>
    <w:p w14:paraId="1DA91578" w14:textId="7B792935" w:rsidR="00745146" w:rsidRPr="007C584D" w:rsidRDefault="00745146" w:rsidP="00745146">
      <w:pPr>
        <w:pStyle w:val="Example"/>
        <w:rPr>
          <w:lang w:eastAsia="de-DE"/>
        </w:rPr>
      </w:pPr>
      <w:r w:rsidRPr="007C584D">
        <w:rPr>
          <w:lang w:eastAsia="de-DE"/>
        </w:rPr>
        <w:t>EXAMPLE 6</w:t>
      </w:r>
      <w:r w:rsidRPr="007C584D">
        <w:rPr>
          <w:lang w:eastAsia="de-DE"/>
        </w:rPr>
        <w:tab/>
        <w:t xml:space="preserve">A user presses a keyboard command asking his/her macro utility to move the focus upwards on the screen. The utility asks the current application for the focus element and its location, and then checks other locations above that point until it finds a </w:t>
      </w:r>
      <w:r w:rsidR="00445CEB" w:rsidRPr="007C584D">
        <w:rPr>
          <w:lang w:eastAsia="de-DE"/>
        </w:rPr>
        <w:t>user-interface element</w:t>
      </w:r>
      <w:r w:rsidRPr="007C584D">
        <w:rPr>
          <w:lang w:eastAsia="de-DE"/>
        </w:rPr>
        <w:t xml:space="preserve"> that can take the focus. It then programmatically sets the focus to that element.</w:t>
      </w:r>
    </w:p>
    <w:p w14:paraId="7AA96067" w14:textId="086D891F" w:rsidR="00745146" w:rsidRPr="007C584D" w:rsidRDefault="00745146" w:rsidP="00745146">
      <w:pPr>
        <w:pStyle w:val="Example"/>
        <w:rPr>
          <w:sz w:val="22"/>
          <w:lang w:eastAsia="de-DE"/>
        </w:rPr>
      </w:pPr>
      <w:r w:rsidRPr="007C584D">
        <w:rPr>
          <w:lang w:eastAsia="de-DE"/>
        </w:rPr>
        <w:t>EXAMPLE 7</w:t>
      </w:r>
      <w:r w:rsidRPr="007C584D">
        <w:rPr>
          <w:lang w:eastAsia="de-DE"/>
        </w:rPr>
        <w:tab/>
        <w:t xml:space="preserve">Speech recognition software uses the accessibility services to identify the application’s toolbar and the controls on </w:t>
      </w:r>
      <w:r w:rsidR="00821B15" w:rsidRPr="007C584D">
        <w:rPr>
          <w:lang w:eastAsia="de-DE"/>
        </w:rPr>
        <w:t>it and</w:t>
      </w:r>
      <w:r w:rsidRPr="007C584D">
        <w:rPr>
          <w:lang w:eastAsia="de-DE"/>
        </w:rPr>
        <w:t xml:space="preserve"> adds the names of those controls to its active vocabulary list. When it hears the user say “Click Save” it activates the toolbar’s “Save” button. (It is able to determine that the control’s name is “Save” even though it visually appears as a picture of a floppy disk which is a technology that is no longer in use.).</w:t>
      </w:r>
    </w:p>
    <w:p w14:paraId="4EE43804" w14:textId="77777777" w:rsidR="00745146" w:rsidRPr="007C584D" w:rsidRDefault="00745146" w:rsidP="00745146">
      <w:pPr>
        <w:pStyle w:val="Example"/>
        <w:rPr>
          <w:lang w:eastAsia="de-DE"/>
        </w:rPr>
      </w:pPr>
      <w:r w:rsidRPr="007C584D">
        <w:rPr>
          <w:lang w:eastAsia="de-DE"/>
        </w:rPr>
        <w:t>EXAMPLE 8</w:t>
      </w:r>
      <w:r w:rsidRPr="007C584D">
        <w:rPr>
          <w:lang w:eastAsia="de-DE"/>
        </w:rPr>
        <w:tab/>
        <w:t>Developers build an application using standard controls provided by the operating system. Because those controls already include support for the platform’s accessibility services, developers comply with this guideline by providing names and other attributes for those controls. They make sure their pre-release testing includes users who rely on AT, who verify that the application works with their products.</w:t>
      </w:r>
    </w:p>
    <w:p w14:paraId="2445E12C" w14:textId="2FD6A369" w:rsidR="00745146" w:rsidRPr="007C584D" w:rsidRDefault="00745146" w:rsidP="00745146">
      <w:pPr>
        <w:pStyle w:val="Example"/>
        <w:rPr>
          <w:lang w:eastAsia="de-DE"/>
        </w:rPr>
      </w:pPr>
      <w:r w:rsidRPr="007C584D">
        <w:rPr>
          <w:lang w:eastAsia="de-DE"/>
        </w:rPr>
        <w:t>EXAMPLE 9</w:t>
      </w:r>
      <w:r w:rsidRPr="007C584D">
        <w:rPr>
          <w:lang w:eastAsia="de-DE"/>
        </w:rPr>
        <w:tab/>
        <w:t xml:space="preserve">An application having non-standard </w:t>
      </w:r>
      <w:r w:rsidR="00445CEB" w:rsidRPr="007C584D">
        <w:rPr>
          <w:lang w:eastAsia="de-DE"/>
        </w:rPr>
        <w:t>user-interface element</w:t>
      </w:r>
      <w:r w:rsidRPr="007C584D">
        <w:rPr>
          <w:lang w:eastAsia="de-DE"/>
        </w:rPr>
        <w:t xml:space="preserve">s uses the accessibility services of the operating system to provide information about the name, description, role, state, etc., of those </w:t>
      </w:r>
      <w:r w:rsidR="00445CEB" w:rsidRPr="007C584D">
        <w:rPr>
          <w:lang w:eastAsia="de-DE"/>
        </w:rPr>
        <w:t>user-interface element</w:t>
      </w:r>
      <w:r w:rsidRPr="007C584D">
        <w:rPr>
          <w:lang w:eastAsia="de-DE"/>
        </w:rPr>
        <w:t>s.</w:t>
      </w:r>
    </w:p>
    <w:p w14:paraId="27DC2828" w14:textId="77777777" w:rsidR="00745146" w:rsidRPr="007C584D" w:rsidRDefault="00745146" w:rsidP="00745146">
      <w:pPr>
        <w:pStyle w:val="Example"/>
        <w:rPr>
          <w:lang w:eastAsia="de-DE"/>
        </w:rPr>
      </w:pPr>
      <w:r w:rsidRPr="007C584D">
        <w:rPr>
          <w:lang w:eastAsia="de-DE"/>
        </w:rPr>
        <w:t>EXAMPLE 10</w:t>
      </w:r>
      <w:r w:rsidRPr="007C584D">
        <w:rPr>
          <w:lang w:eastAsia="de-DE"/>
        </w:rPr>
        <w:tab/>
        <w:t>Software provides AT with information about a scroll bar, including its type (“Scroll Bar”), name (“Vertical”), value (“47%”), size and location. The application also provides information about the individual components of the scroll bar that can be independently manipulated, including the “Up”, “Down”, “Page Up” and “Page Down” buttons, and position indicator. This allows users to click, drag and otherwise manipulate those components using speech-recognition programs.</w:t>
      </w:r>
    </w:p>
    <w:p w14:paraId="43FD51D6" w14:textId="77777777" w:rsidR="00745146" w:rsidRPr="007C584D" w:rsidRDefault="00745146" w:rsidP="00745146">
      <w:pPr>
        <w:pStyle w:val="Example"/>
        <w:rPr>
          <w:lang w:eastAsia="de-DE"/>
        </w:rPr>
      </w:pPr>
      <w:r w:rsidRPr="007C584D">
        <w:rPr>
          <w:lang w:eastAsia="de-DE"/>
        </w:rPr>
        <w:t>EXAMPLE 11</w:t>
      </w:r>
      <w:r w:rsidRPr="007C584D">
        <w:rPr>
          <w:lang w:eastAsia="de-DE"/>
        </w:rPr>
        <w:tab/>
        <w:t>Software does not bother to provide assistive technology with information about individual lines that are used to visually represent a control. AT can determine the control’s boundaries by querying its size and location attributes, so that it does not need to rely on the position of individual drawing elements.</w:t>
      </w:r>
    </w:p>
    <w:p w14:paraId="41F1690A" w14:textId="68394745" w:rsidR="002E7552" w:rsidRPr="007C584D" w:rsidRDefault="00745146" w:rsidP="00745146">
      <w:pPr>
        <w:pStyle w:val="Example"/>
        <w:rPr>
          <w:lang w:eastAsia="de-DE"/>
        </w:rPr>
      </w:pPr>
      <w:r w:rsidRPr="007C584D">
        <w:rPr>
          <w:lang w:eastAsia="de-DE"/>
        </w:rPr>
        <w:t>EXAMPLE 12</w:t>
      </w:r>
      <w:r w:rsidRPr="007C584D">
        <w:rPr>
          <w:lang w:eastAsia="de-DE"/>
        </w:rPr>
        <w:tab/>
        <w:t>A user with a haptic or tactile disability can understand the tactilely presented message because the message is also available in electronic text.</w:t>
      </w:r>
    </w:p>
    <w:p w14:paraId="72848604" w14:textId="59865EDA" w:rsidR="002006DD" w:rsidRPr="007C584D" w:rsidRDefault="002006DD" w:rsidP="002006DD">
      <w:pPr>
        <w:pStyle w:val="Note"/>
        <w:rPr>
          <w:lang w:eastAsia="de-DE"/>
        </w:rPr>
      </w:pPr>
      <w:r w:rsidRPr="007C584D">
        <w:rPr>
          <w:lang w:eastAsia="de-DE"/>
        </w:rPr>
        <w:t xml:space="preserve">NOTE </w:t>
      </w:r>
      <w:r w:rsidR="00DD2212" w:rsidRPr="007C584D">
        <w:rPr>
          <w:lang w:eastAsia="de-DE"/>
        </w:rPr>
        <w:t>4</w:t>
      </w:r>
      <w:r w:rsidRPr="007C584D">
        <w:rPr>
          <w:lang w:eastAsia="de-DE"/>
        </w:rPr>
        <w:tab/>
        <w:t>WCAG 2.2 guideline 4.1.2 contains further information on this recommendation relating to Web Content.</w:t>
      </w:r>
    </w:p>
    <w:p w14:paraId="20C590DF" w14:textId="5D4C5DA7" w:rsidR="002006DD" w:rsidRPr="007C584D" w:rsidRDefault="002006DD" w:rsidP="002006DD">
      <w:pPr>
        <w:pStyle w:val="Note"/>
        <w:rPr>
          <w:lang w:eastAsia="de-DE"/>
        </w:rPr>
      </w:pPr>
      <w:r w:rsidRPr="007C584D">
        <w:rPr>
          <w:lang w:eastAsia="de-DE"/>
        </w:rPr>
        <w:t xml:space="preserve">NOTE </w:t>
      </w:r>
      <w:r w:rsidR="00DD2212" w:rsidRPr="007C584D">
        <w:rPr>
          <w:lang w:eastAsia="de-DE"/>
        </w:rPr>
        <w:t>5</w:t>
      </w:r>
      <w:r w:rsidRPr="007C584D">
        <w:rPr>
          <w:lang w:eastAsia="de-DE"/>
        </w:rPr>
        <w:tab/>
        <w:t>UAAG 2.0 guideline 4.1.2 contains further information on this recommendation relating to Web User Agents.</w:t>
      </w:r>
    </w:p>
    <w:p w14:paraId="4EF19CC6" w14:textId="2D3CD684" w:rsidR="002006DD" w:rsidRPr="007C584D" w:rsidRDefault="002006DD" w:rsidP="002006DD">
      <w:pPr>
        <w:pStyle w:val="Heading3"/>
        <w:rPr>
          <w:lang w:eastAsia="de-DE"/>
        </w:rPr>
      </w:pPr>
      <w:bookmarkStart w:id="358" w:name="_Toc179876739"/>
      <w:r w:rsidRPr="007C584D">
        <w:rPr>
          <w:lang w:eastAsia="de-DE"/>
        </w:rPr>
        <w:t>Make feedback and messages available to assistive technology</w:t>
      </w:r>
      <w:bookmarkEnd w:id="358"/>
    </w:p>
    <w:p w14:paraId="5288660D" w14:textId="49959D11" w:rsidR="002006DD" w:rsidRPr="007C584D" w:rsidRDefault="002006DD" w:rsidP="002006DD">
      <w:pPr>
        <w:rPr>
          <w:lang w:eastAsia="de-DE"/>
        </w:rPr>
      </w:pPr>
      <w:r w:rsidRPr="007C584D">
        <w:rPr>
          <w:lang w:eastAsia="de-DE"/>
        </w:rPr>
        <w:t>The software should make all feedback and messages available to assistive technology.</w:t>
      </w:r>
    </w:p>
    <w:p w14:paraId="7CE16116" w14:textId="634CD34F" w:rsidR="002006DD" w:rsidRPr="007C584D" w:rsidRDefault="002006DD" w:rsidP="002006DD">
      <w:pPr>
        <w:pStyle w:val="Note"/>
        <w:rPr>
          <w:lang w:eastAsia="de-DE"/>
        </w:rPr>
      </w:pPr>
      <w:r w:rsidRPr="007C584D">
        <w:rPr>
          <w:lang w:eastAsia="de-DE"/>
        </w:rPr>
        <w:t>NOTE 1</w:t>
      </w:r>
      <w:r w:rsidRPr="007C584D">
        <w:rPr>
          <w:lang w:eastAsia="de-DE"/>
        </w:rPr>
        <w:tab/>
        <w:t>WCAG 2.2 guideline 4.1.3 contains further information on this recommendation relating to Web Content.</w:t>
      </w:r>
    </w:p>
    <w:p w14:paraId="63906AC2" w14:textId="3B58CD67" w:rsidR="002006DD" w:rsidRPr="007C584D" w:rsidRDefault="002006DD" w:rsidP="00A644D6">
      <w:pPr>
        <w:pStyle w:val="Note"/>
        <w:rPr>
          <w:lang w:eastAsia="de-DE"/>
        </w:rPr>
      </w:pPr>
      <w:r w:rsidRPr="007C584D">
        <w:rPr>
          <w:lang w:eastAsia="de-DE"/>
        </w:rPr>
        <w:t>NOTE 2</w:t>
      </w:r>
      <w:r w:rsidRPr="007C584D">
        <w:rPr>
          <w:lang w:eastAsia="de-DE"/>
        </w:rPr>
        <w:tab/>
        <w:t>UAAG 2.0 guideline 4.1.4 contains further information on this recommendation relating to Web User Agents.</w:t>
      </w:r>
    </w:p>
    <w:p w14:paraId="1285BFCE" w14:textId="3FF5A022" w:rsidR="00547014" w:rsidRPr="007C584D" w:rsidRDefault="00547014" w:rsidP="00547014">
      <w:pPr>
        <w:pStyle w:val="Heading3"/>
        <w:rPr>
          <w:lang w:eastAsia="de-DE"/>
        </w:rPr>
      </w:pPr>
      <w:bookmarkStart w:id="359" w:name="_Toc179876740"/>
      <w:r w:rsidRPr="007C584D">
        <w:rPr>
          <w:lang w:eastAsia="de-DE"/>
        </w:rPr>
        <w:t>Make event notification available to assistive technologies</w:t>
      </w:r>
      <w:bookmarkEnd w:id="359"/>
    </w:p>
    <w:p w14:paraId="301BFC82" w14:textId="0F292A86" w:rsidR="00547014" w:rsidRPr="007C584D" w:rsidRDefault="00547014" w:rsidP="00547014">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The software should provide assistive technology with notification of events relevant to user interactions.</w:t>
      </w:r>
    </w:p>
    <w:p w14:paraId="3CB2C352" w14:textId="6D322022" w:rsidR="00547014" w:rsidRPr="007C584D" w:rsidRDefault="00547014" w:rsidP="00547014">
      <w:pPr>
        <w:pStyle w:val="Note"/>
        <w:rPr>
          <w:lang w:eastAsia="de-DE"/>
        </w:rPr>
      </w:pPr>
      <w:r w:rsidRPr="007C584D">
        <w:rPr>
          <w:lang w:eastAsia="de-DE"/>
        </w:rPr>
        <w:t>NOTE 1</w:t>
      </w:r>
      <w:r w:rsidRPr="007C584D">
        <w:rPr>
          <w:lang w:eastAsia="de-DE"/>
        </w:rPr>
        <w:tab/>
        <w:t xml:space="preserve">Events relevant to user interaction include, but are not limited to, changes in </w:t>
      </w:r>
      <w:r w:rsidR="00445CEB" w:rsidRPr="007C584D">
        <w:rPr>
          <w:lang w:eastAsia="de-DE"/>
        </w:rPr>
        <w:t>user-interface element</w:t>
      </w:r>
      <w:r w:rsidRPr="007C584D">
        <w:rPr>
          <w:lang w:eastAsia="de-DE"/>
        </w:rPr>
        <w:t xml:space="preserve"> status (such as creation of new </w:t>
      </w:r>
      <w:r w:rsidR="00445CEB" w:rsidRPr="007C584D">
        <w:rPr>
          <w:lang w:eastAsia="de-DE"/>
        </w:rPr>
        <w:t>user-interface element</w:t>
      </w:r>
      <w:r w:rsidRPr="007C584D">
        <w:rPr>
          <w:lang w:eastAsia="de-DE"/>
        </w:rPr>
        <w:t xml:space="preserve">s, changes in selection, changes in focus and changes in position), changes in attributes (such as size, colour and name), and changes of relationships between </w:t>
      </w:r>
      <w:r w:rsidR="00445CEB" w:rsidRPr="007C584D">
        <w:rPr>
          <w:lang w:eastAsia="de-DE"/>
        </w:rPr>
        <w:t>user-interface element</w:t>
      </w:r>
      <w:r w:rsidRPr="007C584D">
        <w:rPr>
          <w:lang w:eastAsia="de-DE"/>
        </w:rPr>
        <w:t xml:space="preserve">s (such as when one </w:t>
      </w:r>
      <w:r w:rsidR="00445CEB" w:rsidRPr="007C584D">
        <w:rPr>
          <w:lang w:eastAsia="de-DE"/>
        </w:rPr>
        <w:t>user-interface element</w:t>
      </w:r>
      <w:r w:rsidRPr="007C584D">
        <w:rPr>
          <w:lang w:eastAsia="de-DE"/>
        </w:rPr>
        <w:t xml:space="preserve"> contains, names, describes or affects another). Just as important are input events, such as key presses and mouse button presses, and output events, such as writing text to the screen or playing audio information. This also applies to user interface status values (such as the states of toggle keys).</w:t>
      </w:r>
    </w:p>
    <w:p w14:paraId="30FBEE31" w14:textId="77777777" w:rsidR="00547014" w:rsidRPr="007C584D" w:rsidRDefault="00547014" w:rsidP="00547014">
      <w:pPr>
        <w:pStyle w:val="Example"/>
        <w:rPr>
          <w:lang w:eastAsia="de-DE"/>
        </w:rPr>
      </w:pPr>
      <w:r w:rsidRPr="007C584D">
        <w:rPr>
          <w:lang w:eastAsia="de-DE"/>
        </w:rPr>
        <w:t>EXAMPLE 1</w:t>
      </w:r>
      <w:r w:rsidRPr="007C584D">
        <w:rPr>
          <w:lang w:eastAsia="de-DE"/>
        </w:rPr>
        <w:tab/>
        <w:t>When a user selects an item in a list box, assistive software is notified that a selection event has occurred in the list box.</w:t>
      </w:r>
    </w:p>
    <w:p w14:paraId="4BED99A1" w14:textId="77777777" w:rsidR="00547014" w:rsidRPr="007C584D" w:rsidRDefault="00547014" w:rsidP="00547014">
      <w:pPr>
        <w:pStyle w:val="Example"/>
        <w:rPr>
          <w:lang w:eastAsia="de-DE"/>
        </w:rPr>
      </w:pPr>
      <w:r w:rsidRPr="007C584D">
        <w:rPr>
          <w:lang w:eastAsia="de-DE"/>
        </w:rPr>
        <w:t>EXAMPLE 2</w:t>
      </w:r>
      <w:r w:rsidRPr="007C584D">
        <w:rPr>
          <w:lang w:eastAsia="de-DE"/>
        </w:rPr>
        <w:tab/>
        <w:t>When a user changes the position of an icon, assistive software is notified that the icon has changed position.</w:t>
      </w:r>
    </w:p>
    <w:p w14:paraId="752B886E" w14:textId="3707A932" w:rsidR="00547014" w:rsidRPr="007C584D" w:rsidRDefault="00547014" w:rsidP="00547014">
      <w:pPr>
        <w:pStyle w:val="Example"/>
        <w:rPr>
          <w:lang w:eastAsia="de-DE"/>
        </w:rPr>
      </w:pPr>
      <w:r w:rsidRPr="007C584D">
        <w:rPr>
          <w:lang w:eastAsia="de-DE"/>
        </w:rPr>
        <w:t>EXAMPLE 3</w:t>
      </w:r>
      <w:r w:rsidRPr="007C584D">
        <w:rPr>
          <w:lang w:eastAsia="de-DE"/>
        </w:rPr>
        <w:tab/>
        <w:t>When a user causes a push-button to gain focus, assistive software is notified that focus has changed to that button.</w:t>
      </w:r>
    </w:p>
    <w:p w14:paraId="221DE716" w14:textId="77777777" w:rsidR="00547014" w:rsidRPr="007C584D" w:rsidRDefault="00547014" w:rsidP="00547014">
      <w:pPr>
        <w:pStyle w:val="Example"/>
        <w:rPr>
          <w:lang w:eastAsia="de-DE"/>
        </w:rPr>
      </w:pPr>
      <w:r w:rsidRPr="007C584D">
        <w:rPr>
          <w:lang w:eastAsia="de-DE"/>
        </w:rPr>
        <w:t>EXAMPLE 4</w:t>
      </w:r>
      <w:r w:rsidRPr="007C584D">
        <w:rPr>
          <w:lang w:eastAsia="de-DE"/>
        </w:rPr>
        <w:tab/>
        <w:t>When a user changes the position of a pointer or cursor, assistive software is notified that the position has been changed.</w:t>
      </w:r>
    </w:p>
    <w:p w14:paraId="70370C08" w14:textId="77777777" w:rsidR="00547014" w:rsidRPr="007C584D" w:rsidRDefault="00547014" w:rsidP="00547014">
      <w:pPr>
        <w:pStyle w:val="Example"/>
        <w:rPr>
          <w:lang w:eastAsia="de-DE"/>
        </w:rPr>
      </w:pPr>
      <w:r w:rsidRPr="007C584D">
        <w:rPr>
          <w:lang w:eastAsia="de-DE"/>
        </w:rPr>
        <w:t>EXAMPLE 5</w:t>
      </w:r>
      <w:r w:rsidRPr="007C584D">
        <w:rPr>
          <w:lang w:eastAsia="de-DE"/>
        </w:rPr>
        <w:tab/>
        <w:t>When an audio is playing, notification is sent to AT that generates speech so that speech output will not conflict with the audio.</w:t>
      </w:r>
    </w:p>
    <w:p w14:paraId="0AD59555" w14:textId="0187B27B" w:rsidR="00547014" w:rsidRPr="007C584D" w:rsidRDefault="00547014" w:rsidP="00547014">
      <w:pPr>
        <w:pStyle w:val="Example"/>
        <w:rPr>
          <w:lang w:eastAsia="de-DE"/>
        </w:rPr>
      </w:pPr>
      <w:r w:rsidRPr="007C584D">
        <w:rPr>
          <w:lang w:eastAsia="de-DE"/>
        </w:rPr>
        <w:t>EXAMPLE 6</w:t>
      </w:r>
      <w:r w:rsidRPr="007C584D">
        <w:rPr>
          <w:lang w:eastAsia="de-DE"/>
        </w:rPr>
        <w:tab/>
        <w:t xml:space="preserve">When the “Caps Lock” </w:t>
      </w:r>
      <w:r w:rsidR="006C129A" w:rsidRPr="007C584D">
        <w:rPr>
          <w:lang w:eastAsia="de-DE"/>
        </w:rPr>
        <w:t xml:space="preserve">key </w:t>
      </w:r>
      <w:r w:rsidRPr="007C584D">
        <w:rPr>
          <w:lang w:eastAsia="de-DE"/>
        </w:rPr>
        <w:t>becomes active, either in response to the user pressing a key or through a programmatic action, a screen reader is notified and informs the user who cannot see the status light on the keyboard.</w:t>
      </w:r>
    </w:p>
    <w:p w14:paraId="393FC78B" w14:textId="07ED4595" w:rsidR="00AB41F4" w:rsidRPr="007C584D" w:rsidRDefault="00AB41F4" w:rsidP="00AB41F4">
      <w:pPr>
        <w:pStyle w:val="Heading3"/>
        <w:rPr>
          <w:lang w:eastAsia="de-DE"/>
        </w:rPr>
      </w:pPr>
      <w:bookmarkStart w:id="360" w:name="_Toc179876741"/>
      <w:r w:rsidRPr="007C584D">
        <w:rPr>
          <w:lang w:eastAsia="de-DE"/>
        </w:rPr>
        <w:t>Enable communication between software and AT</w:t>
      </w:r>
      <w:bookmarkEnd w:id="360"/>
    </w:p>
    <w:p w14:paraId="7998195B" w14:textId="13EB5A5D" w:rsidR="00AB41F4" w:rsidRPr="007C584D" w:rsidRDefault="00AB41F4" w:rsidP="00AB41F4">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Platform software </w:t>
      </w:r>
      <w:r w:rsidR="005D609E" w:rsidRPr="007C584D">
        <w:rPr>
          <w:rFonts w:asciiTheme="majorHAnsi" w:eastAsia="Cambria" w:hAnsiTheme="majorHAnsi" w:cs="Arial"/>
          <w:szCs w:val="22"/>
          <w:lang w:eastAsia="de-DE"/>
        </w:rPr>
        <w:t>should</w:t>
      </w:r>
      <w:r w:rsidRPr="007C584D">
        <w:rPr>
          <w:rFonts w:asciiTheme="majorHAnsi" w:eastAsia="Cambria" w:hAnsiTheme="majorHAnsi" w:cs="Arial"/>
          <w:szCs w:val="22"/>
          <w:lang w:eastAsia="de-DE"/>
        </w:rPr>
        <w:t xml:space="preserve"> provide a set of services that enable assistive technologies to interact with other software</w:t>
      </w:r>
      <w:r w:rsidR="00E62919" w:rsidRPr="007C584D">
        <w:rPr>
          <w:rFonts w:asciiTheme="majorHAnsi" w:eastAsia="Cambria" w:hAnsiTheme="majorHAnsi" w:cs="Arial"/>
          <w:szCs w:val="22"/>
          <w:lang w:eastAsia="de-DE"/>
        </w:rPr>
        <w:t>.</w:t>
      </w:r>
      <w:r w:rsidRPr="007C584D">
        <w:rPr>
          <w:rFonts w:asciiTheme="majorHAnsi" w:eastAsia="Cambria" w:hAnsiTheme="majorHAnsi" w:cs="Arial"/>
          <w:szCs w:val="22"/>
          <w:lang w:eastAsia="de-DE"/>
        </w:rPr>
        <w:t xml:space="preserve"> </w:t>
      </w:r>
    </w:p>
    <w:p w14:paraId="5B11C167" w14:textId="46F6526A" w:rsidR="00AB41F4" w:rsidRPr="007C584D" w:rsidRDefault="00AB41F4" w:rsidP="00AB41F4">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If accessibility services are provided by the platform on which they are run, software toolkits </w:t>
      </w:r>
      <w:r w:rsidR="005D609E" w:rsidRPr="007C584D">
        <w:rPr>
          <w:rFonts w:asciiTheme="majorHAnsi" w:eastAsia="Cambria" w:hAnsiTheme="majorHAnsi" w:cs="Arial"/>
          <w:szCs w:val="22"/>
          <w:lang w:eastAsia="de-DE"/>
        </w:rPr>
        <w:t>should</w:t>
      </w:r>
      <w:r w:rsidRPr="007C584D">
        <w:rPr>
          <w:rFonts w:asciiTheme="majorHAnsi" w:eastAsia="Cambria" w:hAnsiTheme="majorHAnsi" w:cs="Arial"/>
          <w:szCs w:val="22"/>
          <w:lang w:eastAsia="de-DE"/>
        </w:rPr>
        <w:t xml:space="preserve"> make these services available to their client software.</w:t>
      </w:r>
    </w:p>
    <w:p w14:paraId="5335644F" w14:textId="4DCBE4CC" w:rsidR="00AB41F4" w:rsidRPr="007C584D" w:rsidRDefault="00AB41F4" w:rsidP="00AB41F4">
      <w:pPr>
        <w:pStyle w:val="Note"/>
        <w:rPr>
          <w:lang w:eastAsia="de-DE"/>
        </w:rPr>
      </w:pPr>
      <w:r w:rsidRPr="007C584D">
        <w:rPr>
          <w:lang w:eastAsia="de-DE"/>
        </w:rPr>
        <w:t>NOTE 1</w:t>
      </w:r>
      <w:r w:rsidRPr="007C584D">
        <w:rPr>
          <w:lang w:eastAsia="de-DE"/>
        </w:rPr>
        <w:tab/>
        <w:t xml:space="preserve">Assistive technologies can use these accessibility services to access, identify or manipulate the </w:t>
      </w:r>
      <w:r w:rsidR="00445CEB" w:rsidRPr="007C584D">
        <w:rPr>
          <w:lang w:eastAsia="de-DE"/>
        </w:rPr>
        <w:t>user-interface element</w:t>
      </w:r>
      <w:r w:rsidRPr="007C584D">
        <w:rPr>
          <w:lang w:eastAsia="de-DE"/>
        </w:rPr>
        <w:t xml:space="preserve">s of an application. An application can use these services to provide information about its </w:t>
      </w:r>
      <w:r w:rsidR="00445CEB" w:rsidRPr="007C584D">
        <w:rPr>
          <w:lang w:eastAsia="de-DE"/>
        </w:rPr>
        <w:t>user-interface element</w:t>
      </w:r>
      <w:r w:rsidRPr="007C584D">
        <w:rPr>
          <w:lang w:eastAsia="de-DE"/>
        </w:rPr>
        <w:t>s and automation facilities to other software.</w:t>
      </w:r>
    </w:p>
    <w:p w14:paraId="42560703" w14:textId="77777777" w:rsidR="00AB41F4" w:rsidRPr="007C584D" w:rsidRDefault="00AB41F4" w:rsidP="00AB41F4">
      <w:pPr>
        <w:pStyle w:val="Note"/>
        <w:rPr>
          <w:lang w:eastAsia="de-DE"/>
        </w:rPr>
      </w:pPr>
      <w:r w:rsidRPr="007C584D">
        <w:rPr>
          <w:lang w:eastAsia="de-DE"/>
        </w:rPr>
        <w:t>NOTE 2</w:t>
      </w:r>
      <w:r w:rsidRPr="007C584D">
        <w:rPr>
          <w:lang w:eastAsia="de-DE"/>
        </w:rPr>
        <w:tab/>
        <w:t>AT could be running on the same system as the software or on a separate system.</w:t>
      </w:r>
    </w:p>
    <w:p w14:paraId="7957CF89" w14:textId="233D8AB8" w:rsidR="00AB41F4" w:rsidRPr="007C584D" w:rsidRDefault="00AB41F4" w:rsidP="00AB41F4">
      <w:pPr>
        <w:pStyle w:val="Example"/>
        <w:rPr>
          <w:lang w:eastAsia="de-DE"/>
        </w:rPr>
      </w:pPr>
      <w:r w:rsidRPr="007C584D">
        <w:rPr>
          <w:lang w:eastAsia="de-DE"/>
        </w:rPr>
        <w:t>EXAMPLE 1</w:t>
      </w:r>
      <w:r w:rsidRPr="007C584D">
        <w:rPr>
          <w:lang w:eastAsia="de-DE"/>
        </w:rPr>
        <w:tab/>
        <w:t xml:space="preserve">A screen reader uses an accessibility service to query information about a non-standard </w:t>
      </w:r>
      <w:r w:rsidR="00445CEB" w:rsidRPr="007C584D">
        <w:rPr>
          <w:lang w:eastAsia="de-DE"/>
        </w:rPr>
        <w:t>user-interface element</w:t>
      </w:r>
      <w:r w:rsidRPr="007C584D">
        <w:rPr>
          <w:lang w:eastAsia="de-DE"/>
        </w:rPr>
        <w:t xml:space="preserve"> that appears on screen.</w:t>
      </w:r>
    </w:p>
    <w:p w14:paraId="38C1A59E" w14:textId="3BF2ABEC" w:rsidR="00AB41F4" w:rsidRPr="007C584D" w:rsidRDefault="00AB41F4" w:rsidP="00AB41F4">
      <w:pPr>
        <w:pStyle w:val="Example"/>
        <w:rPr>
          <w:lang w:eastAsia="de-DE"/>
        </w:rPr>
      </w:pPr>
      <w:r w:rsidRPr="007C584D">
        <w:rPr>
          <w:lang w:eastAsia="de-DE"/>
        </w:rPr>
        <w:t>EXAMPLE 2</w:t>
      </w:r>
      <w:r w:rsidRPr="007C584D">
        <w:rPr>
          <w:lang w:eastAsia="de-DE"/>
        </w:rPr>
        <w:tab/>
        <w:t xml:space="preserve">A screen magnifier uses an accessibility service to receive notifications of focus changes in applications so it can always display the </w:t>
      </w:r>
      <w:r w:rsidR="00445CEB" w:rsidRPr="007C584D">
        <w:rPr>
          <w:lang w:eastAsia="de-DE"/>
        </w:rPr>
        <w:t>user-interface element</w:t>
      </w:r>
      <w:r w:rsidRPr="007C584D">
        <w:rPr>
          <w:lang w:eastAsia="de-DE"/>
        </w:rPr>
        <w:t xml:space="preserve"> that has the focus.</w:t>
      </w:r>
    </w:p>
    <w:p w14:paraId="77FB7922" w14:textId="77777777" w:rsidR="00AB41F4" w:rsidRPr="007C584D" w:rsidRDefault="00AB41F4" w:rsidP="00AB41F4">
      <w:pPr>
        <w:pStyle w:val="Example"/>
        <w:rPr>
          <w:lang w:eastAsia="de-DE"/>
        </w:rPr>
      </w:pPr>
      <w:r w:rsidRPr="007C584D">
        <w:rPr>
          <w:lang w:eastAsia="de-DE"/>
        </w:rPr>
        <w:t>EXAMPLE 3</w:t>
      </w:r>
      <w:r w:rsidRPr="007C584D">
        <w:rPr>
          <w:lang w:eastAsia="de-DE"/>
        </w:rPr>
        <w:tab/>
        <w:t>Speech recognition software uses the accessibility services to first get information about the custom toolbar of an application and then activate one of the elements of that toolbar.</w:t>
      </w:r>
    </w:p>
    <w:p w14:paraId="05630C49" w14:textId="349319A8" w:rsidR="00AB41F4" w:rsidRPr="007C584D" w:rsidRDefault="00AB41F4" w:rsidP="00AB41F4">
      <w:pPr>
        <w:pStyle w:val="Heading3"/>
        <w:rPr>
          <w:lang w:eastAsia="de-DE"/>
        </w:rPr>
      </w:pPr>
      <w:bookmarkStart w:id="361" w:name="_Toc179876742"/>
      <w:r w:rsidRPr="007C584D">
        <w:rPr>
          <w:lang w:eastAsia="de-DE"/>
        </w:rPr>
        <w:t>Use standard accessibility services</w:t>
      </w:r>
      <w:bookmarkEnd w:id="361"/>
    </w:p>
    <w:p w14:paraId="41E6BEF7" w14:textId="73CED47B" w:rsidR="00AB41F4" w:rsidRPr="007C584D" w:rsidRDefault="005B7EE8" w:rsidP="00AB41F4">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The software</w:t>
      </w:r>
      <w:r w:rsidR="00AB41F4" w:rsidRPr="007C584D">
        <w:rPr>
          <w:rFonts w:asciiTheme="majorHAnsi" w:eastAsia="Cambria" w:hAnsiTheme="majorHAnsi" w:cs="Arial"/>
          <w:szCs w:val="22"/>
          <w:lang w:eastAsia="de-DE"/>
        </w:rPr>
        <w:t xml:space="preserve"> that provides </w:t>
      </w:r>
      <w:r w:rsidR="00445CEB" w:rsidRPr="007C584D">
        <w:rPr>
          <w:rFonts w:asciiTheme="majorHAnsi" w:eastAsia="Cambria" w:hAnsiTheme="majorHAnsi" w:cs="Arial"/>
          <w:szCs w:val="22"/>
          <w:lang w:eastAsia="de-DE"/>
        </w:rPr>
        <w:t>user-interface element</w:t>
      </w:r>
      <w:r w:rsidR="00AB41F4" w:rsidRPr="007C584D">
        <w:rPr>
          <w:rFonts w:asciiTheme="majorHAnsi" w:eastAsia="Cambria" w:hAnsiTheme="majorHAnsi" w:cs="Arial"/>
          <w:szCs w:val="22"/>
          <w:lang w:eastAsia="de-DE"/>
        </w:rPr>
        <w:t xml:space="preserve">s </w:t>
      </w:r>
      <w:r w:rsidR="005D609E" w:rsidRPr="007C584D">
        <w:rPr>
          <w:rFonts w:asciiTheme="majorHAnsi" w:eastAsia="Cambria" w:hAnsiTheme="majorHAnsi" w:cs="Arial"/>
          <w:szCs w:val="22"/>
          <w:lang w:eastAsia="de-DE"/>
        </w:rPr>
        <w:t>should</w:t>
      </w:r>
      <w:r w:rsidR="005D609E" w:rsidRPr="007C584D" w:rsidDel="005D609E">
        <w:rPr>
          <w:rFonts w:asciiTheme="majorHAnsi" w:eastAsia="Cambria" w:hAnsiTheme="majorHAnsi" w:cs="Arial"/>
          <w:szCs w:val="22"/>
          <w:lang w:eastAsia="de-DE"/>
        </w:rPr>
        <w:t xml:space="preserve"> </w:t>
      </w:r>
      <w:r w:rsidR="00AB41F4" w:rsidRPr="007C584D">
        <w:rPr>
          <w:rFonts w:asciiTheme="majorHAnsi" w:eastAsia="Cambria" w:hAnsiTheme="majorHAnsi" w:cs="Arial"/>
          <w:szCs w:val="22"/>
          <w:lang w:eastAsia="de-DE"/>
        </w:rPr>
        <w:t xml:space="preserve">use the accessibility services provided by the platform to cooperate with assistive technologies. </w:t>
      </w:r>
    </w:p>
    <w:p w14:paraId="4C38EFB5" w14:textId="5E92FAD8" w:rsidR="00AB41F4" w:rsidRPr="007C584D" w:rsidRDefault="00AB41F4" w:rsidP="00AB41F4">
      <w:pPr>
        <w:pStyle w:val="Note"/>
        <w:rPr>
          <w:lang w:eastAsia="de-DE"/>
        </w:rPr>
      </w:pPr>
      <w:r w:rsidRPr="007C584D">
        <w:rPr>
          <w:lang w:eastAsia="de-DE"/>
        </w:rPr>
        <w:t>NOTE 1</w:t>
      </w:r>
      <w:r w:rsidRPr="007C584D">
        <w:rPr>
          <w:lang w:eastAsia="de-DE"/>
        </w:rPr>
        <w:tab/>
        <w:t xml:space="preserve">In many cases, the standard </w:t>
      </w:r>
      <w:r w:rsidR="00445CEB" w:rsidRPr="007C584D">
        <w:rPr>
          <w:lang w:eastAsia="de-DE"/>
        </w:rPr>
        <w:t>user-interface element</w:t>
      </w:r>
      <w:r w:rsidRPr="007C584D">
        <w:rPr>
          <w:lang w:eastAsia="de-DE"/>
        </w:rPr>
        <w:t xml:space="preserve">s provided by platform software already make use of the accessibility services, so software only has to take care of using the accessibility services when it uses non-standard </w:t>
      </w:r>
      <w:r w:rsidR="00445CEB" w:rsidRPr="007C584D">
        <w:rPr>
          <w:lang w:eastAsia="de-DE"/>
        </w:rPr>
        <w:t>user-interface element</w:t>
      </w:r>
      <w:r w:rsidRPr="007C584D">
        <w:rPr>
          <w:lang w:eastAsia="de-DE"/>
        </w:rPr>
        <w:t>s.</w:t>
      </w:r>
    </w:p>
    <w:p w14:paraId="3F50D4C3" w14:textId="77777777" w:rsidR="00AB41F4" w:rsidRPr="007C584D" w:rsidRDefault="00AB41F4" w:rsidP="00AB41F4">
      <w:pPr>
        <w:pStyle w:val="Note"/>
        <w:rPr>
          <w:lang w:eastAsia="de-DE"/>
        </w:rPr>
      </w:pPr>
      <w:r w:rsidRPr="007C584D">
        <w:rPr>
          <w:lang w:eastAsia="de-DE"/>
        </w:rPr>
        <w:t>NOTE 2</w:t>
      </w:r>
      <w:r w:rsidRPr="007C584D">
        <w:rPr>
          <w:lang w:eastAsia="de-DE"/>
        </w:rPr>
        <w:tab/>
        <w:t>AT could be running on the same system as the software or on a separate system.</w:t>
      </w:r>
    </w:p>
    <w:p w14:paraId="1AFF06CC" w14:textId="163450B7" w:rsidR="00AB41F4" w:rsidRPr="007C584D" w:rsidRDefault="00AB41F4" w:rsidP="00AB41F4">
      <w:pPr>
        <w:pStyle w:val="Example"/>
        <w:rPr>
          <w:lang w:eastAsia="de-DE"/>
        </w:rPr>
      </w:pPr>
      <w:r w:rsidRPr="007C584D">
        <w:rPr>
          <w:lang w:eastAsia="de-DE"/>
        </w:rPr>
        <w:t>EXAMPLE 1</w:t>
      </w:r>
      <w:r w:rsidRPr="007C584D">
        <w:rPr>
          <w:lang w:eastAsia="de-DE"/>
        </w:rPr>
        <w:tab/>
        <w:t xml:space="preserve">An application having non-standard </w:t>
      </w:r>
      <w:r w:rsidR="00445CEB" w:rsidRPr="007C584D">
        <w:rPr>
          <w:lang w:eastAsia="de-DE"/>
        </w:rPr>
        <w:t>user-interface element</w:t>
      </w:r>
      <w:r w:rsidRPr="007C584D">
        <w:rPr>
          <w:lang w:eastAsia="de-DE"/>
        </w:rPr>
        <w:t xml:space="preserve">s uses the accessibility services of the operating system to provide information about the name, presentation description, role, state, etc., of those </w:t>
      </w:r>
      <w:r w:rsidR="00445CEB" w:rsidRPr="007C584D">
        <w:rPr>
          <w:lang w:eastAsia="de-DE"/>
        </w:rPr>
        <w:t>user-interface element</w:t>
      </w:r>
      <w:r w:rsidRPr="007C584D">
        <w:rPr>
          <w:lang w:eastAsia="de-DE"/>
        </w:rPr>
        <w:t>s.</w:t>
      </w:r>
    </w:p>
    <w:p w14:paraId="44B47E4D" w14:textId="096F4665" w:rsidR="00AB41F4" w:rsidRPr="007C584D" w:rsidRDefault="00AB41F4" w:rsidP="00AB41F4">
      <w:pPr>
        <w:pStyle w:val="Example"/>
        <w:rPr>
          <w:sz w:val="22"/>
          <w:lang w:eastAsia="de-DE"/>
        </w:rPr>
      </w:pPr>
      <w:r w:rsidRPr="007C584D">
        <w:rPr>
          <w:lang w:eastAsia="de-DE"/>
        </w:rPr>
        <w:t>EXAMPLE 2</w:t>
      </w:r>
      <w:r w:rsidRPr="007C584D">
        <w:rPr>
          <w:lang w:eastAsia="de-DE"/>
        </w:rPr>
        <w:tab/>
        <w:t>A word processing application uses the accessibility services to provide access to the text of the document being edited. It can inform about the focus position, the character, word or sentence at the cursor position, the content of the current selection, etc.</w:t>
      </w:r>
    </w:p>
    <w:p w14:paraId="5B5E20AB" w14:textId="77777777" w:rsidR="00AB41F4" w:rsidRPr="007C584D" w:rsidRDefault="00AB41F4" w:rsidP="00AB41F4">
      <w:pPr>
        <w:pStyle w:val="Example"/>
        <w:rPr>
          <w:lang w:eastAsia="de-DE"/>
        </w:rPr>
      </w:pPr>
      <w:r w:rsidRPr="007C584D">
        <w:rPr>
          <w:lang w:eastAsia="de-DE"/>
        </w:rPr>
        <w:t>EXAMPLE 3</w:t>
      </w:r>
      <w:r w:rsidRPr="007C584D">
        <w:rPr>
          <w:lang w:eastAsia="de-DE"/>
        </w:rPr>
        <w:tab/>
        <w:t>An application uses the accessibility services to send notifications when its user interface changes, so that assistive technologies can update their internal representation of the screen state.</w:t>
      </w:r>
    </w:p>
    <w:p w14:paraId="45183203" w14:textId="77777777" w:rsidR="00AB41F4" w:rsidRPr="007C584D" w:rsidRDefault="00AB41F4" w:rsidP="00AB41F4">
      <w:pPr>
        <w:pStyle w:val="Example"/>
        <w:rPr>
          <w:lang w:eastAsia="de-DE"/>
        </w:rPr>
      </w:pPr>
      <w:r w:rsidRPr="007C584D">
        <w:rPr>
          <w:lang w:eastAsia="de-DE"/>
        </w:rPr>
        <w:t>EXAMPLE 4</w:t>
      </w:r>
      <w:r w:rsidRPr="007C584D">
        <w:rPr>
          <w:lang w:eastAsia="de-DE"/>
        </w:rPr>
        <w:tab/>
        <w:t>A company is developing a productivity application for a platform that does not provide any standardized method for letting applications communicate with assistive technology. The company determines that there is no toolkit available that would supply this functionality. They contact developers of AT programs for that platform, and in cooperation with them design, implement and publish a communication mechanism that each product implements.</w:t>
      </w:r>
    </w:p>
    <w:p w14:paraId="042D8C33" w14:textId="3EF535CD" w:rsidR="004B2508" w:rsidRPr="007C584D" w:rsidRDefault="00E62919" w:rsidP="00A644D6">
      <w:pPr>
        <w:pStyle w:val="Note"/>
        <w:rPr>
          <w:lang w:eastAsia="de-DE"/>
        </w:rPr>
      </w:pPr>
      <w:bookmarkStart w:id="362" w:name="_Hlk140229161"/>
      <w:r w:rsidRPr="007C584D">
        <w:rPr>
          <w:lang w:eastAsia="de-DE"/>
        </w:rPr>
        <w:t>NOTE 3</w:t>
      </w:r>
      <w:r w:rsidRPr="007C584D">
        <w:rPr>
          <w:lang w:eastAsia="de-DE"/>
        </w:rPr>
        <w:tab/>
        <w:t>UAAG 2.0 guidelines 4</w:t>
      </w:r>
      <w:r w:rsidR="00AA6007" w:rsidRPr="007C584D">
        <w:rPr>
          <w:lang w:eastAsia="de-DE"/>
        </w:rPr>
        <w:t>.</w:t>
      </w:r>
      <w:r w:rsidRPr="007C584D">
        <w:rPr>
          <w:lang w:eastAsia="de-DE"/>
        </w:rPr>
        <w:t>1.1 and 5.1.3 contain further information on this recommendation relating to Web User Agents.</w:t>
      </w:r>
      <w:bookmarkEnd w:id="362"/>
    </w:p>
    <w:p w14:paraId="6B3EB595" w14:textId="0CEC3363" w:rsidR="00AB41F4" w:rsidRPr="007C584D" w:rsidRDefault="00AB41F4" w:rsidP="00AB41F4">
      <w:pPr>
        <w:pStyle w:val="Heading3"/>
        <w:rPr>
          <w:lang w:eastAsia="de-DE"/>
        </w:rPr>
      </w:pPr>
      <w:bookmarkStart w:id="363" w:name="_Toc179876743"/>
      <w:r w:rsidRPr="007C584D">
        <w:rPr>
          <w:lang w:eastAsia="de-DE"/>
        </w:rPr>
        <w:t>Allow assistive technology to change focus and selection</w:t>
      </w:r>
      <w:bookmarkEnd w:id="363"/>
    </w:p>
    <w:p w14:paraId="3EF0FEE3" w14:textId="12C8D027" w:rsidR="00AB41F4" w:rsidRPr="007C584D" w:rsidRDefault="005B7EE8" w:rsidP="00AB41F4">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The software</w:t>
      </w:r>
      <w:r w:rsidR="00AB41F4" w:rsidRPr="007C584D">
        <w:rPr>
          <w:rFonts w:asciiTheme="majorHAnsi" w:eastAsia="Cambria" w:hAnsiTheme="majorHAnsi" w:cs="Arial"/>
          <w:szCs w:val="22"/>
          <w:lang w:eastAsia="de-DE"/>
        </w:rPr>
        <w:t xml:space="preserve"> </w:t>
      </w:r>
      <w:r w:rsidR="005D609E" w:rsidRPr="007C584D">
        <w:rPr>
          <w:rFonts w:asciiTheme="majorHAnsi" w:eastAsia="Cambria" w:hAnsiTheme="majorHAnsi" w:cs="Arial"/>
          <w:szCs w:val="22"/>
          <w:lang w:eastAsia="de-DE"/>
        </w:rPr>
        <w:t>should</w:t>
      </w:r>
      <w:r w:rsidR="00AB41F4" w:rsidRPr="007C584D">
        <w:rPr>
          <w:rFonts w:asciiTheme="majorHAnsi" w:eastAsia="Cambria" w:hAnsiTheme="majorHAnsi" w:cs="Arial"/>
          <w:szCs w:val="22"/>
          <w:lang w:eastAsia="de-DE"/>
        </w:rPr>
        <w:t xml:space="preserve"> allow assistive technology to modify focus and selection attributes of </w:t>
      </w:r>
      <w:r w:rsidR="00445CEB" w:rsidRPr="007C584D">
        <w:rPr>
          <w:rFonts w:asciiTheme="majorHAnsi" w:eastAsia="Cambria" w:hAnsiTheme="majorHAnsi" w:cs="Arial"/>
          <w:szCs w:val="22"/>
          <w:lang w:eastAsia="de-DE"/>
        </w:rPr>
        <w:t>user-interface element</w:t>
      </w:r>
      <w:r w:rsidR="00AB41F4" w:rsidRPr="007C584D">
        <w:rPr>
          <w:rFonts w:asciiTheme="majorHAnsi" w:eastAsia="Cambria" w:hAnsiTheme="majorHAnsi" w:cs="Arial"/>
          <w:szCs w:val="22"/>
          <w:lang w:eastAsia="de-DE"/>
        </w:rPr>
        <w:t>s.</w:t>
      </w:r>
    </w:p>
    <w:p w14:paraId="3E6F1E63" w14:textId="627A5DB7" w:rsidR="00AB41F4" w:rsidRPr="007C584D" w:rsidRDefault="00AB41F4" w:rsidP="00AB41F4">
      <w:pPr>
        <w:pStyle w:val="Example"/>
        <w:rPr>
          <w:lang w:eastAsia="de-DE"/>
        </w:rPr>
      </w:pPr>
      <w:r w:rsidRPr="007C584D">
        <w:rPr>
          <w:lang w:eastAsia="de-DE"/>
        </w:rPr>
        <w:t>EXAMPLE</w:t>
      </w:r>
      <w:r w:rsidRPr="007C584D">
        <w:rPr>
          <w:lang w:eastAsia="de-DE"/>
        </w:rPr>
        <w:tab/>
        <w:t xml:space="preserve">Speech recognition software listens for the user to speak the name of a </w:t>
      </w:r>
      <w:r w:rsidR="00445CEB" w:rsidRPr="007C584D">
        <w:rPr>
          <w:lang w:eastAsia="de-DE"/>
        </w:rPr>
        <w:t>user-interface element</w:t>
      </w:r>
      <w:r w:rsidRPr="007C584D">
        <w:rPr>
          <w:lang w:eastAsia="de-DE"/>
        </w:rPr>
        <w:t xml:space="preserve"> in the current application window. Once it hears a matching name, it wants to give focus and selection to that </w:t>
      </w:r>
      <w:r w:rsidR="00445CEB" w:rsidRPr="007C584D">
        <w:rPr>
          <w:lang w:eastAsia="de-DE"/>
        </w:rPr>
        <w:t>user-interface element</w:t>
      </w:r>
      <w:r w:rsidRPr="007C584D">
        <w:rPr>
          <w:lang w:eastAsia="de-DE"/>
        </w:rPr>
        <w:t xml:space="preserve">. The application and operating system allow the speech-recognition software to do this directly, because it might not be clear to the speech-recognition software how to move the focus to the </w:t>
      </w:r>
      <w:r w:rsidR="00445CEB" w:rsidRPr="007C584D">
        <w:rPr>
          <w:lang w:eastAsia="de-DE"/>
        </w:rPr>
        <w:t>user-interface element</w:t>
      </w:r>
      <w:r w:rsidRPr="007C584D">
        <w:rPr>
          <w:lang w:eastAsia="de-DE"/>
        </w:rPr>
        <w:t xml:space="preserve"> using simulated keystrokes or mouse movements.</w:t>
      </w:r>
    </w:p>
    <w:p w14:paraId="230ED504" w14:textId="02333178" w:rsidR="00AB41F4" w:rsidRPr="007C584D" w:rsidRDefault="00AB41F4" w:rsidP="00AB41F4">
      <w:pPr>
        <w:pStyle w:val="Heading3"/>
        <w:rPr>
          <w:lang w:eastAsia="de-DE"/>
        </w:rPr>
      </w:pPr>
      <w:bookmarkStart w:id="364" w:name="_Toc179876744"/>
      <w:r w:rsidRPr="007C584D">
        <w:rPr>
          <w:lang w:eastAsia="de-DE"/>
        </w:rPr>
        <w:t>Allow assistive technology to access resources</w:t>
      </w:r>
      <w:bookmarkEnd w:id="364"/>
    </w:p>
    <w:p w14:paraId="0B0EAF22" w14:textId="66788ACC" w:rsidR="00AB41F4" w:rsidRPr="007C584D" w:rsidRDefault="00AB41F4" w:rsidP="00AB41F4">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If mechanisms exist, </w:t>
      </w:r>
      <w:r w:rsidR="005B7EE8" w:rsidRPr="007C584D">
        <w:rPr>
          <w:rFonts w:asciiTheme="majorHAnsi" w:eastAsia="Cambria" w:hAnsiTheme="majorHAnsi" w:cs="Arial"/>
          <w:szCs w:val="22"/>
          <w:lang w:eastAsia="de-DE"/>
        </w:rPr>
        <w:t xml:space="preserve">the </w:t>
      </w:r>
      <w:r w:rsidRPr="007C584D">
        <w:rPr>
          <w:rFonts w:asciiTheme="majorHAnsi" w:eastAsia="Cambria" w:hAnsiTheme="majorHAnsi" w:cs="Arial"/>
          <w:szCs w:val="22"/>
          <w:lang w:eastAsia="de-DE"/>
        </w:rPr>
        <w:t>software should provide assistive technology with access to shared system resources on the system where the technology is installed or directly connected.</w:t>
      </w:r>
    </w:p>
    <w:p w14:paraId="4D615310" w14:textId="20407302" w:rsidR="00AB41F4" w:rsidRPr="007C584D" w:rsidRDefault="00AB41F4" w:rsidP="00AB41F4">
      <w:pPr>
        <w:pStyle w:val="Note"/>
        <w:rPr>
          <w:lang w:eastAsia="de-DE"/>
        </w:rPr>
      </w:pPr>
      <w:r w:rsidRPr="007C584D">
        <w:rPr>
          <w:lang w:eastAsia="de-DE"/>
        </w:rPr>
        <w:t>NOTE</w:t>
      </w:r>
      <w:r w:rsidRPr="007C584D">
        <w:rPr>
          <w:lang w:eastAsia="de-DE"/>
        </w:rPr>
        <w:tab/>
        <w:t xml:space="preserve">Such resources include, but are not limited to, processor time, space on the display, control of and input from the pointing device and keyboard, and system-wide </w:t>
      </w:r>
      <w:r w:rsidR="00B14443" w:rsidRPr="007C584D">
        <w:rPr>
          <w:lang w:eastAsia="de-DE"/>
        </w:rPr>
        <w:t xml:space="preserve">shortcut </w:t>
      </w:r>
      <w:r w:rsidRPr="007C584D">
        <w:rPr>
          <w:lang w:eastAsia="de-DE"/>
        </w:rPr>
        <w:t>keys. This is important so that the user is not prevented from effectively using AT in conjunction with an application or tool.</w:t>
      </w:r>
    </w:p>
    <w:p w14:paraId="29BC70FE" w14:textId="77777777" w:rsidR="00AB41F4" w:rsidRPr="007C584D" w:rsidRDefault="00AB41F4" w:rsidP="00AB41F4">
      <w:pPr>
        <w:pStyle w:val="Example"/>
        <w:rPr>
          <w:lang w:eastAsia="de-DE"/>
        </w:rPr>
      </w:pPr>
      <w:r w:rsidRPr="007C584D">
        <w:rPr>
          <w:lang w:eastAsia="de-DE"/>
        </w:rPr>
        <w:t>EXAMPLE 1</w:t>
      </w:r>
      <w:r w:rsidRPr="007C584D">
        <w:rPr>
          <w:lang w:eastAsia="de-DE"/>
        </w:rPr>
        <w:tab/>
        <w:t>Speech recognition software running in the background receives enough processor time to keep up with the user’s speech because the foreground application does not try to use all available processor time. (When software does try to use all available processor time, it lets accessibility aids override or supersede that behaviour.)</w:t>
      </w:r>
    </w:p>
    <w:p w14:paraId="3D47947E" w14:textId="77777777" w:rsidR="00AB41F4" w:rsidRPr="007C584D" w:rsidRDefault="00AB41F4" w:rsidP="00AB41F4">
      <w:pPr>
        <w:pStyle w:val="Example"/>
        <w:rPr>
          <w:lang w:eastAsia="de-DE"/>
        </w:rPr>
      </w:pPr>
      <w:r w:rsidRPr="007C584D">
        <w:rPr>
          <w:lang w:eastAsia="de-DE"/>
        </w:rPr>
        <w:t>EXAMPLE 2</w:t>
      </w:r>
      <w:r w:rsidRPr="007C584D">
        <w:rPr>
          <w:lang w:eastAsia="de-DE"/>
        </w:rPr>
        <w:tab/>
        <w:t>A screen magnifier can display a window that is always visible on the screen, because applications do not insist on obscuring all other windows. (When software does obscure other windows, including docked toolbars, it lets accessibility aids override or supersede that behaviour.)</w:t>
      </w:r>
    </w:p>
    <w:p w14:paraId="7E1885E7" w14:textId="77777777" w:rsidR="00AB41F4" w:rsidRPr="007C584D" w:rsidRDefault="00AB41F4" w:rsidP="00AB41F4">
      <w:pPr>
        <w:pStyle w:val="Example"/>
        <w:rPr>
          <w:lang w:eastAsia="de-DE"/>
        </w:rPr>
      </w:pPr>
      <w:r w:rsidRPr="007C584D">
        <w:rPr>
          <w:lang w:eastAsia="de-DE"/>
        </w:rPr>
        <w:t>EXAMPLE 3</w:t>
      </w:r>
      <w:r w:rsidRPr="007C584D">
        <w:rPr>
          <w:lang w:eastAsia="de-DE"/>
        </w:rPr>
        <w:tab/>
        <w:t>The user can move the pointer over the window of an on-screen keyboard utility, because the active application does not restrict the pointer to its own window.</w:t>
      </w:r>
    </w:p>
    <w:p w14:paraId="0DD5F0D9" w14:textId="45032E1E" w:rsidR="00AB41F4" w:rsidRPr="007C584D" w:rsidRDefault="00AB41F4" w:rsidP="00AB41F4">
      <w:pPr>
        <w:pStyle w:val="Example"/>
        <w:rPr>
          <w:lang w:eastAsia="de-DE"/>
        </w:rPr>
      </w:pPr>
      <w:r w:rsidRPr="007C584D">
        <w:rPr>
          <w:lang w:eastAsia="de-DE"/>
        </w:rPr>
        <w:t>EXAMPLE 4</w:t>
      </w:r>
      <w:r w:rsidRPr="007C584D">
        <w:rPr>
          <w:lang w:eastAsia="de-DE"/>
        </w:rPr>
        <w:tab/>
        <w:t xml:space="preserve">The user can use a screen magnifier and a voice recognition utility at the same time because they both are given access to the shared keyboard resources (and the user has configured </w:t>
      </w:r>
      <w:r w:rsidR="001B0012" w:rsidRPr="007C584D">
        <w:rPr>
          <w:lang w:eastAsia="de-DE"/>
        </w:rPr>
        <w:t>them,</w:t>
      </w:r>
      <w:r w:rsidRPr="007C584D">
        <w:rPr>
          <w:lang w:eastAsia="de-DE"/>
        </w:rPr>
        <w:t xml:space="preserve"> so they do not rely on the same key combinations).</w:t>
      </w:r>
    </w:p>
    <w:p w14:paraId="6385671B" w14:textId="77777777" w:rsidR="00AB41F4" w:rsidRPr="007C584D" w:rsidRDefault="00AB41F4" w:rsidP="00AB41F4">
      <w:pPr>
        <w:pStyle w:val="Example"/>
        <w:rPr>
          <w:lang w:eastAsia="de-DE"/>
        </w:rPr>
      </w:pPr>
      <w:r w:rsidRPr="007C584D">
        <w:rPr>
          <w:lang w:eastAsia="de-DE"/>
        </w:rPr>
        <w:t>EXAMPLE 5</w:t>
      </w:r>
      <w:r w:rsidRPr="007C584D">
        <w:rPr>
          <w:lang w:eastAsia="de-DE"/>
        </w:rPr>
        <w:tab/>
        <w:t>A keyboard macro utility can monitor the user’s keystrokes because applications avoid using low-level functions that read input directly from the keyboard and that would bypass the layers that the macro package relies on.</w:t>
      </w:r>
    </w:p>
    <w:p w14:paraId="0FD17272" w14:textId="77777777" w:rsidR="00AB41F4" w:rsidRPr="007C584D" w:rsidRDefault="00AB41F4" w:rsidP="00AB41F4">
      <w:pPr>
        <w:pStyle w:val="Example"/>
        <w:rPr>
          <w:lang w:eastAsia="de-DE"/>
        </w:rPr>
      </w:pPr>
      <w:r w:rsidRPr="007C584D">
        <w:rPr>
          <w:lang w:eastAsia="de-DE"/>
        </w:rPr>
        <w:t>EXAMPLE 6</w:t>
      </w:r>
      <w:r w:rsidRPr="007C584D">
        <w:rPr>
          <w:lang w:eastAsia="de-DE"/>
        </w:rPr>
        <w:tab/>
        <w:t>The user is able to view instructions in one window while carrying them out in another, because neither window insists on taking up the entire screen.</w:t>
      </w:r>
    </w:p>
    <w:p w14:paraId="712027A6" w14:textId="00FD8969" w:rsidR="00AB41F4" w:rsidRPr="007C584D" w:rsidRDefault="00AB41F4" w:rsidP="00AB41F4">
      <w:pPr>
        <w:pStyle w:val="Heading3"/>
        <w:rPr>
          <w:lang w:eastAsia="de-DE"/>
        </w:rPr>
      </w:pPr>
      <w:bookmarkStart w:id="365" w:name="_Toc179876745"/>
      <w:r w:rsidRPr="007C584D">
        <w:rPr>
          <w:lang w:eastAsia="de-DE"/>
        </w:rPr>
        <w:t>Use system-standard input/output</w:t>
      </w:r>
      <w:bookmarkEnd w:id="365"/>
    </w:p>
    <w:p w14:paraId="799DF9E5" w14:textId="347351CA" w:rsidR="00AB41F4" w:rsidRPr="007C584D" w:rsidRDefault="005B7EE8" w:rsidP="00AB41F4">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The software</w:t>
      </w:r>
      <w:r w:rsidR="00AB41F4" w:rsidRPr="007C584D">
        <w:rPr>
          <w:rFonts w:asciiTheme="majorHAnsi" w:eastAsia="Cambria" w:hAnsiTheme="majorHAnsi" w:cs="Arial"/>
          <w:szCs w:val="22"/>
          <w:lang w:eastAsia="de-DE"/>
        </w:rPr>
        <w:t xml:space="preserve"> </w:t>
      </w:r>
      <w:r w:rsidR="005D609E" w:rsidRPr="007C584D">
        <w:rPr>
          <w:rFonts w:asciiTheme="majorHAnsi" w:eastAsia="Cambria" w:hAnsiTheme="majorHAnsi" w:cs="Arial"/>
          <w:szCs w:val="22"/>
          <w:lang w:eastAsia="de-DE"/>
        </w:rPr>
        <w:t>should</w:t>
      </w:r>
      <w:r w:rsidR="00AB41F4" w:rsidRPr="007C584D">
        <w:rPr>
          <w:rFonts w:asciiTheme="majorHAnsi" w:eastAsia="Cambria" w:hAnsiTheme="majorHAnsi" w:cs="Arial"/>
          <w:szCs w:val="22"/>
          <w:lang w:eastAsia="de-DE"/>
        </w:rPr>
        <w:t xml:space="preserve"> use standard input and output methods provided by the platform, or, if this is not possible, make equivalent information available.</w:t>
      </w:r>
    </w:p>
    <w:p w14:paraId="3C88CA4A" w14:textId="14D29F16" w:rsidR="00AB41F4" w:rsidRPr="007C584D" w:rsidRDefault="00AB41F4" w:rsidP="00AB41F4">
      <w:pPr>
        <w:pStyle w:val="Example"/>
        <w:rPr>
          <w:lang w:eastAsia="de-DE"/>
        </w:rPr>
      </w:pPr>
      <w:r w:rsidRPr="007C584D">
        <w:rPr>
          <w:lang w:eastAsia="de-DE"/>
        </w:rPr>
        <w:t>EXAMPLE 1</w:t>
      </w:r>
      <w:r w:rsidRPr="007C584D">
        <w:rPr>
          <w:lang w:eastAsia="de-DE"/>
        </w:rPr>
        <w:tab/>
        <w:t>Software moves a focus using system routines. This allows assistive software to read the current cursor position.</w:t>
      </w:r>
    </w:p>
    <w:p w14:paraId="66C55BB6" w14:textId="77777777" w:rsidR="00AB41F4" w:rsidRPr="007C584D" w:rsidRDefault="00AB41F4" w:rsidP="00AB41F4">
      <w:pPr>
        <w:pStyle w:val="Example"/>
        <w:rPr>
          <w:lang w:eastAsia="de-DE"/>
        </w:rPr>
      </w:pPr>
      <w:r w:rsidRPr="007C584D">
        <w:rPr>
          <w:lang w:eastAsia="de-DE"/>
        </w:rPr>
        <w:t>EXAMPLE 2</w:t>
      </w:r>
      <w:r w:rsidRPr="007C584D">
        <w:rPr>
          <w:lang w:eastAsia="de-DE"/>
        </w:rPr>
        <w:tab/>
        <w:t>Software bypasses the system routines for graphic drawings for better performance. The software provides an option that detects the state of an “assistive technology flag”. When the flag is set, the software uses the system routines for graphics.</w:t>
      </w:r>
    </w:p>
    <w:p w14:paraId="3C5C455C" w14:textId="59D7F88A" w:rsidR="00AB41F4" w:rsidRPr="007C584D" w:rsidRDefault="00AB41F4" w:rsidP="00AB41F4">
      <w:pPr>
        <w:pStyle w:val="Heading3"/>
        <w:rPr>
          <w:lang w:eastAsia="de-DE"/>
        </w:rPr>
      </w:pPr>
      <w:bookmarkStart w:id="366" w:name="_Toc179876746"/>
      <w:r w:rsidRPr="007C584D">
        <w:rPr>
          <w:lang w:eastAsia="de-DE"/>
        </w:rPr>
        <w:t>Enable appropriate presentation of tables</w:t>
      </w:r>
      <w:bookmarkEnd w:id="366"/>
    </w:p>
    <w:p w14:paraId="3ADDB802" w14:textId="47158B79" w:rsidR="00AB41F4" w:rsidRPr="007C584D" w:rsidRDefault="00AB41F4" w:rsidP="00AB41F4">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When presenting information in the form of tables or multiple rows or columns, information about layout, row and column headings, and explicit (presented) relationships among the data presented, </w:t>
      </w:r>
      <w:r w:rsidR="005D609E" w:rsidRPr="007C584D">
        <w:rPr>
          <w:rFonts w:asciiTheme="majorHAnsi" w:eastAsia="Cambria" w:hAnsiTheme="majorHAnsi" w:cs="Arial"/>
          <w:szCs w:val="22"/>
          <w:lang w:eastAsia="de-DE"/>
        </w:rPr>
        <w:t>should</w:t>
      </w:r>
      <w:r w:rsidRPr="007C584D">
        <w:rPr>
          <w:rFonts w:asciiTheme="majorHAnsi" w:eastAsia="Cambria" w:hAnsiTheme="majorHAnsi" w:cs="Arial"/>
          <w:szCs w:val="22"/>
          <w:lang w:eastAsia="de-DE"/>
        </w:rPr>
        <w:t xml:space="preserve"> also be communicated to assistive technology.</w:t>
      </w:r>
    </w:p>
    <w:p w14:paraId="66E8F98B" w14:textId="77777777" w:rsidR="00AB41F4" w:rsidRPr="007C584D" w:rsidRDefault="00AB41F4" w:rsidP="00AB41F4">
      <w:pPr>
        <w:pStyle w:val="Example"/>
        <w:rPr>
          <w:lang w:eastAsia="de-DE"/>
        </w:rPr>
      </w:pPr>
      <w:r w:rsidRPr="007C584D">
        <w:rPr>
          <w:lang w:eastAsia="de-DE"/>
        </w:rPr>
        <w:t>EXAMPLE</w:t>
      </w:r>
      <w:r w:rsidRPr="007C584D">
        <w:rPr>
          <w:lang w:eastAsia="de-DE"/>
        </w:rPr>
        <w:tab/>
        <w:t>When displaying tabular data or data in columns, the application provides AT with information about the data, including any row or column names.</w:t>
      </w:r>
    </w:p>
    <w:p w14:paraId="12BA3B04" w14:textId="791B1EC0" w:rsidR="00AB41F4" w:rsidRPr="007C584D" w:rsidRDefault="00AB41F4" w:rsidP="00AB41F4">
      <w:pPr>
        <w:pStyle w:val="Heading3"/>
        <w:rPr>
          <w:lang w:eastAsia="de-DE"/>
        </w:rPr>
      </w:pPr>
      <w:bookmarkStart w:id="367" w:name="_Toc179876747"/>
      <w:r w:rsidRPr="007C584D">
        <w:rPr>
          <w:lang w:eastAsia="de-DE"/>
        </w:rPr>
        <w:t>Accept the installation of keyboard and/or pointing device emulators</w:t>
      </w:r>
      <w:bookmarkEnd w:id="367"/>
    </w:p>
    <w:p w14:paraId="0D76C30D" w14:textId="209479AD" w:rsidR="00AB41F4" w:rsidRPr="007C584D" w:rsidRDefault="00AB41F4" w:rsidP="00AB41F4">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Platform software </w:t>
      </w:r>
      <w:r w:rsidR="005D609E" w:rsidRPr="007C584D">
        <w:rPr>
          <w:rFonts w:asciiTheme="majorHAnsi" w:eastAsia="Cambria" w:hAnsiTheme="majorHAnsi" w:cs="Arial"/>
          <w:szCs w:val="22"/>
          <w:lang w:eastAsia="de-DE"/>
        </w:rPr>
        <w:t>should</w:t>
      </w:r>
      <w:r w:rsidR="005D609E" w:rsidRPr="007C584D" w:rsidDel="005D609E">
        <w:rPr>
          <w:rFonts w:asciiTheme="majorHAnsi" w:eastAsia="Cambria" w:hAnsiTheme="majorHAnsi" w:cs="Arial"/>
          <w:szCs w:val="22"/>
          <w:lang w:eastAsia="de-DE"/>
        </w:rPr>
        <w:t xml:space="preserve"> </w:t>
      </w:r>
      <w:r w:rsidRPr="007C584D">
        <w:rPr>
          <w:rFonts w:asciiTheme="majorHAnsi" w:eastAsia="Cambria" w:hAnsiTheme="majorHAnsi" w:cs="Arial"/>
          <w:szCs w:val="22"/>
          <w:lang w:eastAsia="de-DE"/>
        </w:rPr>
        <w:t>accept the installation of keyboard and/or pointing device emulators that work in parallel with standard input devices.</w:t>
      </w:r>
    </w:p>
    <w:p w14:paraId="20257ED9" w14:textId="77777777" w:rsidR="00AB41F4" w:rsidRPr="007C584D" w:rsidRDefault="00AB41F4" w:rsidP="00AB41F4">
      <w:pPr>
        <w:pStyle w:val="Note"/>
        <w:rPr>
          <w:lang w:eastAsia="de-DE"/>
        </w:rPr>
      </w:pPr>
      <w:r w:rsidRPr="007C584D">
        <w:rPr>
          <w:lang w:eastAsia="de-DE"/>
        </w:rPr>
        <w:t>NOTE</w:t>
      </w:r>
      <w:r w:rsidRPr="007C584D">
        <w:rPr>
          <w:lang w:eastAsia="de-DE"/>
        </w:rPr>
        <w:tab/>
        <w:t>It is important that the pointing device alternatives work in parallel with the regular pointing device. A user with low motor function could move the mouse pointer to the general vicinity of a target, and then fine-tune the position using the alternative pointing device. There can also be multiple users of the machine.</w:t>
      </w:r>
    </w:p>
    <w:p w14:paraId="59801C5A" w14:textId="77777777" w:rsidR="00AB41F4" w:rsidRPr="007C584D" w:rsidRDefault="00AB41F4" w:rsidP="00AB41F4">
      <w:pPr>
        <w:pStyle w:val="Example"/>
        <w:rPr>
          <w:lang w:eastAsia="de-DE"/>
        </w:rPr>
      </w:pPr>
      <w:r w:rsidRPr="007C584D">
        <w:rPr>
          <w:lang w:eastAsia="de-DE"/>
        </w:rPr>
        <w:t>EXAMPLE 1</w:t>
      </w:r>
      <w:r w:rsidRPr="007C584D">
        <w:rPr>
          <w:lang w:eastAsia="de-DE"/>
        </w:rPr>
        <w:tab/>
        <w:t>The operating system accepts a button-based mouse emulator that can be used at the same time as the standard mouse.</w:t>
      </w:r>
    </w:p>
    <w:p w14:paraId="22CC9A83" w14:textId="77777777" w:rsidR="00AB41F4" w:rsidRPr="007C584D" w:rsidRDefault="00AB41F4" w:rsidP="00AB41F4">
      <w:pPr>
        <w:pStyle w:val="Example"/>
        <w:rPr>
          <w:lang w:eastAsia="de-DE"/>
        </w:rPr>
      </w:pPr>
      <w:r w:rsidRPr="007C584D">
        <w:rPr>
          <w:lang w:eastAsia="de-DE"/>
        </w:rPr>
        <w:t>EXAMPLE 2</w:t>
      </w:r>
      <w:r w:rsidRPr="007C584D">
        <w:rPr>
          <w:lang w:eastAsia="de-DE"/>
        </w:rPr>
        <w:tab/>
        <w:t>The operating system accepts a mouse-based on-screen keyboard emulator that can be used at the same time as, or independently of, the physical keyboard.</w:t>
      </w:r>
    </w:p>
    <w:p w14:paraId="1E506A0F" w14:textId="2726E2C1" w:rsidR="00AB41F4" w:rsidRPr="007C584D" w:rsidRDefault="00AB41F4" w:rsidP="00AB41F4">
      <w:pPr>
        <w:pStyle w:val="Heading3"/>
        <w:rPr>
          <w:lang w:eastAsia="de-DE"/>
        </w:rPr>
      </w:pPr>
      <w:bookmarkStart w:id="368" w:name="_Toc179876748"/>
      <w:r w:rsidRPr="007C584D">
        <w:rPr>
          <w:lang w:eastAsia="de-DE"/>
        </w:rPr>
        <w:t>Allow assistive technology to monitor output operations</w:t>
      </w:r>
      <w:bookmarkEnd w:id="368"/>
    </w:p>
    <w:p w14:paraId="0E018C75" w14:textId="7B0C97B8" w:rsidR="00AB41F4" w:rsidRPr="007C584D" w:rsidRDefault="00AB41F4" w:rsidP="00AB41F4">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 xml:space="preserve">Platform software </w:t>
      </w:r>
      <w:r w:rsidR="005D609E" w:rsidRPr="007C584D">
        <w:rPr>
          <w:rFonts w:asciiTheme="majorHAnsi" w:eastAsia="Cambria" w:hAnsiTheme="majorHAnsi" w:cs="Arial"/>
          <w:szCs w:val="22"/>
          <w:lang w:eastAsia="de-DE"/>
        </w:rPr>
        <w:t>should</w:t>
      </w:r>
      <w:r w:rsidRPr="007C584D">
        <w:rPr>
          <w:rFonts w:asciiTheme="majorHAnsi" w:eastAsia="Cambria" w:hAnsiTheme="majorHAnsi" w:cs="Arial"/>
          <w:szCs w:val="22"/>
          <w:lang w:eastAsia="de-DE"/>
        </w:rPr>
        <w:t xml:space="preserve"> provide a mechanism that allows assistive technology to receive notification about standard output operations and to identify the source and the original data associated with each operation.</w:t>
      </w:r>
    </w:p>
    <w:p w14:paraId="6C761129" w14:textId="5D18248C" w:rsidR="00AB41F4" w:rsidRPr="007C584D" w:rsidRDefault="00AB41F4" w:rsidP="00AB41F4">
      <w:pPr>
        <w:pStyle w:val="Example"/>
        <w:rPr>
          <w:lang w:eastAsia="de-DE"/>
        </w:rPr>
      </w:pPr>
      <w:r w:rsidRPr="007C584D">
        <w:rPr>
          <w:lang w:eastAsia="de-DE"/>
        </w:rPr>
        <w:t>EXAMPLE 1</w:t>
      </w:r>
      <w:r w:rsidRPr="007C584D">
        <w:rPr>
          <w:lang w:eastAsia="de-DE"/>
        </w:rPr>
        <w:tab/>
        <w:t xml:space="preserve">An operating system provides services by which applications draw text to the screen, but the operating system internally converts the text to an image before passing it to the display driver. The operating system therefore provides services by which a screen reader can be notified about drawing </w:t>
      </w:r>
      <w:r w:rsidR="001B0012" w:rsidRPr="007C584D">
        <w:rPr>
          <w:lang w:eastAsia="de-DE"/>
        </w:rPr>
        <w:t>operations and</w:t>
      </w:r>
      <w:r w:rsidRPr="007C584D">
        <w:rPr>
          <w:lang w:eastAsia="de-DE"/>
        </w:rPr>
        <w:t xml:space="preserve"> examine both the original text and the location at which they will be displayed, before they are converted to images.</w:t>
      </w:r>
    </w:p>
    <w:p w14:paraId="087D35A1" w14:textId="77777777" w:rsidR="00AB41F4" w:rsidRPr="007C584D" w:rsidRDefault="00AB41F4" w:rsidP="00AB41F4">
      <w:pPr>
        <w:pStyle w:val="Example"/>
        <w:rPr>
          <w:lang w:eastAsia="de-DE"/>
        </w:rPr>
      </w:pPr>
      <w:r w:rsidRPr="007C584D">
        <w:rPr>
          <w:lang w:eastAsia="de-DE"/>
        </w:rPr>
        <w:t>EXAMPLE 2</w:t>
      </w:r>
      <w:r w:rsidRPr="007C584D">
        <w:rPr>
          <w:lang w:eastAsia="de-DE"/>
        </w:rPr>
        <w:tab/>
        <w:t>A graphics toolkit provides services by which applications draw, and otherwise manipulate, bitmap images in memory, and later copy those images to the screen. The toolkit provides services by which a screen reader can be notified about those drawing operations, so that it can keep track of the shapes, text and pictures visible in the image.</w:t>
      </w:r>
    </w:p>
    <w:p w14:paraId="5F3E8196" w14:textId="39795FDA" w:rsidR="00F40F63" w:rsidRPr="007C584D" w:rsidRDefault="00AB41F4" w:rsidP="005E1126">
      <w:pPr>
        <w:pStyle w:val="Example"/>
        <w:rPr>
          <w:lang w:eastAsia="de-DE"/>
        </w:rPr>
      </w:pPr>
      <w:r w:rsidRPr="007C584D">
        <w:rPr>
          <w:lang w:eastAsia="de-DE"/>
        </w:rPr>
        <w:t>EXAMPLE 3</w:t>
      </w:r>
      <w:r w:rsidRPr="007C584D">
        <w:rPr>
          <w:lang w:eastAsia="de-DE"/>
        </w:rPr>
        <w:tab/>
        <w:t>AT monitors separate output to the left and right audio channels so that a training application can inform the user of important spatial information.</w:t>
      </w:r>
    </w:p>
    <w:p w14:paraId="225453F0" w14:textId="4EBF47D5" w:rsidR="0010691B" w:rsidRPr="007C584D" w:rsidRDefault="007E4791" w:rsidP="00AE279F">
      <w:pPr>
        <w:pStyle w:val="Heading2"/>
        <w:rPr>
          <w:lang w:eastAsia="de-DE"/>
        </w:rPr>
      </w:pPr>
      <w:bookmarkStart w:id="369" w:name="_Toc179876749"/>
      <w:r w:rsidRPr="007C584D">
        <w:rPr>
          <w:lang w:eastAsia="de-DE"/>
        </w:rPr>
        <w:t xml:space="preserve">To </w:t>
      </w:r>
      <w:r w:rsidR="0010691B" w:rsidRPr="007C584D">
        <w:rPr>
          <w:lang w:eastAsia="de-DE"/>
        </w:rPr>
        <w:t>have the interaction between the system and assistive technology be without interference</w:t>
      </w:r>
      <w:bookmarkEnd w:id="369"/>
      <w:r w:rsidR="0010691B" w:rsidRPr="007C584D">
        <w:rPr>
          <w:lang w:eastAsia="de-DE"/>
        </w:rPr>
        <w:t xml:space="preserve"> </w:t>
      </w:r>
    </w:p>
    <w:p w14:paraId="218A57AE" w14:textId="19D5DB89" w:rsidR="00AB41F4" w:rsidRPr="007C584D" w:rsidRDefault="00AB41F4" w:rsidP="00AB41F4">
      <w:pPr>
        <w:pStyle w:val="Heading3"/>
        <w:rPr>
          <w:lang w:eastAsia="de-DE"/>
        </w:rPr>
      </w:pPr>
      <w:bookmarkStart w:id="370" w:name="_Toc179876750"/>
      <w:r w:rsidRPr="007C584D">
        <w:rPr>
          <w:lang w:eastAsia="de-DE"/>
        </w:rPr>
        <w:t>Support combinations of assistive technologies</w:t>
      </w:r>
      <w:bookmarkEnd w:id="370"/>
      <w:r w:rsidRPr="007C584D">
        <w:rPr>
          <w:lang w:eastAsia="de-DE"/>
        </w:rPr>
        <w:t xml:space="preserve"> </w:t>
      </w:r>
    </w:p>
    <w:p w14:paraId="53526A87" w14:textId="2D255EB0" w:rsidR="00AB41F4" w:rsidRPr="007C584D" w:rsidRDefault="005B7EE8" w:rsidP="00AB41F4">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The software</w:t>
      </w:r>
      <w:r w:rsidR="00AB41F4" w:rsidRPr="007C584D">
        <w:rPr>
          <w:rFonts w:asciiTheme="majorHAnsi" w:eastAsia="Cambria" w:hAnsiTheme="majorHAnsi" w:cs="Arial"/>
          <w:szCs w:val="22"/>
          <w:lang w:eastAsia="de-DE"/>
        </w:rPr>
        <w:t xml:space="preserve"> should enable multiple assistive technologies to operate at the same time.</w:t>
      </w:r>
    </w:p>
    <w:p w14:paraId="1BCD9F5A" w14:textId="77777777" w:rsidR="00AB41F4" w:rsidRPr="007C584D" w:rsidRDefault="00AB41F4" w:rsidP="00AB41F4">
      <w:pPr>
        <w:pStyle w:val="Note"/>
        <w:rPr>
          <w:lang w:eastAsia="de-DE"/>
        </w:rPr>
      </w:pPr>
      <w:r w:rsidRPr="007C584D">
        <w:rPr>
          <w:lang w:eastAsia="de-DE"/>
        </w:rPr>
        <w:t>NOTE 1</w:t>
      </w:r>
      <w:r w:rsidRPr="007C584D">
        <w:rPr>
          <w:lang w:eastAsia="de-DE"/>
        </w:rPr>
        <w:tab/>
        <w:t>Compatibility between different assistive technologies is the responsibility of the AT themselves.</w:t>
      </w:r>
    </w:p>
    <w:p w14:paraId="3A66FF29" w14:textId="77777777" w:rsidR="00AB41F4" w:rsidRPr="007C584D" w:rsidRDefault="00AB41F4" w:rsidP="00AB41F4">
      <w:pPr>
        <w:pStyle w:val="Note"/>
        <w:rPr>
          <w:lang w:eastAsia="de-DE"/>
        </w:rPr>
      </w:pPr>
      <w:r w:rsidRPr="007C584D">
        <w:rPr>
          <w:lang w:eastAsia="de-DE"/>
        </w:rPr>
        <w:t>NOTE 2</w:t>
      </w:r>
      <w:r w:rsidRPr="007C584D">
        <w:rPr>
          <w:lang w:eastAsia="de-DE"/>
        </w:rPr>
        <w:tab/>
        <w:t>This provision includes cases where multiple software assistive technologies are connected in series or in parallel and cases where software can control the operations of various devices including hardware assistive technology.</w:t>
      </w:r>
    </w:p>
    <w:p w14:paraId="1542904F" w14:textId="75369E0C" w:rsidR="00AE279F" w:rsidRPr="007C584D" w:rsidRDefault="00AB41F4" w:rsidP="005E1126">
      <w:pPr>
        <w:pStyle w:val="Example"/>
        <w:rPr>
          <w:lang w:eastAsia="de-DE"/>
        </w:rPr>
      </w:pPr>
      <w:r w:rsidRPr="007C584D">
        <w:rPr>
          <w:lang w:eastAsia="de-DE"/>
        </w:rPr>
        <w:t>EXAMPLE</w:t>
      </w:r>
      <w:r w:rsidRPr="007C584D">
        <w:rPr>
          <w:lang w:eastAsia="de-DE"/>
        </w:rPr>
        <w:tab/>
        <w:t>An operating system allows users to install multiple assistive technologies that can inject or filter keyboard input.</w:t>
      </w:r>
    </w:p>
    <w:p w14:paraId="4BC39A34" w14:textId="50C05916" w:rsidR="0010691B" w:rsidRPr="007C584D" w:rsidRDefault="007E4791" w:rsidP="00AE279F">
      <w:pPr>
        <w:pStyle w:val="Heading2"/>
        <w:rPr>
          <w:lang w:eastAsia="de-DE"/>
        </w:rPr>
      </w:pPr>
      <w:bookmarkStart w:id="371" w:name="_Toc179876751"/>
      <w:r w:rsidRPr="007C584D">
        <w:rPr>
          <w:lang w:eastAsia="de-DE"/>
        </w:rPr>
        <w:t xml:space="preserve">To </w:t>
      </w:r>
      <w:r w:rsidR="0010691B" w:rsidRPr="007C584D">
        <w:rPr>
          <w:lang w:eastAsia="de-DE"/>
        </w:rPr>
        <w:t>have specific accessibility functions available at all times, without disruption</w:t>
      </w:r>
      <w:bookmarkEnd w:id="371"/>
      <w:r w:rsidR="0010691B" w:rsidRPr="007C584D">
        <w:rPr>
          <w:lang w:eastAsia="de-DE"/>
        </w:rPr>
        <w:t xml:space="preserve"> </w:t>
      </w:r>
    </w:p>
    <w:p w14:paraId="3C2AE43C" w14:textId="2E6C5F94" w:rsidR="00EC3CD1" w:rsidRPr="007C584D" w:rsidRDefault="00EC3CD1" w:rsidP="00EC3CD1">
      <w:pPr>
        <w:pStyle w:val="Heading3"/>
        <w:rPr>
          <w:lang w:eastAsia="de-DE"/>
        </w:rPr>
      </w:pPr>
      <w:bookmarkStart w:id="372" w:name="_Toc179876752"/>
      <w:r w:rsidRPr="007C584D">
        <w:rPr>
          <w:lang w:eastAsia="de-DE"/>
        </w:rPr>
        <w:t>Pass through of system functions</w:t>
      </w:r>
      <w:bookmarkEnd w:id="372"/>
    </w:p>
    <w:p w14:paraId="548295AE" w14:textId="6F2DD07A" w:rsidR="00EC3CD1" w:rsidRPr="007C584D" w:rsidRDefault="005B7EE8" w:rsidP="00EC3CD1">
      <w:pPr>
        <w:autoSpaceDE w:val="0"/>
        <w:autoSpaceDN w:val="0"/>
        <w:adjustRightInd w:val="0"/>
        <w:spacing w:line="240" w:lineRule="auto"/>
        <w:jc w:val="left"/>
        <w:rPr>
          <w:rFonts w:asciiTheme="majorHAnsi" w:eastAsia="Cambria" w:hAnsiTheme="majorHAnsi" w:cs="Arial"/>
          <w:szCs w:val="22"/>
          <w:lang w:eastAsia="de-DE"/>
        </w:rPr>
      </w:pPr>
      <w:r w:rsidRPr="007C584D">
        <w:rPr>
          <w:rFonts w:asciiTheme="majorHAnsi" w:eastAsia="Cambria" w:hAnsiTheme="majorHAnsi" w:cs="Arial"/>
          <w:szCs w:val="22"/>
          <w:lang w:eastAsia="de-DE"/>
        </w:rPr>
        <w:t>The software</w:t>
      </w:r>
      <w:r w:rsidR="00EC3CD1" w:rsidRPr="007C584D">
        <w:rPr>
          <w:rFonts w:asciiTheme="majorHAnsi" w:eastAsia="Cambria" w:hAnsiTheme="majorHAnsi" w:cs="Arial"/>
          <w:szCs w:val="22"/>
          <w:lang w:eastAsia="de-DE"/>
        </w:rPr>
        <w:t xml:space="preserve"> that is on, or intended for, installation on systems </w:t>
      </w:r>
      <w:r w:rsidR="00F24872" w:rsidRPr="007C584D">
        <w:rPr>
          <w:rFonts w:asciiTheme="majorHAnsi" w:eastAsia="Cambria" w:hAnsiTheme="majorHAnsi" w:cs="Arial"/>
          <w:szCs w:val="22"/>
          <w:lang w:eastAsia="de-DE"/>
        </w:rPr>
        <w:t xml:space="preserve">with closed functionality </w:t>
      </w:r>
      <w:r w:rsidR="005D609E" w:rsidRPr="007C584D">
        <w:rPr>
          <w:rFonts w:asciiTheme="majorHAnsi" w:eastAsia="Cambria" w:hAnsiTheme="majorHAnsi" w:cs="Arial"/>
          <w:szCs w:val="22"/>
          <w:lang w:eastAsia="de-DE"/>
        </w:rPr>
        <w:t>should</w:t>
      </w:r>
      <w:r w:rsidR="00EC3CD1" w:rsidRPr="007C584D">
        <w:rPr>
          <w:rFonts w:asciiTheme="majorHAnsi" w:eastAsia="Cambria" w:hAnsiTheme="majorHAnsi" w:cs="Arial"/>
          <w:szCs w:val="22"/>
          <w:lang w:eastAsia="de-DE"/>
        </w:rPr>
        <w:t xml:space="preserve"> pass through or implement the platform’s accessibility features.</w:t>
      </w:r>
    </w:p>
    <w:p w14:paraId="30B523C8" w14:textId="77777777" w:rsidR="00EC3CD1" w:rsidRPr="007C584D" w:rsidRDefault="00EC3CD1" w:rsidP="00EC3CD1">
      <w:pPr>
        <w:pStyle w:val="Note"/>
        <w:rPr>
          <w:lang w:eastAsia="de-DE"/>
        </w:rPr>
      </w:pPr>
      <w:r w:rsidRPr="007C584D">
        <w:rPr>
          <w:lang w:eastAsia="de-DE"/>
        </w:rPr>
        <w:t>NOTE 1</w:t>
      </w:r>
      <w:r w:rsidRPr="007C584D">
        <w:rPr>
          <w:lang w:eastAsia="de-DE"/>
        </w:rPr>
        <w:tab/>
        <w:t xml:space="preserve"> “Implement the … accessibility features” means provision of similar accommodation to the accessibility features as part of the software.</w:t>
      </w:r>
    </w:p>
    <w:p w14:paraId="302A74E4" w14:textId="77777777" w:rsidR="00EC3CD1" w:rsidRPr="007C584D" w:rsidRDefault="00EC3CD1" w:rsidP="00EC3CD1">
      <w:pPr>
        <w:pStyle w:val="Note"/>
        <w:rPr>
          <w:lang w:eastAsia="de-DE"/>
        </w:rPr>
      </w:pPr>
      <w:r w:rsidRPr="007C584D">
        <w:rPr>
          <w:lang w:eastAsia="de-DE"/>
        </w:rPr>
        <w:t>NOTE 2</w:t>
      </w:r>
      <w:r w:rsidRPr="007C584D">
        <w:rPr>
          <w:lang w:eastAsia="de-DE"/>
        </w:rPr>
        <w:tab/>
        <w:t>Accessibility features in the platform software that do not apply to the platform hardware (e.g. a keyboard feature in a kiosk that does not use a keyboard) are not considered accessibility features of the platform, and therefore software is not expected to pass through or implement those features.</w:t>
      </w:r>
    </w:p>
    <w:p w14:paraId="685EC9E6" w14:textId="35EA040F" w:rsidR="00FA250B" w:rsidRPr="007C584D" w:rsidRDefault="00FA250B" w:rsidP="00396E92">
      <w:pPr>
        <w:spacing w:after="0" w:line="240" w:lineRule="auto"/>
        <w:jc w:val="left"/>
        <w:rPr>
          <w:lang w:eastAsia="de-DE"/>
        </w:rPr>
      </w:pPr>
    </w:p>
    <w:p w14:paraId="3642E8A6" w14:textId="3FE3E838" w:rsidR="00593BA3" w:rsidRPr="007C584D" w:rsidRDefault="00593BA3" w:rsidP="00593BA3">
      <w:pPr>
        <w:autoSpaceDE w:val="0"/>
        <w:autoSpaceDN w:val="0"/>
        <w:adjustRightInd w:val="0"/>
        <w:spacing w:after="0" w:line="240" w:lineRule="auto"/>
        <w:jc w:val="left"/>
        <w:rPr>
          <w:rFonts w:asciiTheme="majorHAnsi" w:eastAsia="Cambria" w:hAnsiTheme="majorHAnsi" w:cs="Arial"/>
          <w:szCs w:val="22"/>
          <w:lang w:eastAsia="de-DE"/>
        </w:rPr>
      </w:pPr>
    </w:p>
    <w:p w14:paraId="255083DD" w14:textId="1CDF6EC2" w:rsidR="00593BA3" w:rsidRPr="007C584D" w:rsidRDefault="00593BA3" w:rsidP="00593BA3">
      <w:pPr>
        <w:autoSpaceDE w:val="0"/>
        <w:autoSpaceDN w:val="0"/>
        <w:adjustRightInd w:val="0"/>
        <w:spacing w:after="0" w:line="240" w:lineRule="auto"/>
        <w:jc w:val="left"/>
        <w:rPr>
          <w:rFonts w:asciiTheme="majorHAnsi" w:eastAsia="Cambria" w:hAnsiTheme="majorHAnsi" w:cs="Arial"/>
          <w:szCs w:val="22"/>
          <w:lang w:eastAsia="de-DE"/>
        </w:rPr>
      </w:pPr>
    </w:p>
    <w:p w14:paraId="42A8C82A" w14:textId="6013DC3B" w:rsidR="00593BA3" w:rsidRPr="007C584D" w:rsidRDefault="00593BA3" w:rsidP="00593BA3">
      <w:pPr>
        <w:autoSpaceDE w:val="0"/>
        <w:autoSpaceDN w:val="0"/>
        <w:adjustRightInd w:val="0"/>
        <w:spacing w:after="0" w:line="240" w:lineRule="auto"/>
        <w:jc w:val="left"/>
        <w:rPr>
          <w:rFonts w:asciiTheme="majorHAnsi" w:eastAsia="Cambria" w:hAnsiTheme="majorHAnsi" w:cs="Arial"/>
          <w:szCs w:val="22"/>
          <w:lang w:eastAsia="de-DE"/>
        </w:rPr>
      </w:pPr>
    </w:p>
    <w:p w14:paraId="74F4AFA1" w14:textId="6A02986A" w:rsidR="00593BA3" w:rsidRPr="007C584D" w:rsidRDefault="00593BA3" w:rsidP="00593BA3">
      <w:pPr>
        <w:autoSpaceDE w:val="0"/>
        <w:autoSpaceDN w:val="0"/>
        <w:adjustRightInd w:val="0"/>
        <w:spacing w:after="0" w:line="240" w:lineRule="auto"/>
        <w:jc w:val="left"/>
        <w:rPr>
          <w:rFonts w:asciiTheme="majorHAnsi" w:eastAsia="Cambria" w:hAnsiTheme="majorHAnsi" w:cs="Arial"/>
          <w:szCs w:val="22"/>
          <w:lang w:eastAsia="de-DE"/>
        </w:rPr>
      </w:pPr>
    </w:p>
    <w:p w14:paraId="009E0E20" w14:textId="4A909F84" w:rsidR="00593BA3" w:rsidRPr="007C584D" w:rsidRDefault="00593BA3" w:rsidP="00593BA3">
      <w:pPr>
        <w:autoSpaceDE w:val="0"/>
        <w:autoSpaceDN w:val="0"/>
        <w:adjustRightInd w:val="0"/>
        <w:spacing w:after="0" w:line="240" w:lineRule="auto"/>
        <w:jc w:val="left"/>
        <w:rPr>
          <w:rFonts w:asciiTheme="majorHAnsi" w:eastAsia="Cambria" w:hAnsiTheme="majorHAnsi" w:cs="Arial"/>
          <w:szCs w:val="22"/>
          <w:lang w:eastAsia="de-DE"/>
        </w:rPr>
      </w:pPr>
    </w:p>
    <w:p w14:paraId="29446625" w14:textId="400F5A8E" w:rsidR="00593BA3" w:rsidRPr="007C584D" w:rsidRDefault="00593BA3" w:rsidP="00593BA3">
      <w:pPr>
        <w:autoSpaceDE w:val="0"/>
        <w:autoSpaceDN w:val="0"/>
        <w:adjustRightInd w:val="0"/>
        <w:spacing w:after="0" w:line="240" w:lineRule="auto"/>
        <w:jc w:val="left"/>
        <w:rPr>
          <w:rFonts w:ascii="Arial" w:eastAsia="Cambria" w:hAnsi="Arial" w:cs="Arial"/>
          <w:sz w:val="20"/>
          <w:lang w:eastAsia="de-DE"/>
        </w:rPr>
      </w:pPr>
    </w:p>
    <w:p w14:paraId="2811CD82" w14:textId="77777777" w:rsidR="00593BA3" w:rsidRPr="007C584D" w:rsidRDefault="00593BA3" w:rsidP="00593BA3">
      <w:pPr>
        <w:autoSpaceDE w:val="0"/>
        <w:autoSpaceDN w:val="0"/>
        <w:adjustRightInd w:val="0"/>
        <w:spacing w:after="0" w:line="240" w:lineRule="auto"/>
        <w:jc w:val="left"/>
        <w:rPr>
          <w:rFonts w:ascii="Arial" w:eastAsia="Cambria" w:hAnsi="Arial" w:cs="Arial"/>
          <w:sz w:val="20"/>
          <w:lang w:eastAsia="de-DE"/>
        </w:rPr>
      </w:pPr>
    </w:p>
    <w:p w14:paraId="0B60C44A" w14:textId="77612440" w:rsidR="001535EA" w:rsidRPr="007C584D" w:rsidRDefault="001535EA" w:rsidP="001535EA">
      <w:pPr>
        <w:pStyle w:val="ANNEX"/>
      </w:pPr>
      <w:r w:rsidRPr="007C584D">
        <w:rPr>
          <w:b w:val="0"/>
        </w:rPr>
        <w:br/>
      </w:r>
      <w:bookmarkStart w:id="373" w:name="_Toc179876753"/>
      <w:r w:rsidRPr="007C584D">
        <w:rPr>
          <w:b w:val="0"/>
        </w:rPr>
        <w:t>(informative)</w:t>
      </w:r>
      <w:r w:rsidRPr="007C584D">
        <w:rPr>
          <w:b w:val="0"/>
        </w:rPr>
        <w:fldChar w:fldCharType="begin"/>
      </w:r>
      <w:r w:rsidRPr="007C584D">
        <w:rPr>
          <w:b w:val="0"/>
        </w:rPr>
        <w:instrText xml:space="preserve">SEQ aaa \h </w:instrText>
      </w:r>
      <w:r w:rsidRPr="007C584D">
        <w:rPr>
          <w:b w:val="0"/>
        </w:rPr>
        <w:fldChar w:fldCharType="end"/>
      </w:r>
      <w:r w:rsidRPr="007C584D">
        <w:rPr>
          <w:b w:val="0"/>
        </w:rPr>
        <w:fldChar w:fldCharType="begin"/>
      </w:r>
      <w:r w:rsidRPr="007C584D">
        <w:rPr>
          <w:b w:val="0"/>
        </w:rPr>
        <w:instrText xml:space="preserve">SEQ table \r0\h </w:instrText>
      </w:r>
      <w:r w:rsidRPr="007C584D">
        <w:rPr>
          <w:b w:val="0"/>
        </w:rPr>
        <w:fldChar w:fldCharType="end"/>
      </w:r>
      <w:r w:rsidRPr="007C584D">
        <w:rPr>
          <w:b w:val="0"/>
        </w:rPr>
        <w:fldChar w:fldCharType="begin"/>
      </w:r>
      <w:r w:rsidRPr="007C584D">
        <w:rPr>
          <w:b w:val="0"/>
        </w:rPr>
        <w:instrText xml:space="preserve">SEQ figure \r0\h </w:instrText>
      </w:r>
      <w:r w:rsidRPr="007C584D">
        <w:rPr>
          <w:b w:val="0"/>
        </w:rPr>
        <w:fldChar w:fldCharType="end"/>
      </w:r>
      <w:r w:rsidRPr="007C584D">
        <w:rPr>
          <w:b w:val="0"/>
        </w:rPr>
        <w:fldChar w:fldCharType="begin"/>
      </w:r>
      <w:r w:rsidRPr="007C584D">
        <w:rPr>
          <w:b w:val="0"/>
        </w:rPr>
        <w:instrText xml:space="preserve"> SEQ Equation_annex \r0\h </w:instrText>
      </w:r>
      <w:r w:rsidRPr="007C584D">
        <w:rPr>
          <w:b w:val="0"/>
        </w:rPr>
        <w:fldChar w:fldCharType="end"/>
      </w:r>
      <w:r w:rsidRPr="007C584D">
        <w:br/>
      </w:r>
      <w:r w:rsidRPr="007C584D">
        <w:br/>
      </w:r>
      <w:r w:rsidR="00585665" w:rsidRPr="007C584D">
        <w:t xml:space="preserve">Mapping of success criteria of </w:t>
      </w:r>
      <w:r w:rsidR="00B13BDD" w:rsidRPr="007C584D">
        <w:t>W3C Web Content Accessibility Guidelines (</w:t>
      </w:r>
      <w:r w:rsidR="00585665" w:rsidRPr="007C584D">
        <w:t>WCAG</w:t>
      </w:r>
      <w:r w:rsidR="00B13BDD" w:rsidRPr="007C584D">
        <w:t>)</w:t>
      </w:r>
      <w:r w:rsidR="00585665" w:rsidRPr="007C584D">
        <w:t xml:space="preserve"> 2.2 with guidance in this document</w:t>
      </w:r>
      <w:bookmarkEnd w:id="373"/>
    </w:p>
    <w:p w14:paraId="11768F02" w14:textId="77777777" w:rsidR="007718F2" w:rsidRPr="007C584D" w:rsidRDefault="007718F2" w:rsidP="007718F2">
      <w:pPr>
        <w:rPr>
          <w:sz w:val="20"/>
          <w:szCs w:val="18"/>
        </w:rPr>
      </w:pPr>
      <w:r w:rsidRPr="007C584D">
        <w:rPr>
          <w:sz w:val="20"/>
          <w:szCs w:val="18"/>
        </w:rPr>
        <w:t>NOTE</w:t>
      </w:r>
      <w:r w:rsidRPr="007C584D">
        <w:rPr>
          <w:sz w:val="20"/>
          <w:szCs w:val="18"/>
        </w:rPr>
        <w:tab/>
        <w:t xml:space="preserve">A number of the entries in WCAG under the heading Perceivable actually focus on ensuring the content is understandable and are thus best categorized in the ISO/IEC Guide 71 goal of Understandability. </w:t>
      </w:r>
      <w:bookmarkStart w:id="374" w:name="_Hlk139714018"/>
      <w:r w:rsidRPr="007C584D">
        <w:rPr>
          <w:sz w:val="20"/>
          <w:szCs w:val="18"/>
        </w:rPr>
        <w:t>Likewise, some of the other entries belong better under a different goal.</w:t>
      </w:r>
      <w:bookmarkEnd w:id="374"/>
    </w:p>
    <w:p w14:paraId="0C58EB7D" w14:textId="37CAB13D" w:rsidR="007718F2" w:rsidRPr="007C584D" w:rsidRDefault="007718F2" w:rsidP="007718F2">
      <w:pPr>
        <w:pStyle w:val="Note"/>
      </w:pPr>
      <w:r w:rsidRPr="007C584D">
        <w:t>NOTE</w:t>
      </w:r>
      <w:r w:rsidRPr="007C584D">
        <w:tab/>
        <w:t>WCAG 2.2 information from: https://www.w3.org/WAI/WCAG22/Understanding/</w:t>
      </w:r>
    </w:p>
    <w:p w14:paraId="4812FE68" w14:textId="77777777" w:rsidR="002B6E9C" w:rsidRPr="007C584D" w:rsidRDefault="002B6E9C" w:rsidP="00440AC8">
      <w:pPr>
        <w:sectPr w:rsidR="002B6E9C" w:rsidRPr="007C584D" w:rsidSect="000C41B3">
          <w:headerReference w:type="even" r:id="rId26"/>
          <w:headerReference w:type="default" r:id="rId27"/>
          <w:footerReference w:type="even" r:id="rId28"/>
          <w:footerReference w:type="default" r:id="rId29"/>
          <w:headerReference w:type="first" r:id="rId30"/>
          <w:footerReference w:type="first" r:id="rId31"/>
          <w:type w:val="oddPage"/>
          <w:pgSz w:w="11906" w:h="16838"/>
          <w:pgMar w:top="794" w:right="731" w:bottom="561" w:left="851" w:header="709" w:footer="289" w:gutter="561"/>
          <w:cols w:space="720"/>
          <w:titlePg/>
          <w:docGrid w:linePitch="299"/>
        </w:sectPr>
      </w:pPr>
    </w:p>
    <w:p w14:paraId="1EAC702C" w14:textId="645DBF21" w:rsidR="007718F2" w:rsidRPr="007C584D" w:rsidRDefault="007718F2" w:rsidP="007718F2">
      <w:pPr>
        <w:pStyle w:val="Tabletitle"/>
        <w:autoSpaceDE w:val="0"/>
        <w:autoSpaceDN w:val="0"/>
        <w:adjustRightInd w:val="0"/>
        <w:outlineLvl w:val="0"/>
        <w:rPr>
          <w:szCs w:val="24"/>
        </w:rPr>
      </w:pPr>
      <w:r w:rsidRPr="007C584D">
        <w:rPr>
          <w:szCs w:val="24"/>
        </w:rPr>
        <w:t xml:space="preserve">Table A.1 — Table for mapping WCAG 2.2needs to </w:t>
      </w:r>
      <w:bookmarkStart w:id="375" w:name="_Hlk140052544"/>
      <w:r w:rsidR="00545E6B" w:rsidRPr="007C584D">
        <w:rPr>
          <w:szCs w:val="24"/>
        </w:rPr>
        <w:t>this document</w:t>
      </w:r>
    </w:p>
    <w:tbl>
      <w:tblPr>
        <w:tblW w:w="934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57" w:type="dxa"/>
          <w:right w:w="57" w:type="dxa"/>
        </w:tblCellMar>
        <w:tblLook w:val="04A0" w:firstRow="1" w:lastRow="0" w:firstColumn="1" w:lastColumn="0" w:noHBand="0" w:noVBand="1"/>
      </w:tblPr>
      <w:tblGrid>
        <w:gridCol w:w="885"/>
        <w:gridCol w:w="4155"/>
        <w:gridCol w:w="720"/>
        <w:gridCol w:w="1170"/>
        <w:gridCol w:w="2415"/>
      </w:tblGrid>
      <w:tr w:rsidR="007718F2" w:rsidRPr="007C584D" w14:paraId="0A1C9AEA" w14:textId="77777777" w:rsidTr="007718F2">
        <w:trPr>
          <w:cantSplit/>
          <w:jc w:val="center"/>
        </w:trPr>
        <w:tc>
          <w:tcPr>
            <w:tcW w:w="885" w:type="dxa"/>
            <w:tcBorders>
              <w:top w:val="single" w:sz="12" w:space="0" w:color="auto"/>
              <w:bottom w:val="single" w:sz="12" w:space="0" w:color="auto"/>
            </w:tcBorders>
          </w:tcPr>
          <w:p w14:paraId="06C33E08" w14:textId="77777777" w:rsidR="007718F2" w:rsidRPr="007C584D" w:rsidRDefault="007718F2" w:rsidP="00AB3EEB">
            <w:pPr>
              <w:pStyle w:val="Tableheader"/>
              <w:autoSpaceDE w:val="0"/>
              <w:autoSpaceDN w:val="0"/>
              <w:adjustRightInd w:val="0"/>
              <w:jc w:val="center"/>
              <w:rPr>
                <w:b/>
              </w:rPr>
            </w:pPr>
            <w:r w:rsidRPr="007C584D">
              <w:rPr>
                <w:rFonts w:eastAsia="MS Mincho"/>
                <w:b/>
                <w:szCs w:val="24"/>
              </w:rPr>
              <w:t>id</w:t>
            </w:r>
          </w:p>
        </w:tc>
        <w:tc>
          <w:tcPr>
            <w:tcW w:w="4155" w:type="dxa"/>
            <w:tcBorders>
              <w:top w:val="single" w:sz="12" w:space="0" w:color="auto"/>
              <w:bottom w:val="single" w:sz="12" w:space="0" w:color="auto"/>
            </w:tcBorders>
            <w:shd w:val="clear" w:color="auto" w:fill="auto"/>
          </w:tcPr>
          <w:p w14:paraId="0B2F5B74" w14:textId="77777777" w:rsidR="007718F2" w:rsidRPr="007C584D" w:rsidRDefault="007718F2" w:rsidP="00AB3EEB">
            <w:pPr>
              <w:pStyle w:val="Tableheader"/>
              <w:autoSpaceDE w:val="0"/>
              <w:autoSpaceDN w:val="0"/>
              <w:adjustRightInd w:val="0"/>
              <w:jc w:val="center"/>
              <w:rPr>
                <w:rFonts w:eastAsia="MS Mincho"/>
                <w:szCs w:val="24"/>
              </w:rPr>
            </w:pPr>
            <w:r w:rsidRPr="007C584D">
              <w:rPr>
                <w:rFonts w:eastAsia="MS Mincho"/>
                <w:b/>
                <w:szCs w:val="24"/>
              </w:rPr>
              <w:t>Success criteria</w:t>
            </w:r>
          </w:p>
          <w:p w14:paraId="32D41A81" w14:textId="77777777" w:rsidR="007718F2" w:rsidRPr="007C584D" w:rsidRDefault="007718F2" w:rsidP="00AB3EEB">
            <w:pPr>
              <w:pStyle w:val="Tableheader"/>
              <w:autoSpaceDE w:val="0"/>
              <w:autoSpaceDN w:val="0"/>
              <w:adjustRightInd w:val="0"/>
              <w:jc w:val="center"/>
            </w:pPr>
            <w:r w:rsidRPr="007C584D">
              <w:rPr>
                <w:rFonts w:eastAsia="MS Mincho"/>
                <w:szCs w:val="24"/>
              </w:rPr>
              <w:t xml:space="preserve">(from </w:t>
            </w:r>
            <w:r w:rsidRPr="007C584D">
              <w:rPr>
                <w:rStyle w:val="stdpublisher"/>
                <w:szCs w:val="24"/>
                <w:shd w:val="clear" w:color="auto" w:fill="auto"/>
              </w:rPr>
              <w:t>WCAG 2.2</w:t>
            </w:r>
            <w:r w:rsidRPr="007C584D">
              <w:rPr>
                <w:rFonts w:eastAsia="MS Mincho"/>
                <w:szCs w:val="24"/>
              </w:rPr>
              <w:t>)</w:t>
            </w:r>
          </w:p>
        </w:tc>
        <w:tc>
          <w:tcPr>
            <w:tcW w:w="720" w:type="dxa"/>
            <w:tcBorders>
              <w:top w:val="single" w:sz="12" w:space="0" w:color="auto"/>
              <w:bottom w:val="single" w:sz="12" w:space="0" w:color="auto"/>
            </w:tcBorders>
          </w:tcPr>
          <w:p w14:paraId="0E098488" w14:textId="77777777" w:rsidR="007718F2" w:rsidRPr="007C584D" w:rsidRDefault="007718F2" w:rsidP="00AB3EEB">
            <w:pPr>
              <w:pStyle w:val="Tableheader"/>
              <w:autoSpaceDE w:val="0"/>
              <w:autoSpaceDN w:val="0"/>
              <w:adjustRightInd w:val="0"/>
              <w:jc w:val="center"/>
              <w:rPr>
                <w:rFonts w:eastAsia="MS Mincho"/>
                <w:b/>
                <w:szCs w:val="24"/>
              </w:rPr>
            </w:pPr>
            <w:r w:rsidRPr="007C584D">
              <w:rPr>
                <w:rFonts w:eastAsia="MS Mincho"/>
                <w:b/>
                <w:szCs w:val="24"/>
              </w:rPr>
              <w:t>Level</w:t>
            </w:r>
          </w:p>
        </w:tc>
        <w:tc>
          <w:tcPr>
            <w:tcW w:w="1170" w:type="dxa"/>
            <w:tcBorders>
              <w:top w:val="single" w:sz="12" w:space="0" w:color="auto"/>
              <w:bottom w:val="single" w:sz="12" w:space="0" w:color="auto"/>
            </w:tcBorders>
          </w:tcPr>
          <w:p w14:paraId="1E2E1BB1" w14:textId="1CE2143F" w:rsidR="007718F2" w:rsidRPr="007C584D" w:rsidRDefault="007718F2" w:rsidP="00AB3EEB">
            <w:pPr>
              <w:pStyle w:val="Tableheader"/>
              <w:autoSpaceDE w:val="0"/>
              <w:autoSpaceDN w:val="0"/>
              <w:adjustRightInd w:val="0"/>
              <w:jc w:val="center"/>
              <w:rPr>
                <w:rFonts w:eastAsia="MS Mincho"/>
                <w:bCs/>
                <w:szCs w:val="24"/>
              </w:rPr>
            </w:pPr>
            <w:r w:rsidRPr="007C584D">
              <w:rPr>
                <w:rFonts w:eastAsia="MS Mincho"/>
                <w:b/>
                <w:szCs w:val="24"/>
              </w:rPr>
              <w:t>Maps to</w:t>
            </w:r>
            <w:r w:rsidRPr="007C584D">
              <w:rPr>
                <w:rFonts w:eastAsia="MS Mincho"/>
                <w:bCs/>
                <w:szCs w:val="24"/>
              </w:rPr>
              <w:t xml:space="preserve"> (</w:t>
            </w:r>
            <w:r w:rsidR="005F0A72" w:rsidRPr="007C584D">
              <w:rPr>
                <w:rFonts w:eastAsia="MS Mincho"/>
                <w:bCs/>
                <w:szCs w:val="24"/>
              </w:rPr>
              <w:t xml:space="preserve">ISO/IEC 29138-1) </w:t>
            </w:r>
            <w:r w:rsidR="005F0A72" w:rsidRPr="007C584D">
              <w:rPr>
                <w:rFonts w:eastAsia="MS Mincho"/>
                <w:b/>
                <w:szCs w:val="24"/>
              </w:rPr>
              <w:t>UAN</w:t>
            </w:r>
          </w:p>
        </w:tc>
        <w:tc>
          <w:tcPr>
            <w:tcW w:w="2415" w:type="dxa"/>
            <w:tcBorders>
              <w:top w:val="single" w:sz="12" w:space="0" w:color="auto"/>
              <w:bottom w:val="single" w:sz="12" w:space="0" w:color="auto"/>
            </w:tcBorders>
          </w:tcPr>
          <w:p w14:paraId="69E9174F" w14:textId="59F1EF5E" w:rsidR="007718F2" w:rsidRPr="007C584D" w:rsidRDefault="007718F2" w:rsidP="00AB3EEB">
            <w:pPr>
              <w:pStyle w:val="Tableheader"/>
              <w:autoSpaceDE w:val="0"/>
              <w:autoSpaceDN w:val="0"/>
              <w:adjustRightInd w:val="0"/>
              <w:jc w:val="center"/>
              <w:rPr>
                <w:rFonts w:eastAsia="MS Mincho"/>
                <w:szCs w:val="24"/>
              </w:rPr>
            </w:pPr>
            <w:r w:rsidRPr="007C584D">
              <w:rPr>
                <w:rFonts w:eastAsia="MS Mincho"/>
                <w:b/>
                <w:szCs w:val="24"/>
              </w:rPr>
              <w:t>Maps to</w:t>
            </w:r>
            <w:r w:rsidR="005F0A72" w:rsidRPr="007C584D">
              <w:rPr>
                <w:rFonts w:eastAsia="MS Mincho"/>
                <w:b/>
                <w:szCs w:val="24"/>
              </w:rPr>
              <w:t xml:space="preserve"> guidance</w:t>
            </w:r>
          </w:p>
          <w:p w14:paraId="2E3032E1" w14:textId="77F4466D" w:rsidR="007718F2" w:rsidRPr="007C584D" w:rsidRDefault="007718F2" w:rsidP="00AB3EEB">
            <w:pPr>
              <w:pStyle w:val="Tableheader"/>
              <w:autoSpaceDE w:val="0"/>
              <w:autoSpaceDN w:val="0"/>
              <w:adjustRightInd w:val="0"/>
              <w:jc w:val="center"/>
            </w:pPr>
            <w:r w:rsidRPr="007C584D">
              <w:rPr>
                <w:rFonts w:eastAsia="MS Mincho"/>
                <w:szCs w:val="24"/>
              </w:rPr>
              <w:t xml:space="preserve">(in </w:t>
            </w:r>
            <w:r w:rsidR="00545E6B" w:rsidRPr="007C584D">
              <w:rPr>
                <w:rFonts w:eastAsia="MS Mincho"/>
                <w:szCs w:val="24"/>
              </w:rPr>
              <w:t>this document</w:t>
            </w:r>
            <w:r w:rsidRPr="007C584D">
              <w:rPr>
                <w:rFonts w:eastAsia="MS Mincho"/>
                <w:szCs w:val="24"/>
              </w:rPr>
              <w:t>)</w:t>
            </w:r>
          </w:p>
        </w:tc>
      </w:tr>
      <w:tr w:rsidR="007718F2" w:rsidRPr="007C584D" w14:paraId="4596565B" w14:textId="77777777" w:rsidTr="00AB3EEB">
        <w:trPr>
          <w:cantSplit/>
          <w:jc w:val="center"/>
        </w:trPr>
        <w:tc>
          <w:tcPr>
            <w:tcW w:w="885" w:type="dxa"/>
            <w:tcBorders>
              <w:top w:val="single" w:sz="4" w:space="0" w:color="auto"/>
            </w:tcBorders>
            <w:shd w:val="clear" w:color="auto" w:fill="BFBFBF" w:themeFill="background1" w:themeFillShade="BF"/>
          </w:tcPr>
          <w:p w14:paraId="066FA6D4" w14:textId="77777777" w:rsidR="007718F2" w:rsidRPr="007C584D" w:rsidRDefault="007718F2" w:rsidP="00AB3EEB">
            <w:pPr>
              <w:pStyle w:val="Tablebody"/>
              <w:autoSpaceDE w:val="0"/>
              <w:autoSpaceDN w:val="0"/>
              <w:adjustRightInd w:val="0"/>
            </w:pPr>
            <w:r w:rsidRPr="007C584D">
              <w:rPr>
                <w:rFonts w:eastAsia="MS Mincho"/>
                <w:szCs w:val="24"/>
              </w:rPr>
              <w:t> 1</w:t>
            </w:r>
          </w:p>
        </w:tc>
        <w:tc>
          <w:tcPr>
            <w:tcW w:w="4155" w:type="dxa"/>
            <w:tcBorders>
              <w:top w:val="single" w:sz="4" w:space="0" w:color="auto"/>
            </w:tcBorders>
            <w:shd w:val="clear" w:color="auto" w:fill="BFBFBF" w:themeFill="background1" w:themeFillShade="BF"/>
          </w:tcPr>
          <w:p w14:paraId="045FBFC0" w14:textId="77777777" w:rsidR="007718F2" w:rsidRPr="007C584D" w:rsidRDefault="007718F2" w:rsidP="00AB3EEB">
            <w:pPr>
              <w:pStyle w:val="Tablebody"/>
              <w:autoSpaceDE w:val="0"/>
              <w:autoSpaceDN w:val="0"/>
              <w:adjustRightInd w:val="0"/>
            </w:pPr>
            <w:r w:rsidRPr="007C584D">
              <w:rPr>
                <w:rFonts w:eastAsia="MS Mincho"/>
                <w:i/>
                <w:szCs w:val="24"/>
              </w:rPr>
              <w:t>Perceivable</w:t>
            </w:r>
          </w:p>
        </w:tc>
        <w:tc>
          <w:tcPr>
            <w:tcW w:w="720" w:type="dxa"/>
            <w:tcBorders>
              <w:top w:val="single" w:sz="4" w:space="0" w:color="auto"/>
            </w:tcBorders>
            <w:shd w:val="clear" w:color="auto" w:fill="BFBFBF" w:themeFill="background1" w:themeFillShade="BF"/>
          </w:tcPr>
          <w:p w14:paraId="684BED15" w14:textId="77777777" w:rsidR="007718F2" w:rsidRPr="007C584D" w:rsidRDefault="007718F2" w:rsidP="00AB3EEB">
            <w:pPr>
              <w:pStyle w:val="Tablebody"/>
              <w:autoSpaceDE w:val="0"/>
              <w:autoSpaceDN w:val="0"/>
              <w:adjustRightInd w:val="0"/>
              <w:rPr>
                <w:rFonts w:eastAsia="MS Mincho"/>
                <w:szCs w:val="24"/>
              </w:rPr>
            </w:pPr>
          </w:p>
        </w:tc>
        <w:tc>
          <w:tcPr>
            <w:tcW w:w="1170" w:type="dxa"/>
            <w:tcBorders>
              <w:top w:val="single" w:sz="4" w:space="0" w:color="auto"/>
            </w:tcBorders>
            <w:shd w:val="clear" w:color="auto" w:fill="BFBFBF" w:themeFill="background1" w:themeFillShade="BF"/>
          </w:tcPr>
          <w:p w14:paraId="43D331A5" w14:textId="77777777" w:rsidR="007718F2" w:rsidRPr="007C584D" w:rsidRDefault="007718F2" w:rsidP="00AB3EEB">
            <w:pPr>
              <w:pStyle w:val="Tablebody"/>
              <w:autoSpaceDE w:val="0"/>
              <w:autoSpaceDN w:val="0"/>
              <w:adjustRightInd w:val="0"/>
              <w:rPr>
                <w:rFonts w:eastAsia="MS Mincho"/>
                <w:szCs w:val="24"/>
              </w:rPr>
            </w:pPr>
          </w:p>
        </w:tc>
        <w:tc>
          <w:tcPr>
            <w:tcW w:w="2415" w:type="dxa"/>
            <w:tcBorders>
              <w:top w:val="single" w:sz="4" w:space="0" w:color="auto"/>
            </w:tcBorders>
            <w:shd w:val="clear" w:color="auto" w:fill="BFBFBF" w:themeFill="background1" w:themeFillShade="BF"/>
          </w:tcPr>
          <w:p w14:paraId="182459D1" w14:textId="77777777" w:rsidR="007718F2" w:rsidRPr="007C584D" w:rsidRDefault="007718F2" w:rsidP="00AB3EEB">
            <w:pPr>
              <w:pStyle w:val="Tablebody"/>
              <w:autoSpaceDE w:val="0"/>
              <w:autoSpaceDN w:val="0"/>
              <w:adjustRightInd w:val="0"/>
            </w:pPr>
            <w:r w:rsidRPr="007C584D">
              <w:rPr>
                <w:rFonts w:eastAsia="MS Mincho"/>
                <w:szCs w:val="24"/>
              </w:rPr>
              <w:t> </w:t>
            </w:r>
          </w:p>
        </w:tc>
      </w:tr>
      <w:tr w:rsidR="007718F2" w:rsidRPr="007C584D" w14:paraId="361803F7" w14:textId="77777777" w:rsidTr="00AB3EEB">
        <w:trPr>
          <w:cantSplit/>
          <w:jc w:val="center"/>
        </w:trPr>
        <w:tc>
          <w:tcPr>
            <w:tcW w:w="885" w:type="dxa"/>
            <w:tcBorders>
              <w:top w:val="single" w:sz="4" w:space="0" w:color="auto"/>
            </w:tcBorders>
            <w:shd w:val="clear" w:color="auto" w:fill="BFBFBF" w:themeFill="background1" w:themeFillShade="BF"/>
          </w:tcPr>
          <w:p w14:paraId="337BBA13"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1.1</w:t>
            </w:r>
          </w:p>
        </w:tc>
        <w:tc>
          <w:tcPr>
            <w:tcW w:w="4155" w:type="dxa"/>
            <w:tcBorders>
              <w:top w:val="single" w:sz="4" w:space="0" w:color="auto"/>
            </w:tcBorders>
            <w:shd w:val="clear" w:color="auto" w:fill="BFBFBF" w:themeFill="background1" w:themeFillShade="BF"/>
          </w:tcPr>
          <w:p w14:paraId="2C9E3CA7" w14:textId="77777777" w:rsidR="007718F2" w:rsidRPr="007C584D" w:rsidRDefault="007718F2" w:rsidP="00AB3EEB">
            <w:pPr>
              <w:pStyle w:val="Tablebody"/>
              <w:autoSpaceDE w:val="0"/>
              <w:autoSpaceDN w:val="0"/>
              <w:adjustRightInd w:val="0"/>
              <w:rPr>
                <w:rFonts w:eastAsia="MS Mincho"/>
                <w:i/>
                <w:szCs w:val="24"/>
              </w:rPr>
            </w:pPr>
            <w:r w:rsidRPr="007C584D">
              <w:rPr>
                <w:rFonts w:eastAsia="MS Mincho"/>
                <w:i/>
                <w:szCs w:val="24"/>
              </w:rPr>
              <w:t>Non-text content</w:t>
            </w:r>
          </w:p>
        </w:tc>
        <w:tc>
          <w:tcPr>
            <w:tcW w:w="720" w:type="dxa"/>
            <w:tcBorders>
              <w:top w:val="single" w:sz="4" w:space="0" w:color="auto"/>
            </w:tcBorders>
            <w:shd w:val="clear" w:color="auto" w:fill="BFBFBF" w:themeFill="background1" w:themeFillShade="BF"/>
          </w:tcPr>
          <w:p w14:paraId="4D898CA9" w14:textId="77777777" w:rsidR="007718F2" w:rsidRPr="007C584D" w:rsidRDefault="007718F2" w:rsidP="00AB3EEB">
            <w:pPr>
              <w:pStyle w:val="Tablebody"/>
              <w:autoSpaceDE w:val="0"/>
              <w:autoSpaceDN w:val="0"/>
              <w:adjustRightInd w:val="0"/>
              <w:rPr>
                <w:rFonts w:eastAsia="MS Mincho"/>
                <w:szCs w:val="24"/>
              </w:rPr>
            </w:pPr>
          </w:p>
        </w:tc>
        <w:tc>
          <w:tcPr>
            <w:tcW w:w="1170" w:type="dxa"/>
            <w:tcBorders>
              <w:top w:val="single" w:sz="4" w:space="0" w:color="auto"/>
            </w:tcBorders>
            <w:shd w:val="clear" w:color="auto" w:fill="BFBFBF" w:themeFill="background1" w:themeFillShade="BF"/>
          </w:tcPr>
          <w:p w14:paraId="30E61FDD" w14:textId="77777777" w:rsidR="007718F2" w:rsidRPr="007C584D" w:rsidRDefault="007718F2" w:rsidP="00AB3EEB">
            <w:pPr>
              <w:pStyle w:val="Tablebody"/>
              <w:autoSpaceDE w:val="0"/>
              <w:autoSpaceDN w:val="0"/>
              <w:adjustRightInd w:val="0"/>
              <w:rPr>
                <w:rFonts w:eastAsia="MS Mincho"/>
                <w:szCs w:val="24"/>
              </w:rPr>
            </w:pPr>
          </w:p>
        </w:tc>
        <w:tc>
          <w:tcPr>
            <w:tcW w:w="2415" w:type="dxa"/>
            <w:tcBorders>
              <w:top w:val="single" w:sz="4" w:space="0" w:color="auto"/>
            </w:tcBorders>
            <w:shd w:val="clear" w:color="auto" w:fill="BFBFBF" w:themeFill="background1" w:themeFillShade="BF"/>
          </w:tcPr>
          <w:p w14:paraId="07612D6B" w14:textId="77777777" w:rsidR="007718F2" w:rsidRPr="007C584D" w:rsidRDefault="007718F2" w:rsidP="00AB3EEB">
            <w:pPr>
              <w:pStyle w:val="Tablebody"/>
              <w:autoSpaceDE w:val="0"/>
              <w:autoSpaceDN w:val="0"/>
              <w:adjustRightInd w:val="0"/>
              <w:rPr>
                <w:rFonts w:eastAsia="MS Mincho"/>
                <w:szCs w:val="24"/>
              </w:rPr>
            </w:pPr>
          </w:p>
        </w:tc>
      </w:tr>
      <w:tr w:rsidR="007718F2" w:rsidRPr="007C584D" w14:paraId="67405894" w14:textId="77777777" w:rsidTr="00AB3EEB">
        <w:trPr>
          <w:cantSplit/>
          <w:jc w:val="center"/>
        </w:trPr>
        <w:tc>
          <w:tcPr>
            <w:tcW w:w="885" w:type="dxa"/>
          </w:tcPr>
          <w:p w14:paraId="525CE702" w14:textId="77777777" w:rsidR="007718F2" w:rsidRPr="007C584D" w:rsidRDefault="007718F2" w:rsidP="00AB3EEB">
            <w:pPr>
              <w:pStyle w:val="Tablebody"/>
              <w:autoSpaceDE w:val="0"/>
              <w:autoSpaceDN w:val="0"/>
              <w:adjustRightInd w:val="0"/>
            </w:pPr>
            <w:r w:rsidRPr="007C584D">
              <w:rPr>
                <w:rFonts w:eastAsia="MS Mincho"/>
                <w:szCs w:val="24"/>
              </w:rPr>
              <w:t>1.1.1</w:t>
            </w:r>
          </w:p>
        </w:tc>
        <w:tc>
          <w:tcPr>
            <w:tcW w:w="4155" w:type="dxa"/>
          </w:tcPr>
          <w:p w14:paraId="51170E1E" w14:textId="77777777" w:rsidR="007718F2" w:rsidRPr="007C584D" w:rsidRDefault="007718F2" w:rsidP="00AB3EEB">
            <w:pPr>
              <w:pStyle w:val="Tablebody"/>
              <w:autoSpaceDE w:val="0"/>
              <w:autoSpaceDN w:val="0"/>
              <w:adjustRightInd w:val="0"/>
            </w:pPr>
            <w:r w:rsidRPr="007C584D">
              <w:rPr>
                <w:rFonts w:eastAsia="MS Mincho"/>
                <w:szCs w:val="24"/>
              </w:rPr>
              <w:t>All non-text content that is presented to the user has a text alternative that serves the equivalent purpose, except for the situations listed below.</w:t>
            </w:r>
          </w:p>
        </w:tc>
        <w:tc>
          <w:tcPr>
            <w:tcW w:w="720" w:type="dxa"/>
          </w:tcPr>
          <w:p w14:paraId="7C857F4B"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w:t>
            </w:r>
          </w:p>
        </w:tc>
        <w:tc>
          <w:tcPr>
            <w:tcW w:w="1170" w:type="dxa"/>
          </w:tcPr>
          <w:p w14:paraId="28715DC1" w14:textId="30299892" w:rsidR="007718F2" w:rsidRPr="007C584D" w:rsidRDefault="00D70F82" w:rsidP="00AB3EEB">
            <w:pPr>
              <w:pStyle w:val="Tablebody"/>
              <w:autoSpaceDE w:val="0"/>
              <w:autoSpaceDN w:val="0"/>
              <w:adjustRightInd w:val="0"/>
              <w:rPr>
                <w:rFonts w:eastAsia="MS Mincho"/>
                <w:szCs w:val="24"/>
              </w:rPr>
            </w:pPr>
            <w:r w:rsidRPr="007C584D">
              <w:rPr>
                <w:rFonts w:eastAsia="MS Mincho"/>
                <w:szCs w:val="24"/>
              </w:rPr>
              <w:t>6-2-4</w:t>
            </w:r>
          </w:p>
          <w:p w14:paraId="7DF729F8" w14:textId="1D6D5C4E" w:rsidR="007718F2" w:rsidRPr="007C584D" w:rsidRDefault="007718F2" w:rsidP="00AB3EEB">
            <w:pPr>
              <w:pStyle w:val="Tablebody"/>
              <w:autoSpaceDE w:val="0"/>
              <w:autoSpaceDN w:val="0"/>
              <w:adjustRightInd w:val="0"/>
              <w:rPr>
                <w:rFonts w:eastAsia="MS Mincho"/>
                <w:szCs w:val="24"/>
              </w:rPr>
            </w:pPr>
          </w:p>
        </w:tc>
        <w:tc>
          <w:tcPr>
            <w:tcW w:w="2415" w:type="dxa"/>
          </w:tcPr>
          <w:p w14:paraId="0E121871" w14:textId="19070C63" w:rsidR="007718F2" w:rsidRPr="007C584D" w:rsidRDefault="00D70F82" w:rsidP="00AB3EEB">
            <w:pPr>
              <w:pStyle w:val="Tablebody"/>
              <w:autoSpaceDE w:val="0"/>
              <w:autoSpaceDN w:val="0"/>
              <w:adjustRightInd w:val="0"/>
            </w:pPr>
            <w:r w:rsidRPr="007C584D">
              <w:rPr>
                <w:rFonts w:eastAsia="MS Mincho"/>
                <w:szCs w:val="24"/>
              </w:rPr>
              <w:t>12.2.4.1</w:t>
            </w:r>
          </w:p>
        </w:tc>
      </w:tr>
      <w:tr w:rsidR="007718F2" w:rsidRPr="007C584D" w14:paraId="26B10B6A" w14:textId="77777777" w:rsidTr="00AB3EEB">
        <w:trPr>
          <w:cantSplit/>
          <w:jc w:val="center"/>
        </w:trPr>
        <w:tc>
          <w:tcPr>
            <w:tcW w:w="885" w:type="dxa"/>
            <w:shd w:val="clear" w:color="auto" w:fill="BFBFBF" w:themeFill="background1" w:themeFillShade="BF"/>
          </w:tcPr>
          <w:p w14:paraId="2A930214" w14:textId="77777777" w:rsidR="007718F2" w:rsidRPr="007C584D" w:rsidRDefault="007718F2" w:rsidP="00AB3EEB">
            <w:pPr>
              <w:pStyle w:val="Tablebody"/>
              <w:autoSpaceDE w:val="0"/>
              <w:autoSpaceDN w:val="0"/>
              <w:adjustRightInd w:val="0"/>
            </w:pPr>
            <w:r w:rsidRPr="007C584D">
              <w:t>1.2</w:t>
            </w:r>
          </w:p>
        </w:tc>
        <w:tc>
          <w:tcPr>
            <w:tcW w:w="4155" w:type="dxa"/>
            <w:shd w:val="clear" w:color="auto" w:fill="BFBFBF" w:themeFill="background1" w:themeFillShade="BF"/>
          </w:tcPr>
          <w:p w14:paraId="64C38AB6" w14:textId="77777777" w:rsidR="007718F2" w:rsidRPr="007C584D" w:rsidRDefault="007718F2" w:rsidP="00AB3EEB">
            <w:pPr>
              <w:pStyle w:val="Tablebody"/>
              <w:autoSpaceDE w:val="0"/>
              <w:autoSpaceDN w:val="0"/>
              <w:adjustRightInd w:val="0"/>
            </w:pPr>
            <w:r w:rsidRPr="007C584D">
              <w:t>Time-based media</w:t>
            </w:r>
          </w:p>
        </w:tc>
        <w:tc>
          <w:tcPr>
            <w:tcW w:w="720" w:type="dxa"/>
            <w:shd w:val="clear" w:color="auto" w:fill="BFBFBF" w:themeFill="background1" w:themeFillShade="BF"/>
          </w:tcPr>
          <w:p w14:paraId="3CAD52F7" w14:textId="77777777" w:rsidR="007718F2" w:rsidRPr="007C584D" w:rsidRDefault="007718F2" w:rsidP="00AB3EEB">
            <w:pPr>
              <w:pStyle w:val="Tablebody"/>
              <w:autoSpaceDE w:val="0"/>
              <w:autoSpaceDN w:val="0"/>
              <w:adjustRightInd w:val="0"/>
              <w:rPr>
                <w:rFonts w:eastAsia="MS Mincho"/>
                <w:szCs w:val="24"/>
              </w:rPr>
            </w:pPr>
          </w:p>
        </w:tc>
        <w:tc>
          <w:tcPr>
            <w:tcW w:w="1170" w:type="dxa"/>
            <w:shd w:val="clear" w:color="auto" w:fill="BFBFBF" w:themeFill="background1" w:themeFillShade="BF"/>
          </w:tcPr>
          <w:p w14:paraId="6054A851" w14:textId="77777777" w:rsidR="007718F2" w:rsidRPr="007C584D" w:rsidRDefault="007718F2" w:rsidP="00AB3EEB">
            <w:pPr>
              <w:pStyle w:val="Tablebody"/>
              <w:autoSpaceDE w:val="0"/>
              <w:autoSpaceDN w:val="0"/>
              <w:adjustRightInd w:val="0"/>
              <w:rPr>
                <w:rFonts w:eastAsia="MS Mincho"/>
                <w:szCs w:val="24"/>
              </w:rPr>
            </w:pPr>
          </w:p>
        </w:tc>
        <w:tc>
          <w:tcPr>
            <w:tcW w:w="2415" w:type="dxa"/>
            <w:shd w:val="clear" w:color="auto" w:fill="BFBFBF" w:themeFill="background1" w:themeFillShade="BF"/>
          </w:tcPr>
          <w:p w14:paraId="2ACA1C6B" w14:textId="77777777" w:rsidR="007718F2" w:rsidRPr="007C584D" w:rsidRDefault="007718F2" w:rsidP="00AB3EEB">
            <w:pPr>
              <w:pStyle w:val="Tablebody"/>
              <w:autoSpaceDE w:val="0"/>
              <w:autoSpaceDN w:val="0"/>
              <w:adjustRightInd w:val="0"/>
            </w:pPr>
            <w:r w:rsidRPr="007C584D">
              <w:rPr>
                <w:rFonts w:eastAsia="MS Mincho"/>
                <w:szCs w:val="24"/>
              </w:rPr>
              <w:t> </w:t>
            </w:r>
          </w:p>
        </w:tc>
      </w:tr>
      <w:tr w:rsidR="007718F2" w:rsidRPr="007C584D" w14:paraId="027C6EE1" w14:textId="77777777" w:rsidTr="00AB3EEB">
        <w:trPr>
          <w:cantSplit/>
          <w:jc w:val="center"/>
        </w:trPr>
        <w:tc>
          <w:tcPr>
            <w:tcW w:w="885" w:type="dxa"/>
          </w:tcPr>
          <w:p w14:paraId="710FB37A" w14:textId="77777777" w:rsidR="007718F2" w:rsidRPr="007C584D" w:rsidRDefault="007718F2" w:rsidP="00AB3EEB">
            <w:pPr>
              <w:pStyle w:val="Tablebody"/>
              <w:autoSpaceDE w:val="0"/>
              <w:autoSpaceDN w:val="0"/>
              <w:adjustRightInd w:val="0"/>
            </w:pPr>
            <w:r w:rsidRPr="007C584D">
              <w:t>1.2.1</w:t>
            </w:r>
          </w:p>
        </w:tc>
        <w:tc>
          <w:tcPr>
            <w:tcW w:w="4155" w:type="dxa"/>
          </w:tcPr>
          <w:p w14:paraId="02654496" w14:textId="77777777" w:rsidR="007718F2" w:rsidRPr="007C584D" w:rsidRDefault="007718F2" w:rsidP="00AB3EEB">
            <w:pPr>
              <w:pStyle w:val="Tablebody"/>
              <w:autoSpaceDE w:val="0"/>
              <w:autoSpaceDN w:val="0"/>
              <w:adjustRightInd w:val="0"/>
            </w:pPr>
            <w:r w:rsidRPr="007C584D">
              <w:t>Audio-only and Video-only (Prerecorded)</w:t>
            </w:r>
          </w:p>
        </w:tc>
        <w:tc>
          <w:tcPr>
            <w:tcW w:w="720" w:type="dxa"/>
          </w:tcPr>
          <w:p w14:paraId="0204EC50"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w:t>
            </w:r>
          </w:p>
        </w:tc>
        <w:tc>
          <w:tcPr>
            <w:tcW w:w="1170" w:type="dxa"/>
          </w:tcPr>
          <w:p w14:paraId="687B3C80" w14:textId="1DD8BD85"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5-1-4</w:t>
            </w:r>
          </w:p>
        </w:tc>
        <w:tc>
          <w:tcPr>
            <w:tcW w:w="2415" w:type="dxa"/>
          </w:tcPr>
          <w:p w14:paraId="5ACCEBBC" w14:textId="618264A6" w:rsidR="007718F2" w:rsidRPr="007C584D" w:rsidRDefault="00232EF4" w:rsidP="00AB3EEB">
            <w:pPr>
              <w:pStyle w:val="Tablebody"/>
              <w:autoSpaceDE w:val="0"/>
              <w:autoSpaceDN w:val="0"/>
              <w:adjustRightInd w:val="0"/>
            </w:pPr>
            <w:r w:rsidRPr="007C584D">
              <w:rPr>
                <w:rFonts w:eastAsia="MS Mincho"/>
                <w:szCs w:val="24"/>
              </w:rPr>
              <w:t>1</w:t>
            </w:r>
            <w:r w:rsidR="00F6664A" w:rsidRPr="007C584D">
              <w:rPr>
                <w:rFonts w:eastAsia="MS Mincho"/>
                <w:szCs w:val="24"/>
              </w:rPr>
              <w:t>1</w:t>
            </w:r>
            <w:r w:rsidRPr="007C584D">
              <w:rPr>
                <w:rFonts w:eastAsia="MS Mincho"/>
                <w:szCs w:val="24"/>
              </w:rPr>
              <w:t>.</w:t>
            </w:r>
            <w:r w:rsidR="007718F2" w:rsidRPr="007C584D">
              <w:rPr>
                <w:rFonts w:eastAsia="MS Mincho"/>
                <w:szCs w:val="24"/>
              </w:rPr>
              <w:t>1.4</w:t>
            </w:r>
          </w:p>
        </w:tc>
      </w:tr>
      <w:tr w:rsidR="007718F2" w:rsidRPr="007C584D" w14:paraId="60621AFE" w14:textId="77777777" w:rsidTr="00AB3EEB">
        <w:trPr>
          <w:cantSplit/>
          <w:jc w:val="center"/>
        </w:trPr>
        <w:tc>
          <w:tcPr>
            <w:tcW w:w="885" w:type="dxa"/>
          </w:tcPr>
          <w:p w14:paraId="7AB67092"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1.2.2</w:t>
            </w:r>
          </w:p>
        </w:tc>
        <w:tc>
          <w:tcPr>
            <w:tcW w:w="4155" w:type="dxa"/>
          </w:tcPr>
          <w:p w14:paraId="44099225"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Captions (Prerecorded)</w:t>
            </w:r>
          </w:p>
        </w:tc>
        <w:tc>
          <w:tcPr>
            <w:tcW w:w="720" w:type="dxa"/>
          </w:tcPr>
          <w:p w14:paraId="3E385EA6"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w:t>
            </w:r>
          </w:p>
        </w:tc>
        <w:tc>
          <w:tcPr>
            <w:tcW w:w="1170" w:type="dxa"/>
          </w:tcPr>
          <w:p w14:paraId="1393CB8B" w14:textId="74C81AFE"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5-1-4</w:t>
            </w:r>
          </w:p>
        </w:tc>
        <w:tc>
          <w:tcPr>
            <w:tcW w:w="2415" w:type="dxa"/>
          </w:tcPr>
          <w:p w14:paraId="27F440AE" w14:textId="0288BCBE" w:rsidR="007718F2" w:rsidRPr="007C584D" w:rsidRDefault="00232EF4"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1</w:t>
            </w:r>
            <w:r w:rsidR="007718F2" w:rsidRPr="007C584D">
              <w:rPr>
                <w:rFonts w:eastAsia="MS Mincho"/>
                <w:szCs w:val="24"/>
              </w:rPr>
              <w:t>.1.4</w:t>
            </w:r>
          </w:p>
        </w:tc>
      </w:tr>
      <w:tr w:rsidR="007718F2" w:rsidRPr="007C584D" w14:paraId="3F3C195E" w14:textId="77777777" w:rsidTr="00AB3EEB">
        <w:trPr>
          <w:cantSplit/>
          <w:jc w:val="center"/>
        </w:trPr>
        <w:tc>
          <w:tcPr>
            <w:tcW w:w="885" w:type="dxa"/>
          </w:tcPr>
          <w:p w14:paraId="2EB25C90"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1.2.3</w:t>
            </w:r>
          </w:p>
        </w:tc>
        <w:tc>
          <w:tcPr>
            <w:tcW w:w="4155" w:type="dxa"/>
          </w:tcPr>
          <w:p w14:paraId="0B95D56F"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Audio Description or Media Alternative (Prerecorded)</w:t>
            </w:r>
          </w:p>
        </w:tc>
        <w:tc>
          <w:tcPr>
            <w:tcW w:w="720" w:type="dxa"/>
          </w:tcPr>
          <w:p w14:paraId="0E29C3FE"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w:t>
            </w:r>
          </w:p>
        </w:tc>
        <w:tc>
          <w:tcPr>
            <w:tcW w:w="1170" w:type="dxa"/>
          </w:tcPr>
          <w:p w14:paraId="73509161" w14:textId="4223B611"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5-1-2</w:t>
            </w:r>
          </w:p>
        </w:tc>
        <w:tc>
          <w:tcPr>
            <w:tcW w:w="2415" w:type="dxa"/>
          </w:tcPr>
          <w:p w14:paraId="74E63996" w14:textId="4C179D67" w:rsidR="007718F2" w:rsidRPr="007C584D" w:rsidRDefault="00232EF4"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1</w:t>
            </w:r>
            <w:r w:rsidR="007718F2" w:rsidRPr="007C584D">
              <w:rPr>
                <w:rFonts w:eastAsia="MS Mincho"/>
                <w:szCs w:val="24"/>
              </w:rPr>
              <w:t>.1.2</w:t>
            </w:r>
          </w:p>
        </w:tc>
      </w:tr>
      <w:tr w:rsidR="007718F2" w:rsidRPr="007C584D" w14:paraId="612CE581" w14:textId="77777777" w:rsidTr="00AB3EEB">
        <w:trPr>
          <w:cantSplit/>
          <w:jc w:val="center"/>
        </w:trPr>
        <w:tc>
          <w:tcPr>
            <w:tcW w:w="885" w:type="dxa"/>
          </w:tcPr>
          <w:p w14:paraId="7FA5F7F2"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1.2.4</w:t>
            </w:r>
          </w:p>
        </w:tc>
        <w:tc>
          <w:tcPr>
            <w:tcW w:w="4155" w:type="dxa"/>
          </w:tcPr>
          <w:p w14:paraId="1D260616"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Captions (Live)</w:t>
            </w:r>
          </w:p>
        </w:tc>
        <w:tc>
          <w:tcPr>
            <w:tcW w:w="720" w:type="dxa"/>
          </w:tcPr>
          <w:p w14:paraId="56C4478B"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AA</w:t>
            </w:r>
          </w:p>
        </w:tc>
        <w:tc>
          <w:tcPr>
            <w:tcW w:w="1170" w:type="dxa"/>
          </w:tcPr>
          <w:p w14:paraId="42F97943" w14:textId="5B32B185"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5-1-4</w:t>
            </w:r>
          </w:p>
        </w:tc>
        <w:tc>
          <w:tcPr>
            <w:tcW w:w="2415" w:type="dxa"/>
          </w:tcPr>
          <w:p w14:paraId="77ADCA0A" w14:textId="79ABE85E" w:rsidR="007718F2" w:rsidRPr="007C584D" w:rsidRDefault="00232EF4"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1</w:t>
            </w:r>
            <w:r w:rsidR="007718F2" w:rsidRPr="007C584D">
              <w:rPr>
                <w:rFonts w:eastAsia="MS Mincho"/>
                <w:szCs w:val="24"/>
              </w:rPr>
              <w:t>.1.4</w:t>
            </w:r>
          </w:p>
        </w:tc>
      </w:tr>
      <w:tr w:rsidR="007718F2" w:rsidRPr="007C584D" w14:paraId="0BD9BDCA" w14:textId="77777777" w:rsidTr="00AB3EEB">
        <w:trPr>
          <w:cantSplit/>
          <w:jc w:val="center"/>
        </w:trPr>
        <w:tc>
          <w:tcPr>
            <w:tcW w:w="885" w:type="dxa"/>
          </w:tcPr>
          <w:p w14:paraId="126D7A15"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1.2.5</w:t>
            </w:r>
          </w:p>
        </w:tc>
        <w:tc>
          <w:tcPr>
            <w:tcW w:w="4155" w:type="dxa"/>
          </w:tcPr>
          <w:p w14:paraId="0CF1208B"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Audio Description (Prerecorded)</w:t>
            </w:r>
          </w:p>
        </w:tc>
        <w:tc>
          <w:tcPr>
            <w:tcW w:w="720" w:type="dxa"/>
          </w:tcPr>
          <w:p w14:paraId="197A2EB8"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AA</w:t>
            </w:r>
          </w:p>
        </w:tc>
        <w:tc>
          <w:tcPr>
            <w:tcW w:w="1170" w:type="dxa"/>
          </w:tcPr>
          <w:p w14:paraId="7F5F017C" w14:textId="48599E22" w:rsidR="007718F2" w:rsidRPr="007C584D" w:rsidRDefault="00232EF4" w:rsidP="00AB3EEB">
            <w:pPr>
              <w:pStyle w:val="Tablebody"/>
              <w:autoSpaceDE w:val="0"/>
              <w:autoSpaceDN w:val="0"/>
              <w:adjustRightInd w:val="0"/>
              <w:rPr>
                <w:rFonts w:eastAsia="MS Mincho"/>
                <w:szCs w:val="24"/>
              </w:rPr>
            </w:pPr>
            <w:r w:rsidRPr="007C584D">
              <w:rPr>
                <w:rFonts w:eastAsia="MS Mincho"/>
                <w:szCs w:val="24"/>
              </w:rPr>
              <w:t>5.1.3</w:t>
            </w:r>
          </w:p>
        </w:tc>
        <w:tc>
          <w:tcPr>
            <w:tcW w:w="2415" w:type="dxa"/>
          </w:tcPr>
          <w:p w14:paraId="7AC8FE89" w14:textId="0176CB77" w:rsidR="007718F2" w:rsidRPr="007C584D" w:rsidRDefault="00232EF4"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1</w:t>
            </w:r>
            <w:r w:rsidR="007718F2" w:rsidRPr="007C584D">
              <w:rPr>
                <w:rFonts w:eastAsia="MS Mincho"/>
                <w:szCs w:val="24"/>
              </w:rPr>
              <w:t>.1.4</w:t>
            </w:r>
          </w:p>
        </w:tc>
      </w:tr>
      <w:tr w:rsidR="007718F2" w:rsidRPr="007C584D" w14:paraId="16FA0100" w14:textId="77777777" w:rsidTr="00AB3EEB">
        <w:trPr>
          <w:cantSplit/>
          <w:jc w:val="center"/>
        </w:trPr>
        <w:tc>
          <w:tcPr>
            <w:tcW w:w="885" w:type="dxa"/>
          </w:tcPr>
          <w:p w14:paraId="3B52B724"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1.2.6</w:t>
            </w:r>
          </w:p>
        </w:tc>
        <w:tc>
          <w:tcPr>
            <w:tcW w:w="4155" w:type="dxa"/>
          </w:tcPr>
          <w:p w14:paraId="6F48A1DD"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Sign Language (Prerecorded)</w:t>
            </w:r>
          </w:p>
        </w:tc>
        <w:tc>
          <w:tcPr>
            <w:tcW w:w="720" w:type="dxa"/>
          </w:tcPr>
          <w:p w14:paraId="5076878E"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AAA</w:t>
            </w:r>
          </w:p>
        </w:tc>
        <w:tc>
          <w:tcPr>
            <w:tcW w:w="1170" w:type="dxa"/>
          </w:tcPr>
          <w:p w14:paraId="6E3B3E8E" w14:textId="32342B2C"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5-1-4</w:t>
            </w:r>
          </w:p>
        </w:tc>
        <w:tc>
          <w:tcPr>
            <w:tcW w:w="2415" w:type="dxa"/>
          </w:tcPr>
          <w:p w14:paraId="71DBC3F8" w14:textId="4E400928" w:rsidR="007718F2" w:rsidRPr="007C584D" w:rsidRDefault="00232EF4"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1</w:t>
            </w:r>
            <w:r w:rsidR="007718F2" w:rsidRPr="007C584D">
              <w:rPr>
                <w:rFonts w:eastAsia="MS Mincho"/>
                <w:szCs w:val="24"/>
              </w:rPr>
              <w:t>.1.4</w:t>
            </w:r>
          </w:p>
        </w:tc>
      </w:tr>
      <w:tr w:rsidR="007718F2" w:rsidRPr="007C584D" w14:paraId="23DA2AF5" w14:textId="77777777" w:rsidTr="00AB3EEB">
        <w:trPr>
          <w:cantSplit/>
          <w:jc w:val="center"/>
        </w:trPr>
        <w:tc>
          <w:tcPr>
            <w:tcW w:w="885" w:type="dxa"/>
          </w:tcPr>
          <w:p w14:paraId="100512E0"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1.2.7</w:t>
            </w:r>
          </w:p>
        </w:tc>
        <w:tc>
          <w:tcPr>
            <w:tcW w:w="4155" w:type="dxa"/>
          </w:tcPr>
          <w:p w14:paraId="2DB1E5DB"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Extended Audio Description (Prerecorded)</w:t>
            </w:r>
          </w:p>
        </w:tc>
        <w:tc>
          <w:tcPr>
            <w:tcW w:w="720" w:type="dxa"/>
          </w:tcPr>
          <w:p w14:paraId="1CCBCB2B"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AAA</w:t>
            </w:r>
          </w:p>
        </w:tc>
        <w:tc>
          <w:tcPr>
            <w:tcW w:w="1170" w:type="dxa"/>
          </w:tcPr>
          <w:p w14:paraId="513DE479" w14:textId="00BD20B4"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5-1-</w:t>
            </w:r>
            <w:r w:rsidR="00232EF4" w:rsidRPr="007C584D">
              <w:rPr>
                <w:rFonts w:eastAsia="MS Mincho"/>
                <w:szCs w:val="24"/>
              </w:rPr>
              <w:t>3</w:t>
            </w:r>
          </w:p>
        </w:tc>
        <w:tc>
          <w:tcPr>
            <w:tcW w:w="2415" w:type="dxa"/>
          </w:tcPr>
          <w:p w14:paraId="4E72C41B" w14:textId="2C8D8490" w:rsidR="007718F2" w:rsidRPr="007C584D" w:rsidRDefault="00232EF4"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1</w:t>
            </w:r>
            <w:r w:rsidRPr="007C584D">
              <w:rPr>
                <w:rFonts w:eastAsia="MS Mincho"/>
                <w:szCs w:val="24"/>
              </w:rPr>
              <w:t>.1.3</w:t>
            </w:r>
          </w:p>
        </w:tc>
      </w:tr>
      <w:tr w:rsidR="007718F2" w:rsidRPr="007C584D" w14:paraId="3CE38B43" w14:textId="77777777" w:rsidTr="00AB3EEB">
        <w:trPr>
          <w:cantSplit/>
          <w:jc w:val="center"/>
        </w:trPr>
        <w:tc>
          <w:tcPr>
            <w:tcW w:w="885" w:type="dxa"/>
          </w:tcPr>
          <w:p w14:paraId="03AEC91B"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1.2.8</w:t>
            </w:r>
          </w:p>
        </w:tc>
        <w:tc>
          <w:tcPr>
            <w:tcW w:w="4155" w:type="dxa"/>
          </w:tcPr>
          <w:p w14:paraId="6365CAF3"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Media Alternative (Prerecorded)</w:t>
            </w:r>
          </w:p>
        </w:tc>
        <w:tc>
          <w:tcPr>
            <w:tcW w:w="720" w:type="dxa"/>
          </w:tcPr>
          <w:p w14:paraId="5327CAAE"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AAA</w:t>
            </w:r>
          </w:p>
        </w:tc>
        <w:tc>
          <w:tcPr>
            <w:tcW w:w="1170" w:type="dxa"/>
          </w:tcPr>
          <w:p w14:paraId="2235FB13" w14:textId="1CF5B32E"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6-7-1</w:t>
            </w:r>
          </w:p>
        </w:tc>
        <w:tc>
          <w:tcPr>
            <w:tcW w:w="2415" w:type="dxa"/>
          </w:tcPr>
          <w:p w14:paraId="0BEDCD24" w14:textId="01B623A8"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2</w:t>
            </w:r>
            <w:r w:rsidRPr="007C584D">
              <w:rPr>
                <w:rFonts w:eastAsia="MS Mincho"/>
                <w:szCs w:val="24"/>
              </w:rPr>
              <w:t>.7.1</w:t>
            </w:r>
          </w:p>
        </w:tc>
      </w:tr>
      <w:tr w:rsidR="007718F2" w:rsidRPr="007C584D" w14:paraId="6F9D64F2" w14:textId="77777777" w:rsidTr="00AB3EEB">
        <w:trPr>
          <w:cantSplit/>
          <w:jc w:val="center"/>
        </w:trPr>
        <w:tc>
          <w:tcPr>
            <w:tcW w:w="885" w:type="dxa"/>
          </w:tcPr>
          <w:p w14:paraId="00625120"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1.2.9</w:t>
            </w:r>
          </w:p>
        </w:tc>
        <w:tc>
          <w:tcPr>
            <w:tcW w:w="4155" w:type="dxa"/>
          </w:tcPr>
          <w:p w14:paraId="56CEEC8D"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Audio-only (Live)</w:t>
            </w:r>
          </w:p>
        </w:tc>
        <w:tc>
          <w:tcPr>
            <w:tcW w:w="720" w:type="dxa"/>
          </w:tcPr>
          <w:p w14:paraId="5B55B257"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AAA</w:t>
            </w:r>
          </w:p>
        </w:tc>
        <w:tc>
          <w:tcPr>
            <w:tcW w:w="1170" w:type="dxa"/>
          </w:tcPr>
          <w:p w14:paraId="180BF07F" w14:textId="1D0ACC85" w:rsidR="007718F2" w:rsidRPr="007C584D" w:rsidRDefault="007718F2" w:rsidP="00AB3EEB">
            <w:pPr>
              <w:pStyle w:val="Tablebody"/>
              <w:autoSpaceDE w:val="0"/>
              <w:autoSpaceDN w:val="0"/>
              <w:adjustRightInd w:val="0"/>
              <w:rPr>
                <w:rFonts w:eastAsia="MS Mincho"/>
                <w:b/>
                <w:bCs/>
                <w:szCs w:val="24"/>
              </w:rPr>
            </w:pPr>
            <w:r w:rsidRPr="007C584D">
              <w:rPr>
                <w:rFonts w:eastAsia="MS Mincho"/>
                <w:b/>
                <w:bCs/>
                <w:szCs w:val="24"/>
              </w:rPr>
              <w:t>6-7-1</w:t>
            </w:r>
          </w:p>
        </w:tc>
        <w:tc>
          <w:tcPr>
            <w:tcW w:w="2415" w:type="dxa"/>
          </w:tcPr>
          <w:p w14:paraId="1D15FD26" w14:textId="065C8C7D"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2</w:t>
            </w:r>
            <w:r w:rsidRPr="007C584D">
              <w:rPr>
                <w:rFonts w:eastAsia="MS Mincho"/>
                <w:szCs w:val="24"/>
              </w:rPr>
              <w:t>.7.1</w:t>
            </w:r>
          </w:p>
        </w:tc>
      </w:tr>
      <w:tr w:rsidR="007718F2" w:rsidRPr="007C584D" w14:paraId="672B5EEC" w14:textId="77777777" w:rsidTr="00AB3EEB">
        <w:trPr>
          <w:cantSplit/>
          <w:jc w:val="center"/>
        </w:trPr>
        <w:tc>
          <w:tcPr>
            <w:tcW w:w="885" w:type="dxa"/>
            <w:shd w:val="clear" w:color="auto" w:fill="BFBFBF" w:themeFill="background1" w:themeFillShade="BF"/>
          </w:tcPr>
          <w:p w14:paraId="04367AB6"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1.3</w:t>
            </w:r>
          </w:p>
        </w:tc>
        <w:tc>
          <w:tcPr>
            <w:tcW w:w="4155" w:type="dxa"/>
            <w:shd w:val="clear" w:color="auto" w:fill="BFBFBF" w:themeFill="background1" w:themeFillShade="BF"/>
          </w:tcPr>
          <w:p w14:paraId="390E4B72"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Adaptable</w:t>
            </w:r>
          </w:p>
        </w:tc>
        <w:tc>
          <w:tcPr>
            <w:tcW w:w="720" w:type="dxa"/>
            <w:shd w:val="clear" w:color="auto" w:fill="BFBFBF" w:themeFill="background1" w:themeFillShade="BF"/>
          </w:tcPr>
          <w:p w14:paraId="74711825" w14:textId="77777777" w:rsidR="007718F2" w:rsidRPr="007C584D" w:rsidRDefault="007718F2" w:rsidP="00AB3EEB">
            <w:pPr>
              <w:pStyle w:val="Tablebody"/>
              <w:autoSpaceDE w:val="0"/>
              <w:autoSpaceDN w:val="0"/>
              <w:adjustRightInd w:val="0"/>
              <w:rPr>
                <w:rFonts w:eastAsia="MS Mincho"/>
                <w:szCs w:val="24"/>
              </w:rPr>
            </w:pPr>
          </w:p>
        </w:tc>
        <w:tc>
          <w:tcPr>
            <w:tcW w:w="1170" w:type="dxa"/>
            <w:shd w:val="clear" w:color="auto" w:fill="BFBFBF" w:themeFill="background1" w:themeFillShade="BF"/>
          </w:tcPr>
          <w:p w14:paraId="31B84B70"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 xml:space="preserve">Largely </w:t>
            </w:r>
            <w:r w:rsidRPr="007C584D">
              <w:rPr>
                <w:rFonts w:eastAsia="MS Mincho"/>
                <w:i/>
                <w:iCs/>
                <w:szCs w:val="24"/>
              </w:rPr>
              <w:t>Understandable</w:t>
            </w:r>
          </w:p>
        </w:tc>
        <w:tc>
          <w:tcPr>
            <w:tcW w:w="2415" w:type="dxa"/>
            <w:shd w:val="clear" w:color="auto" w:fill="BFBFBF" w:themeFill="background1" w:themeFillShade="BF"/>
          </w:tcPr>
          <w:p w14:paraId="0632D53E" w14:textId="77777777" w:rsidR="007718F2" w:rsidRPr="007C584D" w:rsidRDefault="007718F2" w:rsidP="00AB3EEB">
            <w:pPr>
              <w:pStyle w:val="Tablebody"/>
              <w:autoSpaceDE w:val="0"/>
              <w:autoSpaceDN w:val="0"/>
              <w:adjustRightInd w:val="0"/>
              <w:rPr>
                <w:rFonts w:eastAsia="MS Mincho"/>
                <w:szCs w:val="24"/>
              </w:rPr>
            </w:pPr>
          </w:p>
        </w:tc>
      </w:tr>
      <w:tr w:rsidR="007718F2" w:rsidRPr="007C584D" w14:paraId="67C04B7B" w14:textId="77777777" w:rsidTr="00AB3EEB">
        <w:trPr>
          <w:cantSplit/>
          <w:jc w:val="center"/>
        </w:trPr>
        <w:tc>
          <w:tcPr>
            <w:tcW w:w="885" w:type="dxa"/>
          </w:tcPr>
          <w:p w14:paraId="05E574CE"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1.3.1</w:t>
            </w:r>
          </w:p>
        </w:tc>
        <w:tc>
          <w:tcPr>
            <w:tcW w:w="4155" w:type="dxa"/>
          </w:tcPr>
          <w:p w14:paraId="4EBEB9FC"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Info and Relationships</w:t>
            </w:r>
          </w:p>
        </w:tc>
        <w:tc>
          <w:tcPr>
            <w:tcW w:w="720" w:type="dxa"/>
          </w:tcPr>
          <w:p w14:paraId="05F1C667"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w:t>
            </w:r>
          </w:p>
        </w:tc>
        <w:tc>
          <w:tcPr>
            <w:tcW w:w="1170" w:type="dxa"/>
          </w:tcPr>
          <w:p w14:paraId="03E0A51A" w14:textId="0D75772E"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6-</w:t>
            </w:r>
            <w:r w:rsidR="0006286E" w:rsidRPr="007C584D">
              <w:rPr>
                <w:rFonts w:eastAsia="MS Mincho"/>
                <w:szCs w:val="24"/>
              </w:rPr>
              <w:t>1</w:t>
            </w:r>
            <w:r w:rsidRPr="007C584D">
              <w:rPr>
                <w:rFonts w:eastAsia="MS Mincho"/>
                <w:szCs w:val="24"/>
              </w:rPr>
              <w:t>-1</w:t>
            </w:r>
          </w:p>
        </w:tc>
        <w:tc>
          <w:tcPr>
            <w:tcW w:w="2415" w:type="dxa"/>
          </w:tcPr>
          <w:p w14:paraId="5C2A8F17" w14:textId="64E2A46C" w:rsidR="007718F2" w:rsidRPr="007C584D" w:rsidRDefault="0006286E"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2</w:t>
            </w:r>
            <w:r w:rsidRPr="007C584D">
              <w:rPr>
                <w:rFonts w:eastAsia="MS Mincho"/>
                <w:szCs w:val="24"/>
              </w:rPr>
              <w:t>.1.1.3</w:t>
            </w:r>
          </w:p>
        </w:tc>
      </w:tr>
      <w:tr w:rsidR="007718F2" w:rsidRPr="007C584D" w14:paraId="614091E5" w14:textId="77777777" w:rsidTr="00AB3EEB">
        <w:trPr>
          <w:cantSplit/>
          <w:jc w:val="center"/>
        </w:trPr>
        <w:tc>
          <w:tcPr>
            <w:tcW w:w="885" w:type="dxa"/>
          </w:tcPr>
          <w:p w14:paraId="571C9DA0"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1.3.2</w:t>
            </w:r>
          </w:p>
        </w:tc>
        <w:tc>
          <w:tcPr>
            <w:tcW w:w="4155" w:type="dxa"/>
          </w:tcPr>
          <w:p w14:paraId="7FD7EB32"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Meaningful Sequence</w:t>
            </w:r>
          </w:p>
        </w:tc>
        <w:tc>
          <w:tcPr>
            <w:tcW w:w="720" w:type="dxa"/>
          </w:tcPr>
          <w:p w14:paraId="1966E8D5"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w:t>
            </w:r>
          </w:p>
        </w:tc>
        <w:tc>
          <w:tcPr>
            <w:tcW w:w="1170" w:type="dxa"/>
          </w:tcPr>
          <w:p w14:paraId="203E0AF4" w14:textId="62D81A8D"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6-</w:t>
            </w:r>
            <w:r w:rsidR="0006286E" w:rsidRPr="007C584D">
              <w:rPr>
                <w:rFonts w:eastAsia="MS Mincho"/>
                <w:szCs w:val="24"/>
              </w:rPr>
              <w:t>1</w:t>
            </w:r>
            <w:r w:rsidRPr="007C584D">
              <w:rPr>
                <w:rFonts w:eastAsia="MS Mincho"/>
                <w:szCs w:val="24"/>
              </w:rPr>
              <w:t>-1</w:t>
            </w:r>
          </w:p>
        </w:tc>
        <w:tc>
          <w:tcPr>
            <w:tcW w:w="2415" w:type="dxa"/>
          </w:tcPr>
          <w:p w14:paraId="0736ED77" w14:textId="2A1546C6" w:rsidR="007718F2" w:rsidRPr="007C584D" w:rsidRDefault="0006286E"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2</w:t>
            </w:r>
            <w:r w:rsidRPr="007C584D">
              <w:rPr>
                <w:rFonts w:eastAsia="MS Mincho"/>
                <w:szCs w:val="24"/>
              </w:rPr>
              <w:t>.1.1.3</w:t>
            </w:r>
          </w:p>
        </w:tc>
      </w:tr>
      <w:tr w:rsidR="007718F2" w:rsidRPr="007C584D" w14:paraId="7B748254" w14:textId="77777777" w:rsidTr="00AB3EEB">
        <w:trPr>
          <w:cantSplit/>
          <w:jc w:val="center"/>
        </w:trPr>
        <w:tc>
          <w:tcPr>
            <w:tcW w:w="885" w:type="dxa"/>
          </w:tcPr>
          <w:p w14:paraId="0529E9B8"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1.3.3</w:t>
            </w:r>
          </w:p>
        </w:tc>
        <w:tc>
          <w:tcPr>
            <w:tcW w:w="4155" w:type="dxa"/>
          </w:tcPr>
          <w:p w14:paraId="33F7DE0F"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Sensory Characteristics</w:t>
            </w:r>
          </w:p>
        </w:tc>
        <w:tc>
          <w:tcPr>
            <w:tcW w:w="720" w:type="dxa"/>
          </w:tcPr>
          <w:p w14:paraId="470EB15A"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w:t>
            </w:r>
          </w:p>
        </w:tc>
        <w:tc>
          <w:tcPr>
            <w:tcW w:w="1170" w:type="dxa"/>
          </w:tcPr>
          <w:p w14:paraId="19B6A39D" w14:textId="554FE1D1" w:rsidR="007718F2" w:rsidRPr="007C584D" w:rsidRDefault="0006286E" w:rsidP="00AB3EEB">
            <w:pPr>
              <w:pStyle w:val="Tablebody"/>
              <w:autoSpaceDE w:val="0"/>
              <w:autoSpaceDN w:val="0"/>
              <w:adjustRightInd w:val="0"/>
              <w:rPr>
                <w:rFonts w:eastAsia="MS Mincho"/>
                <w:szCs w:val="24"/>
              </w:rPr>
            </w:pPr>
            <w:r w:rsidRPr="007C584D">
              <w:rPr>
                <w:rFonts w:eastAsia="MS Mincho"/>
                <w:szCs w:val="24"/>
              </w:rPr>
              <w:t>6</w:t>
            </w:r>
            <w:r w:rsidR="007718F2" w:rsidRPr="007C584D">
              <w:rPr>
                <w:rFonts w:eastAsia="MS Mincho"/>
                <w:szCs w:val="24"/>
              </w:rPr>
              <w:t>-2</w:t>
            </w:r>
          </w:p>
        </w:tc>
        <w:tc>
          <w:tcPr>
            <w:tcW w:w="2415" w:type="dxa"/>
          </w:tcPr>
          <w:p w14:paraId="0EAF7051" w14:textId="3F05290C" w:rsidR="007718F2" w:rsidRPr="007C584D" w:rsidRDefault="0006286E"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2</w:t>
            </w:r>
            <w:r w:rsidRPr="007C584D">
              <w:rPr>
                <w:rFonts w:eastAsia="MS Mincho"/>
                <w:szCs w:val="24"/>
              </w:rPr>
              <w:t>.2.1.1</w:t>
            </w:r>
          </w:p>
        </w:tc>
      </w:tr>
      <w:tr w:rsidR="007718F2" w:rsidRPr="007C584D" w14:paraId="4481F2C0" w14:textId="77777777" w:rsidTr="00AB3EEB">
        <w:trPr>
          <w:cantSplit/>
          <w:jc w:val="center"/>
        </w:trPr>
        <w:tc>
          <w:tcPr>
            <w:tcW w:w="885" w:type="dxa"/>
          </w:tcPr>
          <w:p w14:paraId="3FB8C57B"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1.3.4</w:t>
            </w:r>
          </w:p>
        </w:tc>
        <w:tc>
          <w:tcPr>
            <w:tcW w:w="4155" w:type="dxa"/>
          </w:tcPr>
          <w:p w14:paraId="2E7CC7FE"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Orientation</w:t>
            </w:r>
          </w:p>
        </w:tc>
        <w:tc>
          <w:tcPr>
            <w:tcW w:w="720" w:type="dxa"/>
          </w:tcPr>
          <w:p w14:paraId="0411199E"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AA</w:t>
            </w:r>
          </w:p>
        </w:tc>
        <w:tc>
          <w:tcPr>
            <w:tcW w:w="1170" w:type="dxa"/>
          </w:tcPr>
          <w:p w14:paraId="1F107AAC"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5-2-1</w:t>
            </w:r>
          </w:p>
        </w:tc>
        <w:tc>
          <w:tcPr>
            <w:tcW w:w="2415" w:type="dxa"/>
          </w:tcPr>
          <w:p w14:paraId="563EDBC5" w14:textId="7ABF3354" w:rsidR="007718F2" w:rsidRPr="007C584D" w:rsidRDefault="0006286E"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1</w:t>
            </w:r>
            <w:r w:rsidRPr="007C584D">
              <w:rPr>
                <w:rFonts w:eastAsia="MS Mincho"/>
                <w:szCs w:val="24"/>
              </w:rPr>
              <w:t>.2.1.1</w:t>
            </w:r>
          </w:p>
        </w:tc>
      </w:tr>
      <w:tr w:rsidR="007718F2" w:rsidRPr="007C584D" w14:paraId="69802D24" w14:textId="77777777" w:rsidTr="00AB3EEB">
        <w:trPr>
          <w:cantSplit/>
          <w:jc w:val="center"/>
        </w:trPr>
        <w:tc>
          <w:tcPr>
            <w:tcW w:w="885" w:type="dxa"/>
          </w:tcPr>
          <w:p w14:paraId="484A95F4"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1.3.5</w:t>
            </w:r>
          </w:p>
        </w:tc>
        <w:tc>
          <w:tcPr>
            <w:tcW w:w="4155" w:type="dxa"/>
          </w:tcPr>
          <w:p w14:paraId="70678230"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Identify Input Purpose</w:t>
            </w:r>
          </w:p>
        </w:tc>
        <w:tc>
          <w:tcPr>
            <w:tcW w:w="720" w:type="dxa"/>
          </w:tcPr>
          <w:p w14:paraId="4DFA4F64"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AA</w:t>
            </w:r>
          </w:p>
        </w:tc>
        <w:tc>
          <w:tcPr>
            <w:tcW w:w="1170" w:type="dxa"/>
          </w:tcPr>
          <w:p w14:paraId="16C49529" w14:textId="65C8848D"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6-1-</w:t>
            </w:r>
            <w:r w:rsidR="0006286E" w:rsidRPr="007C584D">
              <w:rPr>
                <w:rFonts w:eastAsia="MS Mincho"/>
                <w:szCs w:val="24"/>
              </w:rPr>
              <w:t>1</w:t>
            </w:r>
          </w:p>
        </w:tc>
        <w:tc>
          <w:tcPr>
            <w:tcW w:w="2415" w:type="dxa"/>
          </w:tcPr>
          <w:p w14:paraId="0E9AF39B" w14:textId="5597CC5A" w:rsidR="007718F2" w:rsidRPr="007C584D" w:rsidRDefault="0006286E"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2</w:t>
            </w:r>
            <w:r w:rsidRPr="007C584D">
              <w:rPr>
                <w:rFonts w:eastAsia="MS Mincho"/>
                <w:szCs w:val="24"/>
              </w:rPr>
              <w:t>.1.1.3</w:t>
            </w:r>
          </w:p>
        </w:tc>
      </w:tr>
      <w:tr w:rsidR="007718F2" w:rsidRPr="007C584D" w14:paraId="35B04053" w14:textId="77777777" w:rsidTr="00AB3EEB">
        <w:trPr>
          <w:cantSplit/>
          <w:jc w:val="center"/>
        </w:trPr>
        <w:tc>
          <w:tcPr>
            <w:tcW w:w="885" w:type="dxa"/>
          </w:tcPr>
          <w:p w14:paraId="7550A1E1"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1.3.6</w:t>
            </w:r>
          </w:p>
        </w:tc>
        <w:tc>
          <w:tcPr>
            <w:tcW w:w="4155" w:type="dxa"/>
          </w:tcPr>
          <w:p w14:paraId="315F32D8"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Identify Purpose</w:t>
            </w:r>
          </w:p>
        </w:tc>
        <w:tc>
          <w:tcPr>
            <w:tcW w:w="720" w:type="dxa"/>
          </w:tcPr>
          <w:p w14:paraId="2C2E56EC"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AAA</w:t>
            </w:r>
          </w:p>
        </w:tc>
        <w:tc>
          <w:tcPr>
            <w:tcW w:w="1170" w:type="dxa"/>
          </w:tcPr>
          <w:p w14:paraId="08C95608" w14:textId="4FFEB588"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6-1-</w:t>
            </w:r>
            <w:r w:rsidR="0006286E" w:rsidRPr="007C584D">
              <w:rPr>
                <w:rFonts w:eastAsia="MS Mincho"/>
                <w:szCs w:val="24"/>
              </w:rPr>
              <w:t>1</w:t>
            </w:r>
          </w:p>
        </w:tc>
        <w:tc>
          <w:tcPr>
            <w:tcW w:w="2415" w:type="dxa"/>
          </w:tcPr>
          <w:p w14:paraId="2EF63086" w14:textId="56616205" w:rsidR="007718F2" w:rsidRPr="007C584D" w:rsidRDefault="0006286E"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2</w:t>
            </w:r>
            <w:r w:rsidRPr="007C584D">
              <w:rPr>
                <w:rFonts w:eastAsia="MS Mincho"/>
                <w:szCs w:val="24"/>
              </w:rPr>
              <w:t>.1.1.3</w:t>
            </w:r>
          </w:p>
        </w:tc>
      </w:tr>
      <w:tr w:rsidR="007718F2" w:rsidRPr="007C584D" w14:paraId="0C46D4FE" w14:textId="77777777" w:rsidTr="00AB3EEB">
        <w:trPr>
          <w:cantSplit/>
          <w:jc w:val="center"/>
        </w:trPr>
        <w:tc>
          <w:tcPr>
            <w:tcW w:w="885" w:type="dxa"/>
            <w:shd w:val="clear" w:color="auto" w:fill="BFBFBF" w:themeFill="background1" w:themeFillShade="BF"/>
          </w:tcPr>
          <w:p w14:paraId="45A07A1B"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1.4</w:t>
            </w:r>
          </w:p>
        </w:tc>
        <w:tc>
          <w:tcPr>
            <w:tcW w:w="4155" w:type="dxa"/>
            <w:shd w:val="clear" w:color="auto" w:fill="BFBFBF" w:themeFill="background1" w:themeFillShade="BF"/>
          </w:tcPr>
          <w:p w14:paraId="3879425D"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Distinguishable</w:t>
            </w:r>
          </w:p>
        </w:tc>
        <w:tc>
          <w:tcPr>
            <w:tcW w:w="720" w:type="dxa"/>
            <w:shd w:val="clear" w:color="auto" w:fill="BFBFBF" w:themeFill="background1" w:themeFillShade="BF"/>
          </w:tcPr>
          <w:p w14:paraId="1EF3BA7C" w14:textId="77777777" w:rsidR="007718F2" w:rsidRPr="007C584D" w:rsidRDefault="007718F2" w:rsidP="00AB3EEB">
            <w:pPr>
              <w:pStyle w:val="Tablebody"/>
              <w:autoSpaceDE w:val="0"/>
              <w:autoSpaceDN w:val="0"/>
              <w:adjustRightInd w:val="0"/>
              <w:rPr>
                <w:rFonts w:eastAsia="MS Mincho"/>
                <w:szCs w:val="24"/>
              </w:rPr>
            </w:pPr>
          </w:p>
        </w:tc>
        <w:tc>
          <w:tcPr>
            <w:tcW w:w="1170" w:type="dxa"/>
            <w:shd w:val="clear" w:color="auto" w:fill="BFBFBF" w:themeFill="background1" w:themeFillShade="BF"/>
          </w:tcPr>
          <w:p w14:paraId="0745F294" w14:textId="77777777" w:rsidR="007718F2" w:rsidRPr="007C584D" w:rsidRDefault="007718F2" w:rsidP="00AB3EEB">
            <w:pPr>
              <w:pStyle w:val="Tablebody"/>
              <w:autoSpaceDE w:val="0"/>
              <w:autoSpaceDN w:val="0"/>
              <w:adjustRightInd w:val="0"/>
              <w:rPr>
                <w:rFonts w:eastAsia="MS Mincho"/>
                <w:szCs w:val="24"/>
              </w:rPr>
            </w:pPr>
          </w:p>
        </w:tc>
        <w:tc>
          <w:tcPr>
            <w:tcW w:w="2415" w:type="dxa"/>
            <w:shd w:val="clear" w:color="auto" w:fill="BFBFBF" w:themeFill="background1" w:themeFillShade="BF"/>
          </w:tcPr>
          <w:p w14:paraId="2177CED7" w14:textId="77777777" w:rsidR="007718F2" w:rsidRPr="007C584D" w:rsidRDefault="007718F2" w:rsidP="00AB3EEB">
            <w:pPr>
              <w:pStyle w:val="Tablebody"/>
              <w:autoSpaceDE w:val="0"/>
              <w:autoSpaceDN w:val="0"/>
              <w:adjustRightInd w:val="0"/>
              <w:rPr>
                <w:rFonts w:eastAsia="MS Mincho"/>
                <w:szCs w:val="24"/>
              </w:rPr>
            </w:pPr>
          </w:p>
        </w:tc>
      </w:tr>
      <w:tr w:rsidR="007718F2" w:rsidRPr="007C584D" w14:paraId="306C67CD" w14:textId="77777777" w:rsidTr="00AB3EEB">
        <w:trPr>
          <w:cantSplit/>
          <w:jc w:val="center"/>
        </w:trPr>
        <w:tc>
          <w:tcPr>
            <w:tcW w:w="885" w:type="dxa"/>
          </w:tcPr>
          <w:p w14:paraId="1465C14F"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1.4.1</w:t>
            </w:r>
          </w:p>
        </w:tc>
        <w:tc>
          <w:tcPr>
            <w:tcW w:w="4155" w:type="dxa"/>
          </w:tcPr>
          <w:p w14:paraId="1EB5AD8C"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Use of Color</w:t>
            </w:r>
          </w:p>
        </w:tc>
        <w:tc>
          <w:tcPr>
            <w:tcW w:w="720" w:type="dxa"/>
          </w:tcPr>
          <w:p w14:paraId="3ACF9007"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w:t>
            </w:r>
          </w:p>
        </w:tc>
        <w:tc>
          <w:tcPr>
            <w:tcW w:w="1170" w:type="dxa"/>
          </w:tcPr>
          <w:p w14:paraId="47D530E9" w14:textId="11DAEE30"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5-2-1</w:t>
            </w:r>
          </w:p>
        </w:tc>
        <w:tc>
          <w:tcPr>
            <w:tcW w:w="2415" w:type="dxa"/>
          </w:tcPr>
          <w:p w14:paraId="58C248B7" w14:textId="487FF282" w:rsidR="007718F2" w:rsidRPr="007C584D" w:rsidRDefault="0006286E"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1</w:t>
            </w:r>
            <w:r w:rsidRPr="007C584D">
              <w:rPr>
                <w:rFonts w:eastAsia="MS Mincho"/>
                <w:szCs w:val="24"/>
              </w:rPr>
              <w:t>.2.1.7</w:t>
            </w:r>
          </w:p>
        </w:tc>
      </w:tr>
      <w:tr w:rsidR="007718F2" w:rsidRPr="007C584D" w14:paraId="118CC3D3" w14:textId="77777777" w:rsidTr="00AB3EEB">
        <w:trPr>
          <w:cantSplit/>
          <w:jc w:val="center"/>
        </w:trPr>
        <w:tc>
          <w:tcPr>
            <w:tcW w:w="885" w:type="dxa"/>
          </w:tcPr>
          <w:p w14:paraId="49D6FCB6"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1.4.2</w:t>
            </w:r>
          </w:p>
        </w:tc>
        <w:tc>
          <w:tcPr>
            <w:tcW w:w="4155" w:type="dxa"/>
          </w:tcPr>
          <w:p w14:paraId="57A9B8C5"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Audio Control</w:t>
            </w:r>
          </w:p>
        </w:tc>
        <w:tc>
          <w:tcPr>
            <w:tcW w:w="720" w:type="dxa"/>
          </w:tcPr>
          <w:p w14:paraId="25223190"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w:t>
            </w:r>
          </w:p>
        </w:tc>
        <w:tc>
          <w:tcPr>
            <w:tcW w:w="1170" w:type="dxa"/>
          </w:tcPr>
          <w:p w14:paraId="05BD9210" w14:textId="2B1D60F1" w:rsidR="007718F2" w:rsidRPr="007C584D" w:rsidRDefault="00DF00D0" w:rsidP="00AB3EEB">
            <w:pPr>
              <w:pStyle w:val="Tablebody"/>
              <w:autoSpaceDE w:val="0"/>
              <w:autoSpaceDN w:val="0"/>
              <w:adjustRightInd w:val="0"/>
              <w:rPr>
                <w:rFonts w:eastAsia="MS Mincho"/>
                <w:i/>
                <w:iCs/>
                <w:szCs w:val="24"/>
              </w:rPr>
            </w:pPr>
            <w:r w:rsidRPr="007C584D">
              <w:rPr>
                <w:rFonts w:eastAsia="MS Mincho"/>
                <w:i/>
                <w:iCs/>
                <w:szCs w:val="24"/>
              </w:rPr>
              <w:t>3.10</w:t>
            </w:r>
          </w:p>
        </w:tc>
        <w:tc>
          <w:tcPr>
            <w:tcW w:w="2415" w:type="dxa"/>
          </w:tcPr>
          <w:p w14:paraId="549920D1" w14:textId="306359AE" w:rsidR="007718F2" w:rsidRPr="007C584D" w:rsidRDefault="00F6664A" w:rsidP="00AB3EEB">
            <w:pPr>
              <w:pStyle w:val="Tablebody"/>
              <w:autoSpaceDE w:val="0"/>
              <w:autoSpaceDN w:val="0"/>
              <w:adjustRightInd w:val="0"/>
              <w:rPr>
                <w:rFonts w:eastAsia="MS Mincho"/>
                <w:szCs w:val="24"/>
              </w:rPr>
            </w:pPr>
            <w:r w:rsidRPr="007C584D">
              <w:rPr>
                <w:rFonts w:eastAsia="MS Mincho"/>
                <w:szCs w:val="24"/>
              </w:rPr>
              <w:t>9</w:t>
            </w:r>
            <w:r w:rsidR="00DF00D0" w:rsidRPr="007C584D">
              <w:rPr>
                <w:rFonts w:eastAsia="MS Mincho"/>
                <w:szCs w:val="24"/>
              </w:rPr>
              <w:t>.10.4.1</w:t>
            </w:r>
          </w:p>
        </w:tc>
      </w:tr>
      <w:tr w:rsidR="007718F2" w:rsidRPr="007C584D" w14:paraId="5E617DE2" w14:textId="77777777" w:rsidTr="00AB3EEB">
        <w:trPr>
          <w:cantSplit/>
          <w:jc w:val="center"/>
        </w:trPr>
        <w:tc>
          <w:tcPr>
            <w:tcW w:w="885" w:type="dxa"/>
          </w:tcPr>
          <w:p w14:paraId="60413D95"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1.4.3</w:t>
            </w:r>
          </w:p>
        </w:tc>
        <w:tc>
          <w:tcPr>
            <w:tcW w:w="4155" w:type="dxa"/>
          </w:tcPr>
          <w:p w14:paraId="41E4655B"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Contrast (Minimum)</w:t>
            </w:r>
          </w:p>
        </w:tc>
        <w:tc>
          <w:tcPr>
            <w:tcW w:w="720" w:type="dxa"/>
          </w:tcPr>
          <w:p w14:paraId="721120EF"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AA</w:t>
            </w:r>
          </w:p>
        </w:tc>
        <w:tc>
          <w:tcPr>
            <w:tcW w:w="1170" w:type="dxa"/>
          </w:tcPr>
          <w:p w14:paraId="1629589A" w14:textId="256994FF"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5-</w:t>
            </w:r>
            <w:r w:rsidR="00B22A22" w:rsidRPr="007C584D">
              <w:rPr>
                <w:rFonts w:eastAsia="MS Mincho"/>
                <w:szCs w:val="24"/>
              </w:rPr>
              <w:t>1-2</w:t>
            </w:r>
          </w:p>
        </w:tc>
        <w:tc>
          <w:tcPr>
            <w:tcW w:w="2415" w:type="dxa"/>
          </w:tcPr>
          <w:p w14:paraId="4B38D573" w14:textId="7EA9EFA8" w:rsidR="007718F2" w:rsidRPr="007C584D" w:rsidRDefault="00B22A22"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11</w:t>
            </w:r>
            <w:r w:rsidRPr="007C584D">
              <w:rPr>
                <w:rFonts w:eastAsia="MS Mincho"/>
                <w:szCs w:val="24"/>
              </w:rPr>
              <w:t>.2.1.8</w:t>
            </w:r>
          </w:p>
        </w:tc>
      </w:tr>
      <w:tr w:rsidR="007718F2" w:rsidRPr="007C584D" w14:paraId="3EAACCA8" w14:textId="77777777" w:rsidTr="00AB3EEB">
        <w:trPr>
          <w:cantSplit/>
          <w:jc w:val="center"/>
        </w:trPr>
        <w:tc>
          <w:tcPr>
            <w:tcW w:w="885" w:type="dxa"/>
          </w:tcPr>
          <w:p w14:paraId="5D273086"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1.4.4</w:t>
            </w:r>
          </w:p>
        </w:tc>
        <w:tc>
          <w:tcPr>
            <w:tcW w:w="4155" w:type="dxa"/>
          </w:tcPr>
          <w:p w14:paraId="437D7453"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Resize Text</w:t>
            </w:r>
          </w:p>
        </w:tc>
        <w:tc>
          <w:tcPr>
            <w:tcW w:w="720" w:type="dxa"/>
          </w:tcPr>
          <w:p w14:paraId="3EE4605B"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AA</w:t>
            </w:r>
          </w:p>
        </w:tc>
        <w:tc>
          <w:tcPr>
            <w:tcW w:w="1170" w:type="dxa"/>
          </w:tcPr>
          <w:p w14:paraId="5A51527B" w14:textId="39F616BD" w:rsidR="007718F2" w:rsidRPr="007C584D" w:rsidRDefault="00B22A22" w:rsidP="00AB3EEB">
            <w:pPr>
              <w:pStyle w:val="Tablebody"/>
              <w:autoSpaceDE w:val="0"/>
              <w:autoSpaceDN w:val="0"/>
              <w:adjustRightInd w:val="0"/>
              <w:rPr>
                <w:rFonts w:eastAsia="MS Mincho"/>
                <w:i/>
                <w:iCs/>
                <w:szCs w:val="24"/>
              </w:rPr>
            </w:pPr>
            <w:r w:rsidRPr="007C584D">
              <w:rPr>
                <w:rFonts w:eastAsia="MS Mincho"/>
                <w:i/>
                <w:iCs/>
                <w:szCs w:val="24"/>
              </w:rPr>
              <w:t>3-10</w:t>
            </w:r>
          </w:p>
        </w:tc>
        <w:tc>
          <w:tcPr>
            <w:tcW w:w="2415" w:type="dxa"/>
          </w:tcPr>
          <w:p w14:paraId="7CD62733" w14:textId="5D5C45B7" w:rsidR="007718F2" w:rsidRPr="007C584D" w:rsidRDefault="00F6664A" w:rsidP="00AB3EEB">
            <w:pPr>
              <w:pStyle w:val="Tablebody"/>
              <w:autoSpaceDE w:val="0"/>
              <w:autoSpaceDN w:val="0"/>
              <w:adjustRightInd w:val="0"/>
              <w:rPr>
                <w:rFonts w:eastAsia="MS Mincho"/>
                <w:szCs w:val="24"/>
              </w:rPr>
            </w:pPr>
            <w:r w:rsidRPr="007C584D">
              <w:rPr>
                <w:rFonts w:eastAsia="MS Mincho"/>
                <w:szCs w:val="24"/>
              </w:rPr>
              <w:t>9</w:t>
            </w:r>
            <w:r w:rsidR="00B22A22" w:rsidRPr="007C584D">
              <w:rPr>
                <w:rFonts w:eastAsia="MS Mincho"/>
                <w:szCs w:val="24"/>
              </w:rPr>
              <w:t>.10.3.6</w:t>
            </w:r>
          </w:p>
        </w:tc>
      </w:tr>
      <w:tr w:rsidR="007718F2" w:rsidRPr="007C584D" w14:paraId="5DEA00FC" w14:textId="77777777" w:rsidTr="00AB3EEB">
        <w:trPr>
          <w:cantSplit/>
          <w:jc w:val="center"/>
        </w:trPr>
        <w:tc>
          <w:tcPr>
            <w:tcW w:w="885" w:type="dxa"/>
          </w:tcPr>
          <w:p w14:paraId="397A300F"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1.4.5</w:t>
            </w:r>
          </w:p>
        </w:tc>
        <w:tc>
          <w:tcPr>
            <w:tcW w:w="4155" w:type="dxa"/>
          </w:tcPr>
          <w:p w14:paraId="1F927FED"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Images of Text</w:t>
            </w:r>
          </w:p>
        </w:tc>
        <w:tc>
          <w:tcPr>
            <w:tcW w:w="720" w:type="dxa"/>
          </w:tcPr>
          <w:p w14:paraId="52425DB8"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AA</w:t>
            </w:r>
          </w:p>
        </w:tc>
        <w:tc>
          <w:tcPr>
            <w:tcW w:w="1170" w:type="dxa"/>
          </w:tcPr>
          <w:p w14:paraId="571245A4" w14:textId="3118F64B" w:rsidR="007718F2" w:rsidRPr="007C584D" w:rsidRDefault="00D70F82" w:rsidP="00AB3EEB">
            <w:pPr>
              <w:pStyle w:val="Tablebody"/>
              <w:autoSpaceDE w:val="0"/>
              <w:autoSpaceDN w:val="0"/>
              <w:adjustRightInd w:val="0"/>
              <w:rPr>
                <w:rFonts w:eastAsia="MS Mincho"/>
                <w:szCs w:val="24"/>
              </w:rPr>
            </w:pPr>
            <w:r w:rsidRPr="007C584D">
              <w:rPr>
                <w:rFonts w:eastAsia="MS Mincho"/>
                <w:szCs w:val="24"/>
              </w:rPr>
              <w:t>6-2-4</w:t>
            </w:r>
          </w:p>
        </w:tc>
        <w:tc>
          <w:tcPr>
            <w:tcW w:w="2415" w:type="dxa"/>
          </w:tcPr>
          <w:p w14:paraId="730690B2" w14:textId="13A72340" w:rsidR="007718F2" w:rsidRPr="007C584D" w:rsidRDefault="00D70F82" w:rsidP="00AB3EEB">
            <w:pPr>
              <w:pStyle w:val="Tablebody"/>
              <w:autoSpaceDE w:val="0"/>
              <w:autoSpaceDN w:val="0"/>
              <w:adjustRightInd w:val="0"/>
              <w:rPr>
                <w:rFonts w:eastAsia="MS Mincho"/>
                <w:szCs w:val="24"/>
              </w:rPr>
            </w:pPr>
            <w:r w:rsidRPr="007C584D">
              <w:rPr>
                <w:rFonts w:eastAsia="MS Mincho"/>
                <w:szCs w:val="24"/>
              </w:rPr>
              <w:t>12.2.4.1</w:t>
            </w:r>
          </w:p>
        </w:tc>
      </w:tr>
      <w:tr w:rsidR="007718F2" w:rsidRPr="007C584D" w14:paraId="48C400F0" w14:textId="77777777" w:rsidTr="00AB3EEB">
        <w:trPr>
          <w:cantSplit/>
          <w:jc w:val="center"/>
        </w:trPr>
        <w:tc>
          <w:tcPr>
            <w:tcW w:w="885" w:type="dxa"/>
          </w:tcPr>
          <w:p w14:paraId="7534BB5B"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1.4.6</w:t>
            </w:r>
          </w:p>
        </w:tc>
        <w:tc>
          <w:tcPr>
            <w:tcW w:w="4155" w:type="dxa"/>
          </w:tcPr>
          <w:p w14:paraId="03047CE9"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Contrast (Enhanced)</w:t>
            </w:r>
          </w:p>
        </w:tc>
        <w:tc>
          <w:tcPr>
            <w:tcW w:w="720" w:type="dxa"/>
          </w:tcPr>
          <w:p w14:paraId="5E38AB05"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AAA</w:t>
            </w:r>
          </w:p>
        </w:tc>
        <w:tc>
          <w:tcPr>
            <w:tcW w:w="1170" w:type="dxa"/>
          </w:tcPr>
          <w:p w14:paraId="3F05B762" w14:textId="10936E34"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5-2-1</w:t>
            </w:r>
          </w:p>
        </w:tc>
        <w:tc>
          <w:tcPr>
            <w:tcW w:w="2415" w:type="dxa"/>
          </w:tcPr>
          <w:p w14:paraId="59590FE7" w14:textId="2478F0D0" w:rsidR="007718F2" w:rsidRPr="007C584D" w:rsidRDefault="00B22A22"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1</w:t>
            </w:r>
            <w:r w:rsidRPr="007C584D">
              <w:rPr>
                <w:rFonts w:eastAsia="MS Mincho"/>
                <w:szCs w:val="24"/>
              </w:rPr>
              <w:t>.2.1.8</w:t>
            </w:r>
          </w:p>
        </w:tc>
      </w:tr>
      <w:tr w:rsidR="007718F2" w:rsidRPr="007C584D" w14:paraId="547AC30F" w14:textId="77777777" w:rsidTr="00AB3EEB">
        <w:trPr>
          <w:cantSplit/>
          <w:jc w:val="center"/>
        </w:trPr>
        <w:tc>
          <w:tcPr>
            <w:tcW w:w="885" w:type="dxa"/>
          </w:tcPr>
          <w:p w14:paraId="2264BFDF"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1.4.7</w:t>
            </w:r>
          </w:p>
        </w:tc>
        <w:tc>
          <w:tcPr>
            <w:tcW w:w="4155" w:type="dxa"/>
          </w:tcPr>
          <w:p w14:paraId="0E2188D5"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Low or No Background Audio</w:t>
            </w:r>
          </w:p>
        </w:tc>
        <w:tc>
          <w:tcPr>
            <w:tcW w:w="720" w:type="dxa"/>
          </w:tcPr>
          <w:p w14:paraId="378B1D69"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AAA</w:t>
            </w:r>
          </w:p>
        </w:tc>
        <w:tc>
          <w:tcPr>
            <w:tcW w:w="1170" w:type="dxa"/>
          </w:tcPr>
          <w:p w14:paraId="6EF40A4D" w14:textId="5734B4EB"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5-4-1</w:t>
            </w:r>
          </w:p>
        </w:tc>
        <w:tc>
          <w:tcPr>
            <w:tcW w:w="2415" w:type="dxa"/>
          </w:tcPr>
          <w:p w14:paraId="233C1EEA" w14:textId="7B4ACCA2" w:rsidR="007718F2" w:rsidRPr="007C584D" w:rsidRDefault="00B22A22"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1</w:t>
            </w:r>
            <w:r w:rsidRPr="007C584D">
              <w:rPr>
                <w:rFonts w:eastAsia="MS Mincho"/>
                <w:szCs w:val="24"/>
              </w:rPr>
              <w:t>.4.1.1</w:t>
            </w:r>
          </w:p>
        </w:tc>
      </w:tr>
      <w:tr w:rsidR="007718F2" w:rsidRPr="007C584D" w14:paraId="2B54A105" w14:textId="77777777" w:rsidTr="00AB3EEB">
        <w:trPr>
          <w:cantSplit/>
          <w:jc w:val="center"/>
        </w:trPr>
        <w:tc>
          <w:tcPr>
            <w:tcW w:w="885" w:type="dxa"/>
          </w:tcPr>
          <w:p w14:paraId="0499FE4E"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1.4.8</w:t>
            </w:r>
          </w:p>
        </w:tc>
        <w:tc>
          <w:tcPr>
            <w:tcW w:w="4155" w:type="dxa"/>
          </w:tcPr>
          <w:p w14:paraId="22BDA05F"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Visual Presentation</w:t>
            </w:r>
          </w:p>
        </w:tc>
        <w:tc>
          <w:tcPr>
            <w:tcW w:w="720" w:type="dxa"/>
          </w:tcPr>
          <w:p w14:paraId="5FBE3287"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AAA</w:t>
            </w:r>
          </w:p>
        </w:tc>
        <w:tc>
          <w:tcPr>
            <w:tcW w:w="1170" w:type="dxa"/>
          </w:tcPr>
          <w:p w14:paraId="1EA552F7" w14:textId="09DA939E" w:rsidR="007718F2" w:rsidRPr="007C584D" w:rsidRDefault="00B22A22" w:rsidP="00AB3EEB">
            <w:pPr>
              <w:pStyle w:val="Tablebody"/>
              <w:autoSpaceDE w:val="0"/>
              <w:autoSpaceDN w:val="0"/>
              <w:adjustRightInd w:val="0"/>
              <w:rPr>
                <w:rFonts w:eastAsia="MS Mincho"/>
                <w:i/>
                <w:iCs/>
                <w:szCs w:val="24"/>
              </w:rPr>
            </w:pPr>
            <w:r w:rsidRPr="007C584D">
              <w:rPr>
                <w:rFonts w:eastAsia="MS Mincho"/>
                <w:i/>
                <w:iCs/>
                <w:szCs w:val="24"/>
              </w:rPr>
              <w:t>3-10</w:t>
            </w:r>
          </w:p>
        </w:tc>
        <w:tc>
          <w:tcPr>
            <w:tcW w:w="2415" w:type="dxa"/>
          </w:tcPr>
          <w:p w14:paraId="476C931D" w14:textId="3C5FABE7" w:rsidR="007718F2" w:rsidRPr="007C584D" w:rsidRDefault="00F6664A" w:rsidP="00AB3EEB">
            <w:pPr>
              <w:pStyle w:val="Tablebody"/>
              <w:autoSpaceDE w:val="0"/>
              <w:autoSpaceDN w:val="0"/>
              <w:adjustRightInd w:val="0"/>
              <w:rPr>
                <w:rFonts w:eastAsia="MS Mincho"/>
                <w:szCs w:val="24"/>
              </w:rPr>
            </w:pPr>
            <w:r w:rsidRPr="007C584D">
              <w:rPr>
                <w:rFonts w:eastAsia="MS Mincho"/>
                <w:szCs w:val="24"/>
              </w:rPr>
              <w:t>9</w:t>
            </w:r>
            <w:r w:rsidR="00B22A22" w:rsidRPr="007C584D">
              <w:rPr>
                <w:rFonts w:eastAsia="MS Mincho"/>
                <w:szCs w:val="24"/>
              </w:rPr>
              <w:t>.10.3.1</w:t>
            </w:r>
          </w:p>
        </w:tc>
      </w:tr>
      <w:tr w:rsidR="007718F2" w:rsidRPr="007C584D" w14:paraId="5CD89DE0" w14:textId="77777777" w:rsidTr="00AB3EEB">
        <w:trPr>
          <w:cantSplit/>
          <w:jc w:val="center"/>
        </w:trPr>
        <w:tc>
          <w:tcPr>
            <w:tcW w:w="885" w:type="dxa"/>
          </w:tcPr>
          <w:p w14:paraId="68B1FC5A"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1.4.9</w:t>
            </w:r>
          </w:p>
        </w:tc>
        <w:tc>
          <w:tcPr>
            <w:tcW w:w="4155" w:type="dxa"/>
          </w:tcPr>
          <w:p w14:paraId="0F2B0A1A"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Images of Text (No Exception)</w:t>
            </w:r>
          </w:p>
        </w:tc>
        <w:tc>
          <w:tcPr>
            <w:tcW w:w="720" w:type="dxa"/>
          </w:tcPr>
          <w:p w14:paraId="012F2F29"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AAA</w:t>
            </w:r>
          </w:p>
        </w:tc>
        <w:tc>
          <w:tcPr>
            <w:tcW w:w="1170" w:type="dxa"/>
          </w:tcPr>
          <w:p w14:paraId="0A30F5B7"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5-1-1</w:t>
            </w:r>
          </w:p>
        </w:tc>
        <w:tc>
          <w:tcPr>
            <w:tcW w:w="2415" w:type="dxa"/>
          </w:tcPr>
          <w:p w14:paraId="134F1B57" w14:textId="16E55EFF" w:rsidR="007718F2" w:rsidRPr="007C584D" w:rsidRDefault="00B22A22"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1</w:t>
            </w:r>
            <w:r w:rsidRPr="007C584D">
              <w:rPr>
                <w:rFonts w:eastAsia="MS Mincho"/>
                <w:szCs w:val="24"/>
              </w:rPr>
              <w:t>.1.1.</w:t>
            </w:r>
            <w:r w:rsidR="00733391" w:rsidRPr="007C584D">
              <w:rPr>
                <w:rFonts w:eastAsia="MS Mincho"/>
                <w:szCs w:val="24"/>
              </w:rPr>
              <w:t>2</w:t>
            </w:r>
          </w:p>
        </w:tc>
      </w:tr>
      <w:tr w:rsidR="007718F2" w:rsidRPr="007C584D" w14:paraId="64BB3FB4" w14:textId="77777777" w:rsidTr="00AB3EEB">
        <w:trPr>
          <w:cantSplit/>
          <w:jc w:val="center"/>
        </w:trPr>
        <w:tc>
          <w:tcPr>
            <w:tcW w:w="885" w:type="dxa"/>
          </w:tcPr>
          <w:p w14:paraId="7D2D8495"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1.4.10</w:t>
            </w:r>
          </w:p>
        </w:tc>
        <w:tc>
          <w:tcPr>
            <w:tcW w:w="4155" w:type="dxa"/>
          </w:tcPr>
          <w:p w14:paraId="5644475B"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Reflow</w:t>
            </w:r>
          </w:p>
        </w:tc>
        <w:tc>
          <w:tcPr>
            <w:tcW w:w="720" w:type="dxa"/>
          </w:tcPr>
          <w:p w14:paraId="14725863"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AA</w:t>
            </w:r>
          </w:p>
        </w:tc>
        <w:tc>
          <w:tcPr>
            <w:tcW w:w="1170" w:type="dxa"/>
          </w:tcPr>
          <w:p w14:paraId="01B577C7"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5-2-1</w:t>
            </w:r>
          </w:p>
        </w:tc>
        <w:tc>
          <w:tcPr>
            <w:tcW w:w="2415" w:type="dxa"/>
          </w:tcPr>
          <w:p w14:paraId="29C0CE68" w14:textId="536D6C5B" w:rsidR="007718F2" w:rsidRPr="007C584D" w:rsidRDefault="00B22A22"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1</w:t>
            </w:r>
            <w:r w:rsidRPr="007C584D">
              <w:rPr>
                <w:rFonts w:eastAsia="MS Mincho"/>
                <w:szCs w:val="24"/>
              </w:rPr>
              <w:t>.2.1.1</w:t>
            </w:r>
          </w:p>
        </w:tc>
      </w:tr>
      <w:tr w:rsidR="007718F2" w:rsidRPr="007C584D" w14:paraId="64D0450D" w14:textId="77777777" w:rsidTr="00AB3EEB">
        <w:trPr>
          <w:cantSplit/>
          <w:jc w:val="center"/>
        </w:trPr>
        <w:tc>
          <w:tcPr>
            <w:tcW w:w="885" w:type="dxa"/>
          </w:tcPr>
          <w:p w14:paraId="7E87B7A6"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1.4.11</w:t>
            </w:r>
          </w:p>
        </w:tc>
        <w:tc>
          <w:tcPr>
            <w:tcW w:w="4155" w:type="dxa"/>
          </w:tcPr>
          <w:p w14:paraId="379D64A6"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Non-text Contrast</w:t>
            </w:r>
          </w:p>
        </w:tc>
        <w:tc>
          <w:tcPr>
            <w:tcW w:w="720" w:type="dxa"/>
          </w:tcPr>
          <w:p w14:paraId="2C2B0C32"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AA</w:t>
            </w:r>
          </w:p>
        </w:tc>
        <w:tc>
          <w:tcPr>
            <w:tcW w:w="1170" w:type="dxa"/>
          </w:tcPr>
          <w:p w14:paraId="0A7FB67B" w14:textId="0541BC39"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5-2-1</w:t>
            </w:r>
          </w:p>
        </w:tc>
        <w:tc>
          <w:tcPr>
            <w:tcW w:w="2415" w:type="dxa"/>
          </w:tcPr>
          <w:p w14:paraId="608837C4" w14:textId="41D60A77" w:rsidR="007718F2" w:rsidRPr="007C584D" w:rsidRDefault="00B22A22"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1</w:t>
            </w:r>
            <w:r w:rsidRPr="007C584D">
              <w:rPr>
                <w:rFonts w:eastAsia="MS Mincho"/>
                <w:szCs w:val="24"/>
              </w:rPr>
              <w:t>.2.1.8</w:t>
            </w:r>
          </w:p>
        </w:tc>
      </w:tr>
      <w:tr w:rsidR="007718F2" w:rsidRPr="007C584D" w14:paraId="1F8E7062" w14:textId="77777777" w:rsidTr="00AB3EEB">
        <w:trPr>
          <w:cantSplit/>
          <w:jc w:val="center"/>
        </w:trPr>
        <w:tc>
          <w:tcPr>
            <w:tcW w:w="885" w:type="dxa"/>
          </w:tcPr>
          <w:p w14:paraId="24F5DE50"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1.4.12</w:t>
            </w:r>
          </w:p>
        </w:tc>
        <w:tc>
          <w:tcPr>
            <w:tcW w:w="4155" w:type="dxa"/>
          </w:tcPr>
          <w:p w14:paraId="075E6DB2"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Text Spacing</w:t>
            </w:r>
          </w:p>
        </w:tc>
        <w:tc>
          <w:tcPr>
            <w:tcW w:w="720" w:type="dxa"/>
          </w:tcPr>
          <w:p w14:paraId="4CA2F5D8"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AA</w:t>
            </w:r>
          </w:p>
        </w:tc>
        <w:tc>
          <w:tcPr>
            <w:tcW w:w="1170" w:type="dxa"/>
          </w:tcPr>
          <w:p w14:paraId="22BE3171" w14:textId="2D5187C3" w:rsidR="007718F2" w:rsidRPr="007C584D" w:rsidRDefault="00B22A22" w:rsidP="00AB3EEB">
            <w:pPr>
              <w:pStyle w:val="Tablebody"/>
              <w:autoSpaceDE w:val="0"/>
              <w:autoSpaceDN w:val="0"/>
              <w:adjustRightInd w:val="0"/>
              <w:rPr>
                <w:rFonts w:eastAsia="MS Mincho"/>
                <w:i/>
                <w:iCs/>
                <w:szCs w:val="24"/>
              </w:rPr>
            </w:pPr>
            <w:r w:rsidRPr="007C584D">
              <w:rPr>
                <w:rFonts w:eastAsia="MS Mincho"/>
                <w:i/>
                <w:iCs/>
                <w:szCs w:val="24"/>
              </w:rPr>
              <w:t>3-10</w:t>
            </w:r>
          </w:p>
        </w:tc>
        <w:tc>
          <w:tcPr>
            <w:tcW w:w="2415" w:type="dxa"/>
          </w:tcPr>
          <w:p w14:paraId="757B8AF3" w14:textId="3017ABC8" w:rsidR="007718F2" w:rsidRPr="007C584D" w:rsidRDefault="00F6664A" w:rsidP="00AB3EEB">
            <w:pPr>
              <w:pStyle w:val="Tablebody"/>
              <w:autoSpaceDE w:val="0"/>
              <w:autoSpaceDN w:val="0"/>
              <w:adjustRightInd w:val="0"/>
              <w:rPr>
                <w:rFonts w:eastAsia="MS Mincho"/>
                <w:szCs w:val="24"/>
              </w:rPr>
            </w:pPr>
            <w:r w:rsidRPr="007C584D">
              <w:rPr>
                <w:rFonts w:eastAsia="MS Mincho"/>
                <w:szCs w:val="24"/>
              </w:rPr>
              <w:t>9</w:t>
            </w:r>
            <w:r w:rsidR="00B22A22" w:rsidRPr="007C584D">
              <w:rPr>
                <w:rFonts w:eastAsia="MS Mincho"/>
                <w:szCs w:val="24"/>
              </w:rPr>
              <w:t>.10.3.1</w:t>
            </w:r>
          </w:p>
        </w:tc>
      </w:tr>
      <w:tr w:rsidR="007718F2" w:rsidRPr="007C584D" w14:paraId="47643656" w14:textId="77777777" w:rsidTr="00AB3EEB">
        <w:trPr>
          <w:cantSplit/>
          <w:jc w:val="center"/>
        </w:trPr>
        <w:tc>
          <w:tcPr>
            <w:tcW w:w="885" w:type="dxa"/>
          </w:tcPr>
          <w:p w14:paraId="367A2CDB"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1.4.13</w:t>
            </w:r>
          </w:p>
        </w:tc>
        <w:tc>
          <w:tcPr>
            <w:tcW w:w="4155" w:type="dxa"/>
          </w:tcPr>
          <w:p w14:paraId="08178B74"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Content on Hover or Focus</w:t>
            </w:r>
          </w:p>
        </w:tc>
        <w:tc>
          <w:tcPr>
            <w:tcW w:w="720" w:type="dxa"/>
          </w:tcPr>
          <w:p w14:paraId="0A4D95F8"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AA</w:t>
            </w:r>
          </w:p>
        </w:tc>
        <w:tc>
          <w:tcPr>
            <w:tcW w:w="1170" w:type="dxa"/>
          </w:tcPr>
          <w:p w14:paraId="5D7F00BE"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7-4-1</w:t>
            </w:r>
          </w:p>
        </w:tc>
        <w:tc>
          <w:tcPr>
            <w:tcW w:w="2415" w:type="dxa"/>
          </w:tcPr>
          <w:p w14:paraId="6C4C54F5" w14:textId="22AC0978" w:rsidR="007718F2" w:rsidRPr="007C584D" w:rsidRDefault="00B22A22"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3</w:t>
            </w:r>
            <w:r w:rsidRPr="007C584D">
              <w:rPr>
                <w:rFonts w:eastAsia="MS Mincho"/>
                <w:szCs w:val="24"/>
              </w:rPr>
              <w:t>.4.1.3</w:t>
            </w:r>
          </w:p>
        </w:tc>
      </w:tr>
      <w:tr w:rsidR="007718F2" w:rsidRPr="007C584D" w14:paraId="63C89C31" w14:textId="77777777" w:rsidTr="00AB3EEB">
        <w:trPr>
          <w:cantSplit/>
          <w:jc w:val="center"/>
        </w:trPr>
        <w:tc>
          <w:tcPr>
            <w:tcW w:w="885" w:type="dxa"/>
            <w:shd w:val="clear" w:color="auto" w:fill="BFBFBF" w:themeFill="background1" w:themeFillShade="BF"/>
          </w:tcPr>
          <w:p w14:paraId="6A855A7B"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2</w:t>
            </w:r>
          </w:p>
        </w:tc>
        <w:tc>
          <w:tcPr>
            <w:tcW w:w="4155" w:type="dxa"/>
            <w:shd w:val="clear" w:color="auto" w:fill="BFBFBF" w:themeFill="background1" w:themeFillShade="BF"/>
          </w:tcPr>
          <w:p w14:paraId="18ED0757"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Operable</w:t>
            </w:r>
          </w:p>
        </w:tc>
        <w:tc>
          <w:tcPr>
            <w:tcW w:w="720" w:type="dxa"/>
            <w:shd w:val="clear" w:color="auto" w:fill="BFBFBF" w:themeFill="background1" w:themeFillShade="BF"/>
          </w:tcPr>
          <w:p w14:paraId="583F423C" w14:textId="77777777" w:rsidR="007718F2" w:rsidRPr="007C584D" w:rsidRDefault="007718F2" w:rsidP="00AB3EEB">
            <w:pPr>
              <w:pStyle w:val="Tablebody"/>
              <w:autoSpaceDE w:val="0"/>
              <w:autoSpaceDN w:val="0"/>
              <w:adjustRightInd w:val="0"/>
              <w:rPr>
                <w:rFonts w:eastAsia="MS Mincho"/>
                <w:szCs w:val="24"/>
              </w:rPr>
            </w:pPr>
          </w:p>
        </w:tc>
        <w:tc>
          <w:tcPr>
            <w:tcW w:w="1170" w:type="dxa"/>
            <w:shd w:val="clear" w:color="auto" w:fill="BFBFBF" w:themeFill="background1" w:themeFillShade="BF"/>
          </w:tcPr>
          <w:p w14:paraId="0DDCE964" w14:textId="77777777" w:rsidR="007718F2" w:rsidRPr="007C584D" w:rsidRDefault="007718F2" w:rsidP="00AB3EEB">
            <w:pPr>
              <w:pStyle w:val="Tablebody"/>
              <w:autoSpaceDE w:val="0"/>
              <w:autoSpaceDN w:val="0"/>
              <w:adjustRightInd w:val="0"/>
              <w:rPr>
                <w:rFonts w:eastAsia="MS Mincho"/>
                <w:szCs w:val="24"/>
              </w:rPr>
            </w:pPr>
          </w:p>
        </w:tc>
        <w:tc>
          <w:tcPr>
            <w:tcW w:w="2415" w:type="dxa"/>
            <w:shd w:val="clear" w:color="auto" w:fill="BFBFBF" w:themeFill="background1" w:themeFillShade="BF"/>
          </w:tcPr>
          <w:p w14:paraId="6EF262E3" w14:textId="77777777" w:rsidR="007718F2" w:rsidRPr="007C584D" w:rsidRDefault="007718F2" w:rsidP="00AB3EEB">
            <w:pPr>
              <w:pStyle w:val="Tablebody"/>
              <w:autoSpaceDE w:val="0"/>
              <w:autoSpaceDN w:val="0"/>
              <w:adjustRightInd w:val="0"/>
              <w:rPr>
                <w:rFonts w:eastAsia="MS Mincho"/>
                <w:szCs w:val="24"/>
              </w:rPr>
            </w:pPr>
          </w:p>
        </w:tc>
      </w:tr>
      <w:tr w:rsidR="007718F2" w:rsidRPr="007C584D" w14:paraId="514C37A9" w14:textId="77777777" w:rsidTr="00AB3EEB">
        <w:trPr>
          <w:cantSplit/>
          <w:jc w:val="center"/>
        </w:trPr>
        <w:tc>
          <w:tcPr>
            <w:tcW w:w="885" w:type="dxa"/>
            <w:shd w:val="clear" w:color="auto" w:fill="BFBFBF" w:themeFill="background1" w:themeFillShade="BF"/>
          </w:tcPr>
          <w:p w14:paraId="221CFC36"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2.1</w:t>
            </w:r>
          </w:p>
        </w:tc>
        <w:tc>
          <w:tcPr>
            <w:tcW w:w="4155" w:type="dxa"/>
            <w:shd w:val="clear" w:color="auto" w:fill="BFBFBF" w:themeFill="background1" w:themeFillShade="BF"/>
          </w:tcPr>
          <w:p w14:paraId="4D04797C"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Keyboard Accessible</w:t>
            </w:r>
          </w:p>
        </w:tc>
        <w:tc>
          <w:tcPr>
            <w:tcW w:w="720" w:type="dxa"/>
            <w:shd w:val="clear" w:color="auto" w:fill="BFBFBF" w:themeFill="background1" w:themeFillShade="BF"/>
          </w:tcPr>
          <w:p w14:paraId="3FB56A08" w14:textId="77777777" w:rsidR="007718F2" w:rsidRPr="007C584D" w:rsidRDefault="007718F2" w:rsidP="00AB3EEB">
            <w:pPr>
              <w:pStyle w:val="Tablebody"/>
              <w:autoSpaceDE w:val="0"/>
              <w:autoSpaceDN w:val="0"/>
              <w:adjustRightInd w:val="0"/>
              <w:rPr>
                <w:rFonts w:eastAsia="MS Mincho"/>
                <w:szCs w:val="24"/>
              </w:rPr>
            </w:pPr>
          </w:p>
        </w:tc>
        <w:tc>
          <w:tcPr>
            <w:tcW w:w="1170" w:type="dxa"/>
            <w:shd w:val="clear" w:color="auto" w:fill="BFBFBF" w:themeFill="background1" w:themeFillShade="BF"/>
          </w:tcPr>
          <w:p w14:paraId="2DB18289" w14:textId="77777777" w:rsidR="007718F2" w:rsidRPr="007C584D" w:rsidRDefault="007718F2" w:rsidP="00AB3EEB">
            <w:pPr>
              <w:pStyle w:val="Tablebody"/>
              <w:autoSpaceDE w:val="0"/>
              <w:autoSpaceDN w:val="0"/>
              <w:adjustRightInd w:val="0"/>
              <w:rPr>
                <w:rFonts w:eastAsia="MS Mincho"/>
                <w:szCs w:val="24"/>
              </w:rPr>
            </w:pPr>
          </w:p>
        </w:tc>
        <w:tc>
          <w:tcPr>
            <w:tcW w:w="2415" w:type="dxa"/>
            <w:shd w:val="clear" w:color="auto" w:fill="BFBFBF" w:themeFill="background1" w:themeFillShade="BF"/>
          </w:tcPr>
          <w:p w14:paraId="0DE97C24" w14:textId="77777777" w:rsidR="007718F2" w:rsidRPr="007C584D" w:rsidRDefault="007718F2" w:rsidP="00AB3EEB">
            <w:pPr>
              <w:pStyle w:val="Tablebody"/>
              <w:autoSpaceDE w:val="0"/>
              <w:autoSpaceDN w:val="0"/>
              <w:adjustRightInd w:val="0"/>
              <w:rPr>
                <w:rFonts w:eastAsia="MS Mincho"/>
                <w:szCs w:val="24"/>
              </w:rPr>
            </w:pPr>
          </w:p>
        </w:tc>
      </w:tr>
      <w:tr w:rsidR="007718F2" w:rsidRPr="007C584D" w14:paraId="2AA1123B" w14:textId="77777777" w:rsidTr="00AB3EEB">
        <w:trPr>
          <w:cantSplit/>
          <w:jc w:val="center"/>
        </w:trPr>
        <w:tc>
          <w:tcPr>
            <w:tcW w:w="885" w:type="dxa"/>
          </w:tcPr>
          <w:p w14:paraId="74002C47"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2.1.1</w:t>
            </w:r>
          </w:p>
        </w:tc>
        <w:tc>
          <w:tcPr>
            <w:tcW w:w="4155" w:type="dxa"/>
          </w:tcPr>
          <w:p w14:paraId="45AF907C"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Keyboard</w:t>
            </w:r>
          </w:p>
        </w:tc>
        <w:tc>
          <w:tcPr>
            <w:tcW w:w="720" w:type="dxa"/>
          </w:tcPr>
          <w:p w14:paraId="7B46C613"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w:t>
            </w:r>
          </w:p>
        </w:tc>
        <w:tc>
          <w:tcPr>
            <w:tcW w:w="1170" w:type="dxa"/>
          </w:tcPr>
          <w:p w14:paraId="1012B9C3" w14:textId="6FDA6CB1"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7-1-2</w:t>
            </w:r>
          </w:p>
        </w:tc>
        <w:tc>
          <w:tcPr>
            <w:tcW w:w="2415" w:type="dxa"/>
          </w:tcPr>
          <w:p w14:paraId="396D213E" w14:textId="7A5F34BC" w:rsidR="007718F2" w:rsidRPr="007C584D" w:rsidRDefault="00F46772"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3</w:t>
            </w:r>
            <w:r w:rsidRPr="007C584D">
              <w:rPr>
                <w:rFonts w:eastAsia="MS Mincho"/>
                <w:szCs w:val="24"/>
              </w:rPr>
              <w:t>.1.2.1</w:t>
            </w:r>
          </w:p>
        </w:tc>
      </w:tr>
      <w:tr w:rsidR="007718F2" w:rsidRPr="007C584D" w14:paraId="486BA622" w14:textId="77777777" w:rsidTr="00AB3EEB">
        <w:trPr>
          <w:cantSplit/>
          <w:jc w:val="center"/>
        </w:trPr>
        <w:tc>
          <w:tcPr>
            <w:tcW w:w="885" w:type="dxa"/>
          </w:tcPr>
          <w:p w14:paraId="00451896"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2.1.2</w:t>
            </w:r>
          </w:p>
        </w:tc>
        <w:tc>
          <w:tcPr>
            <w:tcW w:w="4155" w:type="dxa"/>
          </w:tcPr>
          <w:p w14:paraId="75CCD9FA"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No Keyboard Trap</w:t>
            </w:r>
          </w:p>
        </w:tc>
        <w:tc>
          <w:tcPr>
            <w:tcW w:w="720" w:type="dxa"/>
          </w:tcPr>
          <w:p w14:paraId="4ED34175"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w:t>
            </w:r>
          </w:p>
        </w:tc>
        <w:tc>
          <w:tcPr>
            <w:tcW w:w="1170" w:type="dxa"/>
          </w:tcPr>
          <w:p w14:paraId="1983147A" w14:textId="2AB8C0DF"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7-1-2</w:t>
            </w:r>
          </w:p>
        </w:tc>
        <w:tc>
          <w:tcPr>
            <w:tcW w:w="2415" w:type="dxa"/>
          </w:tcPr>
          <w:p w14:paraId="54B5402B" w14:textId="4119C0BA" w:rsidR="007718F2" w:rsidRPr="007C584D" w:rsidRDefault="00F46772"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3</w:t>
            </w:r>
            <w:r w:rsidRPr="007C584D">
              <w:rPr>
                <w:rFonts w:eastAsia="MS Mincho"/>
                <w:szCs w:val="24"/>
              </w:rPr>
              <w:t>.1.2.1</w:t>
            </w:r>
          </w:p>
        </w:tc>
      </w:tr>
      <w:tr w:rsidR="007718F2" w:rsidRPr="007C584D" w14:paraId="44CCBDE8" w14:textId="77777777" w:rsidTr="00AB3EEB">
        <w:trPr>
          <w:cantSplit/>
          <w:jc w:val="center"/>
        </w:trPr>
        <w:tc>
          <w:tcPr>
            <w:tcW w:w="885" w:type="dxa"/>
          </w:tcPr>
          <w:p w14:paraId="64D1517F"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2.1.3</w:t>
            </w:r>
          </w:p>
        </w:tc>
        <w:tc>
          <w:tcPr>
            <w:tcW w:w="4155" w:type="dxa"/>
          </w:tcPr>
          <w:p w14:paraId="4D306B99"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Keyboard (No Exception)</w:t>
            </w:r>
          </w:p>
        </w:tc>
        <w:tc>
          <w:tcPr>
            <w:tcW w:w="720" w:type="dxa"/>
          </w:tcPr>
          <w:p w14:paraId="559CAD17"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AAA</w:t>
            </w:r>
          </w:p>
        </w:tc>
        <w:tc>
          <w:tcPr>
            <w:tcW w:w="1170" w:type="dxa"/>
          </w:tcPr>
          <w:p w14:paraId="76A92365" w14:textId="36891745"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7-4-4</w:t>
            </w:r>
          </w:p>
        </w:tc>
        <w:tc>
          <w:tcPr>
            <w:tcW w:w="2415" w:type="dxa"/>
          </w:tcPr>
          <w:p w14:paraId="51BFC3F0" w14:textId="65F09052" w:rsidR="007718F2" w:rsidRPr="007C584D" w:rsidRDefault="00F46772"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3</w:t>
            </w:r>
            <w:r w:rsidRPr="007C584D">
              <w:rPr>
                <w:rFonts w:eastAsia="MS Mincho"/>
                <w:szCs w:val="24"/>
              </w:rPr>
              <w:t>.4.4.1</w:t>
            </w:r>
          </w:p>
        </w:tc>
      </w:tr>
      <w:tr w:rsidR="007718F2" w:rsidRPr="007C584D" w14:paraId="72EF9E3B" w14:textId="77777777" w:rsidTr="00AB3EEB">
        <w:trPr>
          <w:cantSplit/>
          <w:jc w:val="center"/>
        </w:trPr>
        <w:tc>
          <w:tcPr>
            <w:tcW w:w="885" w:type="dxa"/>
          </w:tcPr>
          <w:p w14:paraId="7D9E4073"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2.1.4</w:t>
            </w:r>
          </w:p>
        </w:tc>
        <w:tc>
          <w:tcPr>
            <w:tcW w:w="4155" w:type="dxa"/>
          </w:tcPr>
          <w:p w14:paraId="3B1B6D72"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Character Key Shortcuts</w:t>
            </w:r>
          </w:p>
        </w:tc>
        <w:tc>
          <w:tcPr>
            <w:tcW w:w="720" w:type="dxa"/>
          </w:tcPr>
          <w:p w14:paraId="26427705"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w:t>
            </w:r>
          </w:p>
        </w:tc>
        <w:tc>
          <w:tcPr>
            <w:tcW w:w="1170" w:type="dxa"/>
          </w:tcPr>
          <w:p w14:paraId="5EDCD507" w14:textId="4EC6410B" w:rsidR="007718F2" w:rsidRPr="007C584D" w:rsidRDefault="00F46772" w:rsidP="00AB3EEB">
            <w:pPr>
              <w:pStyle w:val="Tablebody"/>
              <w:autoSpaceDE w:val="0"/>
              <w:autoSpaceDN w:val="0"/>
              <w:adjustRightInd w:val="0"/>
              <w:rPr>
                <w:rFonts w:eastAsia="MS Mincho"/>
                <w:szCs w:val="24"/>
              </w:rPr>
            </w:pPr>
            <w:r w:rsidRPr="007C584D">
              <w:rPr>
                <w:rFonts w:eastAsia="MS Mincho"/>
                <w:szCs w:val="24"/>
              </w:rPr>
              <w:t>6-5</w:t>
            </w:r>
          </w:p>
        </w:tc>
        <w:tc>
          <w:tcPr>
            <w:tcW w:w="2415" w:type="dxa"/>
          </w:tcPr>
          <w:p w14:paraId="58E5620E" w14:textId="46446FA5" w:rsidR="007718F2" w:rsidRPr="007C584D" w:rsidRDefault="00F46772"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2</w:t>
            </w:r>
            <w:r w:rsidRPr="007C584D">
              <w:rPr>
                <w:rFonts w:eastAsia="MS Mincho"/>
                <w:szCs w:val="24"/>
              </w:rPr>
              <w:t>.5.2</w:t>
            </w:r>
          </w:p>
        </w:tc>
      </w:tr>
      <w:tr w:rsidR="007718F2" w:rsidRPr="007C584D" w14:paraId="347FE6A4" w14:textId="77777777" w:rsidTr="00AB3EEB">
        <w:trPr>
          <w:cantSplit/>
          <w:jc w:val="center"/>
        </w:trPr>
        <w:tc>
          <w:tcPr>
            <w:tcW w:w="885" w:type="dxa"/>
            <w:shd w:val="clear" w:color="auto" w:fill="BFBFBF" w:themeFill="background1" w:themeFillShade="BF"/>
          </w:tcPr>
          <w:p w14:paraId="6D9633E5"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2.2</w:t>
            </w:r>
          </w:p>
        </w:tc>
        <w:tc>
          <w:tcPr>
            <w:tcW w:w="4155" w:type="dxa"/>
            <w:shd w:val="clear" w:color="auto" w:fill="BFBFBF" w:themeFill="background1" w:themeFillShade="BF"/>
          </w:tcPr>
          <w:p w14:paraId="3651B8C6"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Enough Time</w:t>
            </w:r>
          </w:p>
        </w:tc>
        <w:tc>
          <w:tcPr>
            <w:tcW w:w="720" w:type="dxa"/>
            <w:shd w:val="clear" w:color="auto" w:fill="BFBFBF" w:themeFill="background1" w:themeFillShade="BF"/>
          </w:tcPr>
          <w:p w14:paraId="782A6303" w14:textId="77777777" w:rsidR="007718F2" w:rsidRPr="007C584D" w:rsidRDefault="007718F2" w:rsidP="00AB3EEB">
            <w:pPr>
              <w:pStyle w:val="Tablebody"/>
              <w:autoSpaceDE w:val="0"/>
              <w:autoSpaceDN w:val="0"/>
              <w:adjustRightInd w:val="0"/>
              <w:rPr>
                <w:rFonts w:eastAsia="MS Mincho"/>
                <w:szCs w:val="24"/>
              </w:rPr>
            </w:pPr>
          </w:p>
        </w:tc>
        <w:tc>
          <w:tcPr>
            <w:tcW w:w="1170" w:type="dxa"/>
            <w:shd w:val="clear" w:color="auto" w:fill="BFBFBF" w:themeFill="background1" w:themeFillShade="BF"/>
          </w:tcPr>
          <w:p w14:paraId="0D255730" w14:textId="77777777" w:rsidR="007718F2" w:rsidRPr="007C584D" w:rsidRDefault="007718F2" w:rsidP="00AB3EEB">
            <w:pPr>
              <w:pStyle w:val="Tablebody"/>
              <w:autoSpaceDE w:val="0"/>
              <w:autoSpaceDN w:val="0"/>
              <w:adjustRightInd w:val="0"/>
              <w:rPr>
                <w:rFonts w:eastAsia="MS Mincho"/>
                <w:szCs w:val="24"/>
              </w:rPr>
            </w:pPr>
          </w:p>
        </w:tc>
        <w:tc>
          <w:tcPr>
            <w:tcW w:w="2415" w:type="dxa"/>
            <w:shd w:val="clear" w:color="auto" w:fill="BFBFBF" w:themeFill="background1" w:themeFillShade="BF"/>
          </w:tcPr>
          <w:p w14:paraId="6C8E91E5" w14:textId="77777777" w:rsidR="007718F2" w:rsidRPr="007C584D" w:rsidRDefault="007718F2" w:rsidP="00AB3EEB">
            <w:pPr>
              <w:pStyle w:val="Tablebody"/>
              <w:autoSpaceDE w:val="0"/>
              <w:autoSpaceDN w:val="0"/>
              <w:adjustRightInd w:val="0"/>
              <w:rPr>
                <w:rFonts w:eastAsia="MS Mincho"/>
                <w:szCs w:val="24"/>
              </w:rPr>
            </w:pPr>
          </w:p>
        </w:tc>
      </w:tr>
      <w:tr w:rsidR="007718F2" w:rsidRPr="007C584D" w14:paraId="199884F6" w14:textId="77777777" w:rsidTr="00AB3EEB">
        <w:trPr>
          <w:cantSplit/>
          <w:jc w:val="center"/>
        </w:trPr>
        <w:tc>
          <w:tcPr>
            <w:tcW w:w="885" w:type="dxa"/>
          </w:tcPr>
          <w:p w14:paraId="29C00383"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2.2.1</w:t>
            </w:r>
          </w:p>
        </w:tc>
        <w:tc>
          <w:tcPr>
            <w:tcW w:w="4155" w:type="dxa"/>
          </w:tcPr>
          <w:p w14:paraId="46537B93"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Timing Adjustable</w:t>
            </w:r>
          </w:p>
        </w:tc>
        <w:tc>
          <w:tcPr>
            <w:tcW w:w="720" w:type="dxa"/>
          </w:tcPr>
          <w:p w14:paraId="0BB89F15"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w:t>
            </w:r>
          </w:p>
        </w:tc>
        <w:tc>
          <w:tcPr>
            <w:tcW w:w="1170" w:type="dxa"/>
          </w:tcPr>
          <w:p w14:paraId="44BB9297"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7-4-4</w:t>
            </w:r>
          </w:p>
        </w:tc>
        <w:tc>
          <w:tcPr>
            <w:tcW w:w="2415" w:type="dxa"/>
          </w:tcPr>
          <w:p w14:paraId="6AF379E7" w14:textId="1139D6D6" w:rsidR="007718F2" w:rsidRPr="007C584D" w:rsidRDefault="00A52522"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3</w:t>
            </w:r>
            <w:r w:rsidRPr="007C584D">
              <w:rPr>
                <w:rFonts w:eastAsia="MS Mincho"/>
                <w:szCs w:val="24"/>
              </w:rPr>
              <w:t>.4.4.2</w:t>
            </w:r>
          </w:p>
        </w:tc>
      </w:tr>
      <w:tr w:rsidR="007718F2" w:rsidRPr="007C584D" w14:paraId="78D83EE4" w14:textId="77777777" w:rsidTr="00AB3EEB">
        <w:trPr>
          <w:cantSplit/>
          <w:jc w:val="center"/>
        </w:trPr>
        <w:tc>
          <w:tcPr>
            <w:tcW w:w="885" w:type="dxa"/>
          </w:tcPr>
          <w:p w14:paraId="0B319688"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2.2.2</w:t>
            </w:r>
          </w:p>
        </w:tc>
        <w:tc>
          <w:tcPr>
            <w:tcW w:w="4155" w:type="dxa"/>
          </w:tcPr>
          <w:p w14:paraId="086885A0"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Pause, Stop, Hide</w:t>
            </w:r>
          </w:p>
        </w:tc>
        <w:tc>
          <w:tcPr>
            <w:tcW w:w="720" w:type="dxa"/>
          </w:tcPr>
          <w:p w14:paraId="2CDAF0AA"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w:t>
            </w:r>
          </w:p>
        </w:tc>
        <w:tc>
          <w:tcPr>
            <w:tcW w:w="1170" w:type="dxa"/>
          </w:tcPr>
          <w:p w14:paraId="664F83AB" w14:textId="003BBB45" w:rsidR="007718F2" w:rsidRPr="007C584D" w:rsidRDefault="00A52522" w:rsidP="00AB3EEB">
            <w:pPr>
              <w:pStyle w:val="Tablebody"/>
              <w:autoSpaceDE w:val="0"/>
              <w:autoSpaceDN w:val="0"/>
              <w:adjustRightInd w:val="0"/>
              <w:rPr>
                <w:rFonts w:eastAsia="MS Mincho"/>
                <w:szCs w:val="24"/>
              </w:rPr>
            </w:pPr>
            <w:r w:rsidRPr="007C584D">
              <w:rPr>
                <w:rFonts w:eastAsia="MS Mincho"/>
                <w:szCs w:val="24"/>
              </w:rPr>
              <w:t>3-10</w:t>
            </w:r>
          </w:p>
        </w:tc>
        <w:tc>
          <w:tcPr>
            <w:tcW w:w="2415" w:type="dxa"/>
          </w:tcPr>
          <w:p w14:paraId="137B3621" w14:textId="03F22207" w:rsidR="007718F2" w:rsidRPr="007C584D" w:rsidRDefault="00F6664A" w:rsidP="00AB3EEB">
            <w:pPr>
              <w:pStyle w:val="Tablebody"/>
              <w:autoSpaceDE w:val="0"/>
              <w:autoSpaceDN w:val="0"/>
              <w:adjustRightInd w:val="0"/>
              <w:rPr>
                <w:rFonts w:eastAsia="MS Mincho"/>
                <w:szCs w:val="24"/>
              </w:rPr>
            </w:pPr>
            <w:r w:rsidRPr="007C584D">
              <w:rPr>
                <w:rFonts w:eastAsia="MS Mincho"/>
                <w:szCs w:val="24"/>
              </w:rPr>
              <w:t>9</w:t>
            </w:r>
            <w:r w:rsidR="00A52522" w:rsidRPr="007C584D">
              <w:rPr>
                <w:rFonts w:eastAsia="MS Mincho"/>
                <w:szCs w:val="24"/>
              </w:rPr>
              <w:t>.10.8</w:t>
            </w:r>
          </w:p>
        </w:tc>
      </w:tr>
      <w:tr w:rsidR="007718F2" w:rsidRPr="007C584D" w14:paraId="43445CF7" w14:textId="77777777" w:rsidTr="00AB3EEB">
        <w:trPr>
          <w:cantSplit/>
          <w:jc w:val="center"/>
        </w:trPr>
        <w:tc>
          <w:tcPr>
            <w:tcW w:w="885" w:type="dxa"/>
          </w:tcPr>
          <w:p w14:paraId="1AF1A5CB"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2.2.3</w:t>
            </w:r>
          </w:p>
        </w:tc>
        <w:tc>
          <w:tcPr>
            <w:tcW w:w="4155" w:type="dxa"/>
          </w:tcPr>
          <w:p w14:paraId="4372250D"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No Timing</w:t>
            </w:r>
          </w:p>
        </w:tc>
        <w:tc>
          <w:tcPr>
            <w:tcW w:w="720" w:type="dxa"/>
          </w:tcPr>
          <w:p w14:paraId="0D04486E"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AAA</w:t>
            </w:r>
          </w:p>
        </w:tc>
        <w:tc>
          <w:tcPr>
            <w:tcW w:w="1170" w:type="dxa"/>
          </w:tcPr>
          <w:p w14:paraId="785B5C3B"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7-4-4</w:t>
            </w:r>
          </w:p>
        </w:tc>
        <w:tc>
          <w:tcPr>
            <w:tcW w:w="2415" w:type="dxa"/>
          </w:tcPr>
          <w:p w14:paraId="63EE2D15" w14:textId="32F40CCD" w:rsidR="007718F2" w:rsidRPr="007C584D" w:rsidRDefault="00A52522"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3</w:t>
            </w:r>
            <w:r w:rsidRPr="007C584D">
              <w:rPr>
                <w:rFonts w:eastAsia="MS Mincho"/>
                <w:szCs w:val="24"/>
              </w:rPr>
              <w:t>.4.4.1</w:t>
            </w:r>
          </w:p>
        </w:tc>
      </w:tr>
      <w:tr w:rsidR="007718F2" w:rsidRPr="007C584D" w14:paraId="3496353C" w14:textId="77777777" w:rsidTr="00AB3EEB">
        <w:trPr>
          <w:cantSplit/>
          <w:jc w:val="center"/>
        </w:trPr>
        <w:tc>
          <w:tcPr>
            <w:tcW w:w="885" w:type="dxa"/>
          </w:tcPr>
          <w:p w14:paraId="30AF3D82"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2.2.4</w:t>
            </w:r>
          </w:p>
        </w:tc>
        <w:tc>
          <w:tcPr>
            <w:tcW w:w="4155" w:type="dxa"/>
          </w:tcPr>
          <w:p w14:paraId="4DD76C88"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Interruptions</w:t>
            </w:r>
          </w:p>
        </w:tc>
        <w:tc>
          <w:tcPr>
            <w:tcW w:w="720" w:type="dxa"/>
          </w:tcPr>
          <w:p w14:paraId="5C6B821C"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AAA</w:t>
            </w:r>
          </w:p>
        </w:tc>
        <w:tc>
          <w:tcPr>
            <w:tcW w:w="1170" w:type="dxa"/>
          </w:tcPr>
          <w:p w14:paraId="236B4ACF"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7-6</w:t>
            </w:r>
          </w:p>
        </w:tc>
        <w:tc>
          <w:tcPr>
            <w:tcW w:w="2415" w:type="dxa"/>
          </w:tcPr>
          <w:p w14:paraId="6621AA7C" w14:textId="127FD6D8" w:rsidR="007718F2" w:rsidRPr="007C584D" w:rsidRDefault="00A52522"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3</w:t>
            </w:r>
            <w:r w:rsidRPr="007C584D">
              <w:rPr>
                <w:rFonts w:eastAsia="MS Mincho"/>
                <w:szCs w:val="24"/>
              </w:rPr>
              <w:t>.6</w:t>
            </w:r>
          </w:p>
        </w:tc>
      </w:tr>
      <w:tr w:rsidR="007718F2" w:rsidRPr="007C584D" w14:paraId="6AEE10A4" w14:textId="77777777" w:rsidTr="00AB3EEB">
        <w:trPr>
          <w:cantSplit/>
          <w:jc w:val="center"/>
        </w:trPr>
        <w:tc>
          <w:tcPr>
            <w:tcW w:w="885" w:type="dxa"/>
          </w:tcPr>
          <w:p w14:paraId="0184FEA4"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2.2.5</w:t>
            </w:r>
          </w:p>
        </w:tc>
        <w:tc>
          <w:tcPr>
            <w:tcW w:w="4155" w:type="dxa"/>
          </w:tcPr>
          <w:p w14:paraId="662983C3"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Re-authenticating</w:t>
            </w:r>
          </w:p>
        </w:tc>
        <w:tc>
          <w:tcPr>
            <w:tcW w:w="720" w:type="dxa"/>
          </w:tcPr>
          <w:p w14:paraId="61B0B3CB"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AAA</w:t>
            </w:r>
          </w:p>
        </w:tc>
        <w:tc>
          <w:tcPr>
            <w:tcW w:w="1170" w:type="dxa"/>
          </w:tcPr>
          <w:p w14:paraId="52EE63E3"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7-6</w:t>
            </w:r>
          </w:p>
        </w:tc>
        <w:tc>
          <w:tcPr>
            <w:tcW w:w="2415" w:type="dxa"/>
          </w:tcPr>
          <w:p w14:paraId="1E7ADFF2" w14:textId="3C9B86C7" w:rsidR="007718F2" w:rsidRPr="007C584D" w:rsidRDefault="00A52522"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3</w:t>
            </w:r>
            <w:r w:rsidRPr="007C584D">
              <w:rPr>
                <w:rFonts w:eastAsia="MS Mincho"/>
                <w:szCs w:val="24"/>
              </w:rPr>
              <w:t>.6</w:t>
            </w:r>
          </w:p>
        </w:tc>
      </w:tr>
      <w:tr w:rsidR="007718F2" w:rsidRPr="007C584D" w14:paraId="10298142" w14:textId="77777777" w:rsidTr="00AB3EEB">
        <w:trPr>
          <w:cantSplit/>
          <w:jc w:val="center"/>
        </w:trPr>
        <w:tc>
          <w:tcPr>
            <w:tcW w:w="885" w:type="dxa"/>
          </w:tcPr>
          <w:p w14:paraId="4A015997"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2.2.6</w:t>
            </w:r>
          </w:p>
        </w:tc>
        <w:tc>
          <w:tcPr>
            <w:tcW w:w="4155" w:type="dxa"/>
          </w:tcPr>
          <w:p w14:paraId="30D6D2FE"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Timeouts</w:t>
            </w:r>
          </w:p>
        </w:tc>
        <w:tc>
          <w:tcPr>
            <w:tcW w:w="720" w:type="dxa"/>
          </w:tcPr>
          <w:p w14:paraId="3C692BA5"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AAA</w:t>
            </w:r>
          </w:p>
        </w:tc>
        <w:tc>
          <w:tcPr>
            <w:tcW w:w="1170" w:type="dxa"/>
          </w:tcPr>
          <w:p w14:paraId="29BC3CD3"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7-4-4</w:t>
            </w:r>
          </w:p>
        </w:tc>
        <w:tc>
          <w:tcPr>
            <w:tcW w:w="2415" w:type="dxa"/>
          </w:tcPr>
          <w:p w14:paraId="35762300" w14:textId="2E2DBE2B" w:rsidR="007718F2" w:rsidRPr="007C584D" w:rsidRDefault="00A52522"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3</w:t>
            </w:r>
            <w:r w:rsidRPr="007C584D">
              <w:rPr>
                <w:rFonts w:eastAsia="MS Mincho"/>
                <w:szCs w:val="24"/>
              </w:rPr>
              <w:t>.4.4.1</w:t>
            </w:r>
          </w:p>
        </w:tc>
      </w:tr>
      <w:tr w:rsidR="007718F2" w:rsidRPr="007C584D" w14:paraId="1867BD1E" w14:textId="77777777" w:rsidTr="00AB3EEB">
        <w:trPr>
          <w:cantSplit/>
          <w:jc w:val="center"/>
        </w:trPr>
        <w:tc>
          <w:tcPr>
            <w:tcW w:w="885" w:type="dxa"/>
            <w:shd w:val="clear" w:color="auto" w:fill="BFBFBF" w:themeFill="background1" w:themeFillShade="BF"/>
          </w:tcPr>
          <w:p w14:paraId="235074AE"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2.3</w:t>
            </w:r>
          </w:p>
        </w:tc>
        <w:tc>
          <w:tcPr>
            <w:tcW w:w="4155" w:type="dxa"/>
            <w:shd w:val="clear" w:color="auto" w:fill="BFBFBF" w:themeFill="background1" w:themeFillShade="BF"/>
          </w:tcPr>
          <w:p w14:paraId="6098F76C"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Seizures and Physical Reactions</w:t>
            </w:r>
          </w:p>
        </w:tc>
        <w:tc>
          <w:tcPr>
            <w:tcW w:w="720" w:type="dxa"/>
            <w:shd w:val="clear" w:color="auto" w:fill="BFBFBF" w:themeFill="background1" w:themeFillShade="BF"/>
          </w:tcPr>
          <w:p w14:paraId="6758DD9F" w14:textId="77777777" w:rsidR="007718F2" w:rsidRPr="007C584D" w:rsidRDefault="007718F2" w:rsidP="00AB3EEB">
            <w:pPr>
              <w:pStyle w:val="Tablebody"/>
              <w:autoSpaceDE w:val="0"/>
              <w:autoSpaceDN w:val="0"/>
              <w:adjustRightInd w:val="0"/>
              <w:rPr>
                <w:rFonts w:eastAsia="MS Mincho"/>
                <w:szCs w:val="24"/>
              </w:rPr>
            </w:pPr>
          </w:p>
        </w:tc>
        <w:tc>
          <w:tcPr>
            <w:tcW w:w="1170" w:type="dxa"/>
            <w:shd w:val="clear" w:color="auto" w:fill="BFBFBF" w:themeFill="background1" w:themeFillShade="BF"/>
          </w:tcPr>
          <w:p w14:paraId="573B1279" w14:textId="77777777" w:rsidR="007718F2" w:rsidRPr="007C584D" w:rsidRDefault="007718F2" w:rsidP="00AB3EEB">
            <w:pPr>
              <w:pStyle w:val="Tablebody"/>
              <w:autoSpaceDE w:val="0"/>
              <w:autoSpaceDN w:val="0"/>
              <w:adjustRightInd w:val="0"/>
              <w:rPr>
                <w:rFonts w:eastAsia="MS Mincho"/>
                <w:szCs w:val="24"/>
              </w:rPr>
            </w:pPr>
          </w:p>
        </w:tc>
        <w:tc>
          <w:tcPr>
            <w:tcW w:w="2415" w:type="dxa"/>
            <w:shd w:val="clear" w:color="auto" w:fill="BFBFBF" w:themeFill="background1" w:themeFillShade="BF"/>
          </w:tcPr>
          <w:p w14:paraId="10409383" w14:textId="77777777" w:rsidR="007718F2" w:rsidRPr="007C584D" w:rsidRDefault="007718F2" w:rsidP="00AB3EEB">
            <w:pPr>
              <w:pStyle w:val="Tablebody"/>
              <w:autoSpaceDE w:val="0"/>
              <w:autoSpaceDN w:val="0"/>
              <w:adjustRightInd w:val="0"/>
              <w:rPr>
                <w:rFonts w:eastAsia="MS Mincho"/>
                <w:szCs w:val="24"/>
              </w:rPr>
            </w:pPr>
          </w:p>
        </w:tc>
      </w:tr>
      <w:tr w:rsidR="007718F2" w:rsidRPr="007C584D" w14:paraId="52B9B811" w14:textId="77777777" w:rsidTr="00AB3EEB">
        <w:trPr>
          <w:cantSplit/>
          <w:jc w:val="center"/>
        </w:trPr>
        <w:tc>
          <w:tcPr>
            <w:tcW w:w="885" w:type="dxa"/>
          </w:tcPr>
          <w:p w14:paraId="5ECEE809"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2.3.1</w:t>
            </w:r>
          </w:p>
        </w:tc>
        <w:tc>
          <w:tcPr>
            <w:tcW w:w="4155" w:type="dxa"/>
          </w:tcPr>
          <w:p w14:paraId="42A88DB1"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Three Flashes or Below Threshold</w:t>
            </w:r>
          </w:p>
        </w:tc>
        <w:tc>
          <w:tcPr>
            <w:tcW w:w="720" w:type="dxa"/>
          </w:tcPr>
          <w:p w14:paraId="575092C5"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w:t>
            </w:r>
          </w:p>
        </w:tc>
        <w:tc>
          <w:tcPr>
            <w:tcW w:w="1170" w:type="dxa"/>
          </w:tcPr>
          <w:p w14:paraId="491B76BE" w14:textId="36E56440" w:rsidR="007718F2" w:rsidRPr="007C584D" w:rsidRDefault="00081602" w:rsidP="00AB3EEB">
            <w:pPr>
              <w:pStyle w:val="Tablebody"/>
              <w:autoSpaceDE w:val="0"/>
              <w:autoSpaceDN w:val="0"/>
              <w:adjustRightInd w:val="0"/>
              <w:rPr>
                <w:rFonts w:eastAsia="MS Mincho"/>
                <w:szCs w:val="24"/>
              </w:rPr>
            </w:pPr>
            <w:r w:rsidRPr="007C584D">
              <w:rPr>
                <w:rFonts w:eastAsia="MS Mincho"/>
                <w:szCs w:val="24"/>
              </w:rPr>
              <w:t>4-6</w:t>
            </w:r>
          </w:p>
        </w:tc>
        <w:tc>
          <w:tcPr>
            <w:tcW w:w="2415" w:type="dxa"/>
          </w:tcPr>
          <w:p w14:paraId="3DA7356F" w14:textId="4F31790A" w:rsidR="007718F2" w:rsidRPr="007C584D" w:rsidRDefault="00F6664A" w:rsidP="00AB3EEB">
            <w:pPr>
              <w:pStyle w:val="Tablebody"/>
              <w:autoSpaceDE w:val="0"/>
              <w:autoSpaceDN w:val="0"/>
              <w:adjustRightInd w:val="0"/>
              <w:rPr>
                <w:rFonts w:eastAsia="MS Mincho"/>
                <w:szCs w:val="24"/>
              </w:rPr>
            </w:pPr>
            <w:r w:rsidRPr="007C584D">
              <w:rPr>
                <w:rFonts w:eastAsia="MS Mincho"/>
                <w:szCs w:val="24"/>
              </w:rPr>
              <w:t>10</w:t>
            </w:r>
            <w:r w:rsidR="00081602" w:rsidRPr="007C584D">
              <w:rPr>
                <w:rFonts w:eastAsia="MS Mincho"/>
                <w:szCs w:val="24"/>
              </w:rPr>
              <w:t>.6.1</w:t>
            </w:r>
          </w:p>
        </w:tc>
      </w:tr>
      <w:tr w:rsidR="007718F2" w:rsidRPr="007C584D" w14:paraId="36F796D8" w14:textId="77777777" w:rsidTr="00AB3EEB">
        <w:trPr>
          <w:cantSplit/>
          <w:jc w:val="center"/>
        </w:trPr>
        <w:tc>
          <w:tcPr>
            <w:tcW w:w="885" w:type="dxa"/>
          </w:tcPr>
          <w:p w14:paraId="39D74EB9"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2.3.2</w:t>
            </w:r>
          </w:p>
        </w:tc>
        <w:tc>
          <w:tcPr>
            <w:tcW w:w="4155" w:type="dxa"/>
          </w:tcPr>
          <w:p w14:paraId="13F3F44A"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Three Flashes</w:t>
            </w:r>
          </w:p>
        </w:tc>
        <w:tc>
          <w:tcPr>
            <w:tcW w:w="720" w:type="dxa"/>
          </w:tcPr>
          <w:p w14:paraId="10EF6FA3"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AAA</w:t>
            </w:r>
          </w:p>
        </w:tc>
        <w:tc>
          <w:tcPr>
            <w:tcW w:w="1170" w:type="dxa"/>
          </w:tcPr>
          <w:p w14:paraId="4C9A6EE5" w14:textId="4515D583" w:rsidR="007718F2" w:rsidRPr="007C584D" w:rsidRDefault="00081602" w:rsidP="00AB3EEB">
            <w:pPr>
              <w:pStyle w:val="Tablebody"/>
              <w:autoSpaceDE w:val="0"/>
              <w:autoSpaceDN w:val="0"/>
              <w:adjustRightInd w:val="0"/>
              <w:rPr>
                <w:rFonts w:eastAsia="MS Mincho"/>
                <w:szCs w:val="24"/>
              </w:rPr>
            </w:pPr>
            <w:r w:rsidRPr="007C584D">
              <w:rPr>
                <w:rFonts w:eastAsia="MS Mincho"/>
                <w:szCs w:val="24"/>
              </w:rPr>
              <w:t>4-6</w:t>
            </w:r>
          </w:p>
        </w:tc>
        <w:tc>
          <w:tcPr>
            <w:tcW w:w="2415" w:type="dxa"/>
          </w:tcPr>
          <w:p w14:paraId="5B9D2740" w14:textId="4743BC7F" w:rsidR="007718F2" w:rsidRPr="007C584D" w:rsidRDefault="00F6664A" w:rsidP="00AB3EEB">
            <w:pPr>
              <w:pStyle w:val="Tablebody"/>
              <w:autoSpaceDE w:val="0"/>
              <w:autoSpaceDN w:val="0"/>
              <w:adjustRightInd w:val="0"/>
              <w:rPr>
                <w:rFonts w:eastAsia="MS Mincho"/>
                <w:szCs w:val="24"/>
              </w:rPr>
            </w:pPr>
            <w:r w:rsidRPr="007C584D">
              <w:rPr>
                <w:rFonts w:eastAsia="MS Mincho"/>
                <w:szCs w:val="24"/>
              </w:rPr>
              <w:t>10</w:t>
            </w:r>
            <w:r w:rsidR="00081602" w:rsidRPr="007C584D">
              <w:rPr>
                <w:rFonts w:eastAsia="MS Mincho"/>
                <w:szCs w:val="24"/>
              </w:rPr>
              <w:t>.6.1</w:t>
            </w:r>
          </w:p>
        </w:tc>
      </w:tr>
      <w:tr w:rsidR="007718F2" w:rsidRPr="007C584D" w14:paraId="7D1A6BAD" w14:textId="77777777" w:rsidTr="00AB3EEB">
        <w:trPr>
          <w:cantSplit/>
          <w:jc w:val="center"/>
        </w:trPr>
        <w:tc>
          <w:tcPr>
            <w:tcW w:w="885" w:type="dxa"/>
          </w:tcPr>
          <w:p w14:paraId="5362B914"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2.3.3</w:t>
            </w:r>
          </w:p>
        </w:tc>
        <w:tc>
          <w:tcPr>
            <w:tcW w:w="4155" w:type="dxa"/>
          </w:tcPr>
          <w:p w14:paraId="0D632197"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Animation from Interactions</w:t>
            </w:r>
          </w:p>
        </w:tc>
        <w:tc>
          <w:tcPr>
            <w:tcW w:w="720" w:type="dxa"/>
          </w:tcPr>
          <w:p w14:paraId="2F0C51DB"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AAA</w:t>
            </w:r>
          </w:p>
        </w:tc>
        <w:tc>
          <w:tcPr>
            <w:tcW w:w="1170" w:type="dxa"/>
          </w:tcPr>
          <w:p w14:paraId="06AD1AA6" w14:textId="66C13358" w:rsidR="007718F2" w:rsidRPr="007C584D" w:rsidRDefault="00081602" w:rsidP="00AB3EEB">
            <w:pPr>
              <w:pStyle w:val="Tablebody"/>
              <w:autoSpaceDE w:val="0"/>
              <w:autoSpaceDN w:val="0"/>
              <w:adjustRightInd w:val="0"/>
              <w:rPr>
                <w:rFonts w:eastAsia="MS Mincho"/>
                <w:i/>
                <w:iCs/>
                <w:szCs w:val="24"/>
              </w:rPr>
            </w:pPr>
            <w:r w:rsidRPr="007C584D">
              <w:rPr>
                <w:rFonts w:eastAsia="MS Mincho"/>
                <w:i/>
                <w:iCs/>
                <w:szCs w:val="24"/>
              </w:rPr>
              <w:t>3-10</w:t>
            </w:r>
          </w:p>
        </w:tc>
        <w:tc>
          <w:tcPr>
            <w:tcW w:w="2415" w:type="dxa"/>
          </w:tcPr>
          <w:p w14:paraId="39E40ED9" w14:textId="6A6FA9C4" w:rsidR="007718F2" w:rsidRPr="007C584D" w:rsidRDefault="00F6664A" w:rsidP="00AB3EEB">
            <w:pPr>
              <w:pStyle w:val="Tablebody"/>
              <w:autoSpaceDE w:val="0"/>
              <w:autoSpaceDN w:val="0"/>
              <w:adjustRightInd w:val="0"/>
              <w:rPr>
                <w:rFonts w:eastAsia="MS Mincho"/>
                <w:szCs w:val="24"/>
              </w:rPr>
            </w:pPr>
            <w:r w:rsidRPr="007C584D">
              <w:rPr>
                <w:rFonts w:eastAsia="MS Mincho"/>
                <w:szCs w:val="24"/>
              </w:rPr>
              <w:t>9</w:t>
            </w:r>
            <w:r w:rsidR="00081602" w:rsidRPr="007C584D">
              <w:rPr>
                <w:rFonts w:eastAsia="MS Mincho"/>
                <w:szCs w:val="24"/>
              </w:rPr>
              <w:t>.10.8</w:t>
            </w:r>
          </w:p>
        </w:tc>
      </w:tr>
      <w:tr w:rsidR="007718F2" w:rsidRPr="007C584D" w14:paraId="113121EE" w14:textId="77777777" w:rsidTr="00AB3EEB">
        <w:trPr>
          <w:cantSplit/>
          <w:jc w:val="center"/>
        </w:trPr>
        <w:tc>
          <w:tcPr>
            <w:tcW w:w="885" w:type="dxa"/>
            <w:shd w:val="clear" w:color="auto" w:fill="BFBFBF" w:themeFill="background1" w:themeFillShade="BF"/>
          </w:tcPr>
          <w:p w14:paraId="79A1CBAC"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2.4</w:t>
            </w:r>
          </w:p>
        </w:tc>
        <w:tc>
          <w:tcPr>
            <w:tcW w:w="4155" w:type="dxa"/>
            <w:shd w:val="clear" w:color="auto" w:fill="BFBFBF" w:themeFill="background1" w:themeFillShade="BF"/>
          </w:tcPr>
          <w:p w14:paraId="4F0F8131"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Navigable</w:t>
            </w:r>
          </w:p>
        </w:tc>
        <w:tc>
          <w:tcPr>
            <w:tcW w:w="720" w:type="dxa"/>
            <w:shd w:val="clear" w:color="auto" w:fill="BFBFBF" w:themeFill="background1" w:themeFillShade="BF"/>
          </w:tcPr>
          <w:p w14:paraId="20DC0A72" w14:textId="77777777" w:rsidR="007718F2" w:rsidRPr="007C584D" w:rsidRDefault="007718F2" w:rsidP="00AB3EEB">
            <w:pPr>
              <w:pStyle w:val="Tablebody"/>
              <w:autoSpaceDE w:val="0"/>
              <w:autoSpaceDN w:val="0"/>
              <w:adjustRightInd w:val="0"/>
              <w:rPr>
                <w:rFonts w:eastAsia="MS Mincho"/>
                <w:szCs w:val="24"/>
              </w:rPr>
            </w:pPr>
          </w:p>
        </w:tc>
        <w:tc>
          <w:tcPr>
            <w:tcW w:w="1170" w:type="dxa"/>
            <w:shd w:val="clear" w:color="auto" w:fill="BFBFBF" w:themeFill="background1" w:themeFillShade="BF"/>
          </w:tcPr>
          <w:p w14:paraId="3489827E"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6-3-3</w:t>
            </w:r>
          </w:p>
          <w:p w14:paraId="1A5FF5C4"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6-3-4</w:t>
            </w:r>
          </w:p>
        </w:tc>
        <w:tc>
          <w:tcPr>
            <w:tcW w:w="2415" w:type="dxa"/>
            <w:shd w:val="clear" w:color="auto" w:fill="BFBFBF" w:themeFill="background1" w:themeFillShade="BF"/>
          </w:tcPr>
          <w:p w14:paraId="6E641972" w14:textId="77777777" w:rsidR="007718F2" w:rsidRPr="007C584D" w:rsidRDefault="007718F2" w:rsidP="00AB3EEB">
            <w:pPr>
              <w:pStyle w:val="Tablebody"/>
              <w:autoSpaceDE w:val="0"/>
              <w:autoSpaceDN w:val="0"/>
              <w:adjustRightInd w:val="0"/>
              <w:rPr>
                <w:rFonts w:eastAsia="MS Mincho"/>
                <w:szCs w:val="24"/>
              </w:rPr>
            </w:pPr>
          </w:p>
        </w:tc>
      </w:tr>
      <w:tr w:rsidR="007718F2" w:rsidRPr="007C584D" w14:paraId="5B55C2AA" w14:textId="77777777" w:rsidTr="00AB3EEB">
        <w:trPr>
          <w:cantSplit/>
          <w:jc w:val="center"/>
        </w:trPr>
        <w:tc>
          <w:tcPr>
            <w:tcW w:w="885" w:type="dxa"/>
          </w:tcPr>
          <w:p w14:paraId="24EF5026"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2.4.1</w:t>
            </w:r>
          </w:p>
        </w:tc>
        <w:tc>
          <w:tcPr>
            <w:tcW w:w="4155" w:type="dxa"/>
          </w:tcPr>
          <w:p w14:paraId="0BE28D7C"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Bypass Blocks</w:t>
            </w:r>
          </w:p>
        </w:tc>
        <w:tc>
          <w:tcPr>
            <w:tcW w:w="720" w:type="dxa"/>
          </w:tcPr>
          <w:p w14:paraId="0D5A930F"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w:t>
            </w:r>
          </w:p>
        </w:tc>
        <w:tc>
          <w:tcPr>
            <w:tcW w:w="1170" w:type="dxa"/>
          </w:tcPr>
          <w:p w14:paraId="66C86516" w14:textId="47FB5583"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6-3-</w:t>
            </w:r>
            <w:r w:rsidR="00DC2E66" w:rsidRPr="007C584D">
              <w:rPr>
                <w:rFonts w:eastAsia="MS Mincho"/>
                <w:szCs w:val="24"/>
              </w:rPr>
              <w:t>2</w:t>
            </w:r>
          </w:p>
        </w:tc>
        <w:tc>
          <w:tcPr>
            <w:tcW w:w="2415" w:type="dxa"/>
          </w:tcPr>
          <w:p w14:paraId="30DAF780" w14:textId="5B426481" w:rsidR="007718F2" w:rsidRPr="007C584D" w:rsidRDefault="00DC2E66"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2</w:t>
            </w:r>
            <w:r w:rsidRPr="007C584D">
              <w:rPr>
                <w:rFonts w:eastAsia="MS Mincho"/>
                <w:szCs w:val="24"/>
              </w:rPr>
              <w:t>.3.2</w:t>
            </w:r>
          </w:p>
        </w:tc>
      </w:tr>
      <w:tr w:rsidR="007718F2" w:rsidRPr="007C584D" w14:paraId="30A8743E" w14:textId="77777777" w:rsidTr="00AB3EEB">
        <w:trPr>
          <w:cantSplit/>
          <w:jc w:val="center"/>
        </w:trPr>
        <w:tc>
          <w:tcPr>
            <w:tcW w:w="885" w:type="dxa"/>
          </w:tcPr>
          <w:p w14:paraId="0419D372"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2.4.2</w:t>
            </w:r>
          </w:p>
        </w:tc>
        <w:tc>
          <w:tcPr>
            <w:tcW w:w="4155" w:type="dxa"/>
          </w:tcPr>
          <w:p w14:paraId="6DD16E2A"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Page Titled</w:t>
            </w:r>
          </w:p>
        </w:tc>
        <w:tc>
          <w:tcPr>
            <w:tcW w:w="720" w:type="dxa"/>
          </w:tcPr>
          <w:p w14:paraId="167C327A"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w:t>
            </w:r>
          </w:p>
        </w:tc>
        <w:tc>
          <w:tcPr>
            <w:tcW w:w="1170" w:type="dxa"/>
          </w:tcPr>
          <w:p w14:paraId="35A9377B"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6-1-2</w:t>
            </w:r>
          </w:p>
        </w:tc>
        <w:tc>
          <w:tcPr>
            <w:tcW w:w="2415" w:type="dxa"/>
          </w:tcPr>
          <w:p w14:paraId="37C23643" w14:textId="068C6371"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2</w:t>
            </w:r>
            <w:r w:rsidR="00DC2E66" w:rsidRPr="007C584D">
              <w:rPr>
                <w:rFonts w:eastAsia="MS Mincho"/>
                <w:szCs w:val="24"/>
              </w:rPr>
              <w:t>1.1.2.1</w:t>
            </w:r>
          </w:p>
        </w:tc>
      </w:tr>
      <w:tr w:rsidR="007718F2" w:rsidRPr="007C584D" w14:paraId="32E261E2" w14:textId="77777777" w:rsidTr="00AB3EEB">
        <w:trPr>
          <w:cantSplit/>
          <w:jc w:val="center"/>
        </w:trPr>
        <w:tc>
          <w:tcPr>
            <w:tcW w:w="885" w:type="dxa"/>
          </w:tcPr>
          <w:p w14:paraId="49804870"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2.4.3</w:t>
            </w:r>
          </w:p>
        </w:tc>
        <w:tc>
          <w:tcPr>
            <w:tcW w:w="4155" w:type="dxa"/>
          </w:tcPr>
          <w:p w14:paraId="5967C954"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Focus Order</w:t>
            </w:r>
          </w:p>
        </w:tc>
        <w:tc>
          <w:tcPr>
            <w:tcW w:w="720" w:type="dxa"/>
          </w:tcPr>
          <w:p w14:paraId="7DA370C8"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w:t>
            </w:r>
          </w:p>
        </w:tc>
        <w:tc>
          <w:tcPr>
            <w:tcW w:w="1170" w:type="dxa"/>
          </w:tcPr>
          <w:p w14:paraId="022A9DA0" w14:textId="653EE6B8"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6-3-3</w:t>
            </w:r>
          </w:p>
        </w:tc>
        <w:tc>
          <w:tcPr>
            <w:tcW w:w="2415" w:type="dxa"/>
          </w:tcPr>
          <w:p w14:paraId="37EDA511" w14:textId="0197DDD7" w:rsidR="007718F2" w:rsidRPr="007C584D" w:rsidRDefault="00DC2E66"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2</w:t>
            </w:r>
            <w:r w:rsidRPr="007C584D">
              <w:rPr>
                <w:rFonts w:eastAsia="MS Mincho"/>
                <w:szCs w:val="24"/>
              </w:rPr>
              <w:t>.3.3.5</w:t>
            </w:r>
          </w:p>
        </w:tc>
      </w:tr>
      <w:tr w:rsidR="007718F2" w:rsidRPr="007C584D" w14:paraId="7917DA4E" w14:textId="77777777" w:rsidTr="00AB3EEB">
        <w:trPr>
          <w:cantSplit/>
          <w:jc w:val="center"/>
        </w:trPr>
        <w:tc>
          <w:tcPr>
            <w:tcW w:w="885" w:type="dxa"/>
          </w:tcPr>
          <w:p w14:paraId="31D1EA60"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2.4.4</w:t>
            </w:r>
          </w:p>
        </w:tc>
        <w:tc>
          <w:tcPr>
            <w:tcW w:w="4155" w:type="dxa"/>
          </w:tcPr>
          <w:p w14:paraId="5D194575"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Link Purpose (In Context)</w:t>
            </w:r>
          </w:p>
        </w:tc>
        <w:tc>
          <w:tcPr>
            <w:tcW w:w="720" w:type="dxa"/>
          </w:tcPr>
          <w:p w14:paraId="2D8A7884"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w:t>
            </w:r>
          </w:p>
        </w:tc>
        <w:tc>
          <w:tcPr>
            <w:tcW w:w="1170" w:type="dxa"/>
          </w:tcPr>
          <w:p w14:paraId="343E1FB8"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6-1-2</w:t>
            </w:r>
          </w:p>
        </w:tc>
        <w:tc>
          <w:tcPr>
            <w:tcW w:w="2415" w:type="dxa"/>
          </w:tcPr>
          <w:p w14:paraId="4E539F6C" w14:textId="65631952" w:rsidR="007718F2" w:rsidRPr="007C584D" w:rsidRDefault="00DC2E66"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2</w:t>
            </w:r>
            <w:r w:rsidRPr="007C584D">
              <w:rPr>
                <w:rFonts w:eastAsia="MS Mincho"/>
                <w:szCs w:val="24"/>
              </w:rPr>
              <w:t>.1.2.3</w:t>
            </w:r>
          </w:p>
        </w:tc>
      </w:tr>
      <w:tr w:rsidR="007718F2" w:rsidRPr="007C584D" w14:paraId="34C7D73B" w14:textId="77777777" w:rsidTr="00AB3EEB">
        <w:trPr>
          <w:cantSplit/>
          <w:jc w:val="center"/>
        </w:trPr>
        <w:tc>
          <w:tcPr>
            <w:tcW w:w="885" w:type="dxa"/>
          </w:tcPr>
          <w:p w14:paraId="231EEE01"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2.4.5</w:t>
            </w:r>
          </w:p>
        </w:tc>
        <w:tc>
          <w:tcPr>
            <w:tcW w:w="4155" w:type="dxa"/>
          </w:tcPr>
          <w:p w14:paraId="749D6604"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Multiple Ways</w:t>
            </w:r>
          </w:p>
        </w:tc>
        <w:tc>
          <w:tcPr>
            <w:tcW w:w="720" w:type="dxa"/>
          </w:tcPr>
          <w:p w14:paraId="555F967F"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AA</w:t>
            </w:r>
          </w:p>
        </w:tc>
        <w:tc>
          <w:tcPr>
            <w:tcW w:w="1170" w:type="dxa"/>
          </w:tcPr>
          <w:p w14:paraId="4F1D6778"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6-3-3</w:t>
            </w:r>
          </w:p>
        </w:tc>
        <w:tc>
          <w:tcPr>
            <w:tcW w:w="2415" w:type="dxa"/>
          </w:tcPr>
          <w:p w14:paraId="36173E8F" w14:textId="1AC1DE65" w:rsidR="007718F2" w:rsidRPr="007C584D" w:rsidRDefault="00DC2E66"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2</w:t>
            </w:r>
            <w:r w:rsidRPr="007C584D">
              <w:rPr>
                <w:rFonts w:eastAsia="MS Mincho"/>
                <w:szCs w:val="24"/>
              </w:rPr>
              <w:t>.3.3.1</w:t>
            </w:r>
          </w:p>
        </w:tc>
      </w:tr>
      <w:tr w:rsidR="007718F2" w:rsidRPr="007C584D" w14:paraId="23FF24B7" w14:textId="77777777" w:rsidTr="00AB3EEB">
        <w:trPr>
          <w:cantSplit/>
          <w:jc w:val="center"/>
        </w:trPr>
        <w:tc>
          <w:tcPr>
            <w:tcW w:w="885" w:type="dxa"/>
          </w:tcPr>
          <w:p w14:paraId="7198BFC2"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2.4.6</w:t>
            </w:r>
          </w:p>
        </w:tc>
        <w:tc>
          <w:tcPr>
            <w:tcW w:w="4155" w:type="dxa"/>
          </w:tcPr>
          <w:p w14:paraId="0C0160B4"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Headings and Labels</w:t>
            </w:r>
          </w:p>
        </w:tc>
        <w:tc>
          <w:tcPr>
            <w:tcW w:w="720" w:type="dxa"/>
          </w:tcPr>
          <w:p w14:paraId="2BE78A2C"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AA</w:t>
            </w:r>
          </w:p>
        </w:tc>
        <w:tc>
          <w:tcPr>
            <w:tcW w:w="1170" w:type="dxa"/>
          </w:tcPr>
          <w:p w14:paraId="6CAC76F9"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6-1-2</w:t>
            </w:r>
          </w:p>
        </w:tc>
        <w:tc>
          <w:tcPr>
            <w:tcW w:w="2415" w:type="dxa"/>
          </w:tcPr>
          <w:p w14:paraId="2F5D291E" w14:textId="5C4AA132" w:rsidR="007718F2" w:rsidRPr="007C584D" w:rsidRDefault="004B7A6F"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2</w:t>
            </w:r>
            <w:r w:rsidRPr="007C584D">
              <w:rPr>
                <w:rFonts w:eastAsia="MS Mincho"/>
                <w:szCs w:val="24"/>
              </w:rPr>
              <w:t>.1.2.1</w:t>
            </w:r>
          </w:p>
        </w:tc>
      </w:tr>
      <w:tr w:rsidR="007718F2" w:rsidRPr="007C584D" w14:paraId="0894BFE6" w14:textId="77777777" w:rsidTr="00AB3EEB">
        <w:trPr>
          <w:cantSplit/>
          <w:jc w:val="center"/>
        </w:trPr>
        <w:tc>
          <w:tcPr>
            <w:tcW w:w="885" w:type="dxa"/>
          </w:tcPr>
          <w:p w14:paraId="0E303888"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2.4.7</w:t>
            </w:r>
          </w:p>
        </w:tc>
        <w:tc>
          <w:tcPr>
            <w:tcW w:w="4155" w:type="dxa"/>
          </w:tcPr>
          <w:p w14:paraId="6AF567C9"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Focus Visible</w:t>
            </w:r>
          </w:p>
        </w:tc>
        <w:tc>
          <w:tcPr>
            <w:tcW w:w="720" w:type="dxa"/>
          </w:tcPr>
          <w:p w14:paraId="639B7491"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w:t>
            </w:r>
          </w:p>
        </w:tc>
        <w:tc>
          <w:tcPr>
            <w:tcW w:w="1170" w:type="dxa"/>
          </w:tcPr>
          <w:p w14:paraId="5DD3C3E7" w14:textId="35C9E3B0"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5-2-1</w:t>
            </w:r>
          </w:p>
        </w:tc>
        <w:tc>
          <w:tcPr>
            <w:tcW w:w="2415" w:type="dxa"/>
          </w:tcPr>
          <w:p w14:paraId="200F5DF8" w14:textId="2691668B" w:rsidR="007718F2" w:rsidRPr="007C584D" w:rsidRDefault="004B7A6F"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1</w:t>
            </w:r>
            <w:r w:rsidRPr="007C584D">
              <w:rPr>
                <w:rFonts w:eastAsia="MS Mincho"/>
                <w:szCs w:val="24"/>
              </w:rPr>
              <w:t>.2.1.2</w:t>
            </w:r>
          </w:p>
        </w:tc>
      </w:tr>
      <w:tr w:rsidR="007718F2" w:rsidRPr="007C584D" w14:paraId="2CEDA0B6" w14:textId="77777777" w:rsidTr="00AB3EEB">
        <w:trPr>
          <w:cantSplit/>
          <w:jc w:val="center"/>
        </w:trPr>
        <w:tc>
          <w:tcPr>
            <w:tcW w:w="885" w:type="dxa"/>
          </w:tcPr>
          <w:p w14:paraId="4D929500"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2.4.8</w:t>
            </w:r>
          </w:p>
        </w:tc>
        <w:tc>
          <w:tcPr>
            <w:tcW w:w="4155" w:type="dxa"/>
          </w:tcPr>
          <w:p w14:paraId="0B6AEE8E"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Location</w:t>
            </w:r>
          </w:p>
        </w:tc>
        <w:tc>
          <w:tcPr>
            <w:tcW w:w="720" w:type="dxa"/>
          </w:tcPr>
          <w:p w14:paraId="204E70FD"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AAA</w:t>
            </w:r>
          </w:p>
        </w:tc>
        <w:tc>
          <w:tcPr>
            <w:tcW w:w="1170" w:type="dxa"/>
          </w:tcPr>
          <w:p w14:paraId="7C51649C"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6-3-3</w:t>
            </w:r>
          </w:p>
        </w:tc>
        <w:tc>
          <w:tcPr>
            <w:tcW w:w="2415" w:type="dxa"/>
          </w:tcPr>
          <w:p w14:paraId="598DB88B" w14:textId="2E7BF99E" w:rsidR="007718F2" w:rsidRPr="007C584D" w:rsidRDefault="004B7A6F"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2</w:t>
            </w:r>
            <w:r w:rsidRPr="007C584D">
              <w:rPr>
                <w:rFonts w:eastAsia="MS Mincho"/>
                <w:szCs w:val="24"/>
              </w:rPr>
              <w:t>.3.3.3</w:t>
            </w:r>
          </w:p>
        </w:tc>
      </w:tr>
      <w:tr w:rsidR="007718F2" w:rsidRPr="007C584D" w14:paraId="1D1A792B" w14:textId="77777777" w:rsidTr="00AB3EEB">
        <w:trPr>
          <w:cantSplit/>
          <w:jc w:val="center"/>
        </w:trPr>
        <w:tc>
          <w:tcPr>
            <w:tcW w:w="885" w:type="dxa"/>
          </w:tcPr>
          <w:p w14:paraId="333B3564"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2.4.9</w:t>
            </w:r>
          </w:p>
        </w:tc>
        <w:tc>
          <w:tcPr>
            <w:tcW w:w="4155" w:type="dxa"/>
          </w:tcPr>
          <w:p w14:paraId="017C1DEA"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Link Purpose (Link Only)</w:t>
            </w:r>
          </w:p>
        </w:tc>
        <w:tc>
          <w:tcPr>
            <w:tcW w:w="720" w:type="dxa"/>
          </w:tcPr>
          <w:p w14:paraId="119452A8"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AAA</w:t>
            </w:r>
          </w:p>
        </w:tc>
        <w:tc>
          <w:tcPr>
            <w:tcW w:w="1170" w:type="dxa"/>
          </w:tcPr>
          <w:p w14:paraId="0233B6CD"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6-1-2</w:t>
            </w:r>
          </w:p>
        </w:tc>
        <w:tc>
          <w:tcPr>
            <w:tcW w:w="2415" w:type="dxa"/>
          </w:tcPr>
          <w:p w14:paraId="14F88532" w14:textId="2DB9428E" w:rsidR="007718F2" w:rsidRPr="007C584D" w:rsidRDefault="004B7A6F"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2</w:t>
            </w:r>
            <w:r w:rsidRPr="007C584D">
              <w:rPr>
                <w:rFonts w:eastAsia="MS Mincho"/>
                <w:szCs w:val="24"/>
              </w:rPr>
              <w:t>.1.2.3</w:t>
            </w:r>
          </w:p>
        </w:tc>
      </w:tr>
      <w:tr w:rsidR="007718F2" w:rsidRPr="007C584D" w14:paraId="430DF1D6" w14:textId="77777777" w:rsidTr="00AB3EEB">
        <w:trPr>
          <w:cantSplit/>
          <w:jc w:val="center"/>
        </w:trPr>
        <w:tc>
          <w:tcPr>
            <w:tcW w:w="885" w:type="dxa"/>
          </w:tcPr>
          <w:p w14:paraId="1BA7169D"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2.4.10</w:t>
            </w:r>
          </w:p>
        </w:tc>
        <w:tc>
          <w:tcPr>
            <w:tcW w:w="4155" w:type="dxa"/>
          </w:tcPr>
          <w:p w14:paraId="741B58C4"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Section Headings</w:t>
            </w:r>
          </w:p>
        </w:tc>
        <w:tc>
          <w:tcPr>
            <w:tcW w:w="720" w:type="dxa"/>
          </w:tcPr>
          <w:p w14:paraId="58294396"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AAA</w:t>
            </w:r>
          </w:p>
        </w:tc>
        <w:tc>
          <w:tcPr>
            <w:tcW w:w="1170" w:type="dxa"/>
          </w:tcPr>
          <w:p w14:paraId="4212B4C6"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6-1-2</w:t>
            </w:r>
          </w:p>
        </w:tc>
        <w:tc>
          <w:tcPr>
            <w:tcW w:w="2415" w:type="dxa"/>
          </w:tcPr>
          <w:p w14:paraId="62ADDD41" w14:textId="6CCC8D7D" w:rsidR="007718F2" w:rsidRPr="007C584D" w:rsidRDefault="004B7A6F"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2</w:t>
            </w:r>
            <w:r w:rsidRPr="007C584D">
              <w:rPr>
                <w:rFonts w:eastAsia="MS Mincho"/>
                <w:szCs w:val="24"/>
              </w:rPr>
              <w:t>.1.2.1</w:t>
            </w:r>
          </w:p>
        </w:tc>
      </w:tr>
      <w:tr w:rsidR="007718F2" w:rsidRPr="007C584D" w14:paraId="159E5769" w14:textId="77777777" w:rsidTr="00AB3EEB">
        <w:trPr>
          <w:cantSplit/>
          <w:jc w:val="center"/>
        </w:trPr>
        <w:tc>
          <w:tcPr>
            <w:tcW w:w="885" w:type="dxa"/>
          </w:tcPr>
          <w:p w14:paraId="090375D0"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2.4.11</w:t>
            </w:r>
          </w:p>
        </w:tc>
        <w:tc>
          <w:tcPr>
            <w:tcW w:w="4155" w:type="dxa"/>
          </w:tcPr>
          <w:p w14:paraId="64CB6295"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Focus Appearance</w:t>
            </w:r>
          </w:p>
        </w:tc>
        <w:tc>
          <w:tcPr>
            <w:tcW w:w="720" w:type="dxa"/>
          </w:tcPr>
          <w:p w14:paraId="6991ECE8"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AA</w:t>
            </w:r>
          </w:p>
        </w:tc>
        <w:tc>
          <w:tcPr>
            <w:tcW w:w="1170" w:type="dxa"/>
          </w:tcPr>
          <w:p w14:paraId="1E3A6703"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5-2-1-j</w:t>
            </w:r>
          </w:p>
        </w:tc>
        <w:tc>
          <w:tcPr>
            <w:tcW w:w="2415" w:type="dxa"/>
          </w:tcPr>
          <w:p w14:paraId="418E92B1" w14:textId="4E4F264C" w:rsidR="007718F2" w:rsidRPr="007C584D" w:rsidRDefault="004B7A6F"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1</w:t>
            </w:r>
            <w:r w:rsidRPr="007C584D">
              <w:rPr>
                <w:rFonts w:eastAsia="MS Mincho"/>
                <w:szCs w:val="24"/>
              </w:rPr>
              <w:t>.2.1.3</w:t>
            </w:r>
          </w:p>
        </w:tc>
      </w:tr>
      <w:tr w:rsidR="007718F2" w:rsidRPr="007C584D" w14:paraId="128E991D" w14:textId="77777777" w:rsidTr="00AB3EEB">
        <w:trPr>
          <w:cantSplit/>
          <w:jc w:val="center"/>
        </w:trPr>
        <w:tc>
          <w:tcPr>
            <w:tcW w:w="885" w:type="dxa"/>
          </w:tcPr>
          <w:p w14:paraId="768C1914"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2.4.12</w:t>
            </w:r>
          </w:p>
        </w:tc>
        <w:tc>
          <w:tcPr>
            <w:tcW w:w="4155" w:type="dxa"/>
          </w:tcPr>
          <w:p w14:paraId="77AB0E78"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Focus Not Obscured (Minimum)</w:t>
            </w:r>
          </w:p>
        </w:tc>
        <w:tc>
          <w:tcPr>
            <w:tcW w:w="720" w:type="dxa"/>
          </w:tcPr>
          <w:p w14:paraId="78571BAF"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AA</w:t>
            </w:r>
          </w:p>
        </w:tc>
        <w:tc>
          <w:tcPr>
            <w:tcW w:w="1170" w:type="dxa"/>
          </w:tcPr>
          <w:p w14:paraId="40CDFFC9"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5-2-1-j</w:t>
            </w:r>
          </w:p>
        </w:tc>
        <w:tc>
          <w:tcPr>
            <w:tcW w:w="2415" w:type="dxa"/>
          </w:tcPr>
          <w:p w14:paraId="39DA9B8F" w14:textId="524C7F84" w:rsidR="007718F2" w:rsidRPr="007C584D" w:rsidRDefault="004B7A6F"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1</w:t>
            </w:r>
            <w:r w:rsidRPr="007C584D">
              <w:rPr>
                <w:rFonts w:eastAsia="MS Mincho"/>
                <w:szCs w:val="24"/>
              </w:rPr>
              <w:t>.2.1.3</w:t>
            </w:r>
          </w:p>
        </w:tc>
      </w:tr>
      <w:tr w:rsidR="007718F2" w:rsidRPr="007C584D" w14:paraId="7AFF90A6" w14:textId="77777777" w:rsidTr="00AB3EEB">
        <w:trPr>
          <w:cantSplit/>
          <w:jc w:val="center"/>
        </w:trPr>
        <w:tc>
          <w:tcPr>
            <w:tcW w:w="885" w:type="dxa"/>
          </w:tcPr>
          <w:p w14:paraId="0394B10D"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2.4.13</w:t>
            </w:r>
          </w:p>
        </w:tc>
        <w:tc>
          <w:tcPr>
            <w:tcW w:w="4155" w:type="dxa"/>
          </w:tcPr>
          <w:p w14:paraId="7A58E615"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Focus Not Obscured (Enhanced)</w:t>
            </w:r>
          </w:p>
        </w:tc>
        <w:tc>
          <w:tcPr>
            <w:tcW w:w="720" w:type="dxa"/>
          </w:tcPr>
          <w:p w14:paraId="3F7FB3D5"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AAA</w:t>
            </w:r>
          </w:p>
        </w:tc>
        <w:tc>
          <w:tcPr>
            <w:tcW w:w="1170" w:type="dxa"/>
          </w:tcPr>
          <w:p w14:paraId="2122C421" w14:textId="583EFCDB"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5-2-1</w:t>
            </w:r>
          </w:p>
        </w:tc>
        <w:tc>
          <w:tcPr>
            <w:tcW w:w="2415" w:type="dxa"/>
          </w:tcPr>
          <w:p w14:paraId="4DCADFFB" w14:textId="2828A120" w:rsidR="007718F2" w:rsidRPr="007C584D" w:rsidRDefault="004B7A6F"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1</w:t>
            </w:r>
            <w:r w:rsidRPr="007C584D">
              <w:rPr>
                <w:rFonts w:eastAsia="MS Mincho"/>
                <w:szCs w:val="24"/>
              </w:rPr>
              <w:t>.2.1.4</w:t>
            </w:r>
          </w:p>
        </w:tc>
      </w:tr>
      <w:tr w:rsidR="007718F2" w:rsidRPr="007C584D" w14:paraId="2183817B" w14:textId="77777777" w:rsidTr="00AB3EEB">
        <w:trPr>
          <w:cantSplit/>
          <w:jc w:val="center"/>
        </w:trPr>
        <w:tc>
          <w:tcPr>
            <w:tcW w:w="885" w:type="dxa"/>
            <w:shd w:val="clear" w:color="auto" w:fill="BFBFBF" w:themeFill="background1" w:themeFillShade="BF"/>
          </w:tcPr>
          <w:p w14:paraId="395D22CC"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2.5</w:t>
            </w:r>
          </w:p>
        </w:tc>
        <w:tc>
          <w:tcPr>
            <w:tcW w:w="4155" w:type="dxa"/>
            <w:shd w:val="clear" w:color="auto" w:fill="BFBFBF" w:themeFill="background1" w:themeFillShade="BF"/>
          </w:tcPr>
          <w:p w14:paraId="450CB491"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Input Modalities</w:t>
            </w:r>
          </w:p>
        </w:tc>
        <w:tc>
          <w:tcPr>
            <w:tcW w:w="720" w:type="dxa"/>
            <w:shd w:val="clear" w:color="auto" w:fill="BFBFBF" w:themeFill="background1" w:themeFillShade="BF"/>
          </w:tcPr>
          <w:p w14:paraId="1377EAF5" w14:textId="77777777" w:rsidR="007718F2" w:rsidRPr="007C584D" w:rsidRDefault="007718F2" w:rsidP="00AB3EEB">
            <w:pPr>
              <w:pStyle w:val="Tablebody"/>
              <w:autoSpaceDE w:val="0"/>
              <w:autoSpaceDN w:val="0"/>
              <w:adjustRightInd w:val="0"/>
              <w:rPr>
                <w:rFonts w:eastAsia="MS Mincho"/>
                <w:szCs w:val="24"/>
              </w:rPr>
            </w:pPr>
          </w:p>
        </w:tc>
        <w:tc>
          <w:tcPr>
            <w:tcW w:w="1170" w:type="dxa"/>
            <w:shd w:val="clear" w:color="auto" w:fill="BFBFBF" w:themeFill="background1" w:themeFillShade="BF"/>
          </w:tcPr>
          <w:p w14:paraId="7A7D6908" w14:textId="77777777" w:rsidR="007718F2" w:rsidRPr="007C584D" w:rsidRDefault="007718F2" w:rsidP="00AB3EEB">
            <w:pPr>
              <w:pStyle w:val="Tablebody"/>
              <w:autoSpaceDE w:val="0"/>
              <w:autoSpaceDN w:val="0"/>
              <w:adjustRightInd w:val="0"/>
              <w:rPr>
                <w:rFonts w:eastAsia="MS Mincho"/>
                <w:szCs w:val="24"/>
              </w:rPr>
            </w:pPr>
          </w:p>
        </w:tc>
        <w:tc>
          <w:tcPr>
            <w:tcW w:w="2415" w:type="dxa"/>
            <w:shd w:val="clear" w:color="auto" w:fill="BFBFBF" w:themeFill="background1" w:themeFillShade="BF"/>
          </w:tcPr>
          <w:p w14:paraId="3833424E" w14:textId="77777777" w:rsidR="007718F2" w:rsidRPr="007C584D" w:rsidRDefault="007718F2" w:rsidP="00AB3EEB">
            <w:pPr>
              <w:pStyle w:val="Tablebody"/>
              <w:autoSpaceDE w:val="0"/>
              <w:autoSpaceDN w:val="0"/>
              <w:adjustRightInd w:val="0"/>
              <w:rPr>
                <w:rFonts w:eastAsia="MS Mincho"/>
                <w:szCs w:val="24"/>
              </w:rPr>
            </w:pPr>
          </w:p>
        </w:tc>
      </w:tr>
      <w:tr w:rsidR="007718F2" w:rsidRPr="007C584D" w14:paraId="05857B15" w14:textId="77777777" w:rsidTr="00AB3EEB">
        <w:trPr>
          <w:cantSplit/>
          <w:jc w:val="center"/>
        </w:trPr>
        <w:tc>
          <w:tcPr>
            <w:tcW w:w="885" w:type="dxa"/>
          </w:tcPr>
          <w:p w14:paraId="4D0B08AD"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2.5.1</w:t>
            </w:r>
          </w:p>
        </w:tc>
        <w:tc>
          <w:tcPr>
            <w:tcW w:w="4155" w:type="dxa"/>
          </w:tcPr>
          <w:p w14:paraId="3B58A925"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Pointer Gestures</w:t>
            </w:r>
          </w:p>
        </w:tc>
        <w:tc>
          <w:tcPr>
            <w:tcW w:w="720" w:type="dxa"/>
          </w:tcPr>
          <w:p w14:paraId="535DB12E"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w:t>
            </w:r>
          </w:p>
        </w:tc>
        <w:tc>
          <w:tcPr>
            <w:tcW w:w="1170" w:type="dxa"/>
          </w:tcPr>
          <w:p w14:paraId="4C630927"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7-4-3</w:t>
            </w:r>
          </w:p>
        </w:tc>
        <w:tc>
          <w:tcPr>
            <w:tcW w:w="2415" w:type="dxa"/>
          </w:tcPr>
          <w:p w14:paraId="0E62F609" w14:textId="31A4251D" w:rsidR="007718F2" w:rsidRPr="007C584D" w:rsidRDefault="00331C52"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3</w:t>
            </w:r>
            <w:r w:rsidRPr="007C584D">
              <w:rPr>
                <w:rFonts w:eastAsia="MS Mincho"/>
                <w:szCs w:val="24"/>
              </w:rPr>
              <w:t>.4.3.2</w:t>
            </w:r>
          </w:p>
        </w:tc>
      </w:tr>
      <w:tr w:rsidR="007718F2" w:rsidRPr="007C584D" w14:paraId="0711E08A" w14:textId="77777777" w:rsidTr="00AB3EEB">
        <w:trPr>
          <w:cantSplit/>
          <w:jc w:val="center"/>
        </w:trPr>
        <w:tc>
          <w:tcPr>
            <w:tcW w:w="885" w:type="dxa"/>
          </w:tcPr>
          <w:p w14:paraId="6CCF96DD"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2.5.2</w:t>
            </w:r>
          </w:p>
        </w:tc>
        <w:tc>
          <w:tcPr>
            <w:tcW w:w="4155" w:type="dxa"/>
          </w:tcPr>
          <w:p w14:paraId="72DB8C00"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Pointer Cancellation</w:t>
            </w:r>
          </w:p>
        </w:tc>
        <w:tc>
          <w:tcPr>
            <w:tcW w:w="720" w:type="dxa"/>
          </w:tcPr>
          <w:p w14:paraId="6B96D59B"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w:t>
            </w:r>
          </w:p>
        </w:tc>
        <w:tc>
          <w:tcPr>
            <w:tcW w:w="1170" w:type="dxa"/>
          </w:tcPr>
          <w:p w14:paraId="148D9405" w14:textId="7FA7BABA" w:rsidR="007718F2" w:rsidRPr="007C584D" w:rsidRDefault="00331C52" w:rsidP="00AB3EEB">
            <w:pPr>
              <w:pStyle w:val="Tablebody"/>
              <w:autoSpaceDE w:val="0"/>
              <w:autoSpaceDN w:val="0"/>
              <w:adjustRightInd w:val="0"/>
              <w:rPr>
                <w:rFonts w:eastAsia="MS Mincho"/>
                <w:szCs w:val="24"/>
              </w:rPr>
            </w:pPr>
            <w:r w:rsidRPr="007C584D">
              <w:rPr>
                <w:rFonts w:eastAsia="MS Mincho"/>
                <w:szCs w:val="24"/>
              </w:rPr>
              <w:t>9-6</w:t>
            </w:r>
          </w:p>
        </w:tc>
        <w:tc>
          <w:tcPr>
            <w:tcW w:w="2415" w:type="dxa"/>
          </w:tcPr>
          <w:p w14:paraId="16744F46" w14:textId="425A2726" w:rsidR="007718F2" w:rsidRPr="007C584D" w:rsidRDefault="00331C52"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5</w:t>
            </w:r>
            <w:r w:rsidRPr="007C584D">
              <w:rPr>
                <w:rFonts w:eastAsia="MS Mincho"/>
                <w:szCs w:val="24"/>
              </w:rPr>
              <w:t>.6</w:t>
            </w:r>
          </w:p>
        </w:tc>
      </w:tr>
      <w:tr w:rsidR="007718F2" w:rsidRPr="007C584D" w14:paraId="0AA102F4" w14:textId="77777777" w:rsidTr="00AB3EEB">
        <w:trPr>
          <w:cantSplit/>
          <w:jc w:val="center"/>
        </w:trPr>
        <w:tc>
          <w:tcPr>
            <w:tcW w:w="885" w:type="dxa"/>
          </w:tcPr>
          <w:p w14:paraId="53DFB2C6"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2.5.3</w:t>
            </w:r>
          </w:p>
        </w:tc>
        <w:tc>
          <w:tcPr>
            <w:tcW w:w="4155" w:type="dxa"/>
          </w:tcPr>
          <w:p w14:paraId="47DA28F3"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Label in Name</w:t>
            </w:r>
          </w:p>
        </w:tc>
        <w:tc>
          <w:tcPr>
            <w:tcW w:w="720" w:type="dxa"/>
          </w:tcPr>
          <w:p w14:paraId="1761D602"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w:t>
            </w:r>
          </w:p>
        </w:tc>
        <w:tc>
          <w:tcPr>
            <w:tcW w:w="1170" w:type="dxa"/>
          </w:tcPr>
          <w:p w14:paraId="1F5BDB80"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6-2-4</w:t>
            </w:r>
          </w:p>
        </w:tc>
        <w:tc>
          <w:tcPr>
            <w:tcW w:w="2415" w:type="dxa"/>
          </w:tcPr>
          <w:p w14:paraId="22009000" w14:textId="5FB81D50" w:rsidR="007718F2" w:rsidRPr="007C584D" w:rsidRDefault="00331C52"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2</w:t>
            </w:r>
            <w:r w:rsidRPr="007C584D">
              <w:rPr>
                <w:rFonts w:eastAsia="MS Mincho"/>
                <w:szCs w:val="24"/>
              </w:rPr>
              <w:t>.2.4.</w:t>
            </w:r>
            <w:r w:rsidR="0016113F" w:rsidRPr="007C584D">
              <w:rPr>
                <w:rFonts w:eastAsia="MS Mincho"/>
                <w:szCs w:val="24"/>
              </w:rPr>
              <w:t>2</w:t>
            </w:r>
          </w:p>
        </w:tc>
      </w:tr>
      <w:tr w:rsidR="007718F2" w:rsidRPr="007C584D" w14:paraId="31303E14" w14:textId="77777777" w:rsidTr="00AB3EEB">
        <w:trPr>
          <w:cantSplit/>
          <w:jc w:val="center"/>
        </w:trPr>
        <w:tc>
          <w:tcPr>
            <w:tcW w:w="885" w:type="dxa"/>
          </w:tcPr>
          <w:p w14:paraId="5DFB11E5"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2.5.4</w:t>
            </w:r>
          </w:p>
        </w:tc>
        <w:tc>
          <w:tcPr>
            <w:tcW w:w="4155" w:type="dxa"/>
          </w:tcPr>
          <w:p w14:paraId="03EA746F"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Motion Actuation</w:t>
            </w:r>
          </w:p>
        </w:tc>
        <w:tc>
          <w:tcPr>
            <w:tcW w:w="720" w:type="dxa"/>
          </w:tcPr>
          <w:p w14:paraId="54816B90"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w:t>
            </w:r>
          </w:p>
        </w:tc>
        <w:tc>
          <w:tcPr>
            <w:tcW w:w="1170" w:type="dxa"/>
          </w:tcPr>
          <w:p w14:paraId="040857B8"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7-1-1</w:t>
            </w:r>
          </w:p>
        </w:tc>
        <w:tc>
          <w:tcPr>
            <w:tcW w:w="2415" w:type="dxa"/>
          </w:tcPr>
          <w:p w14:paraId="4F19F09B" w14:textId="2047E11F" w:rsidR="007718F2" w:rsidRPr="007C584D" w:rsidRDefault="00331C52"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3</w:t>
            </w:r>
            <w:r w:rsidRPr="007C584D">
              <w:rPr>
                <w:rFonts w:eastAsia="MS Mincho"/>
                <w:szCs w:val="24"/>
              </w:rPr>
              <w:t>.1.1.1</w:t>
            </w:r>
          </w:p>
        </w:tc>
      </w:tr>
      <w:tr w:rsidR="007718F2" w:rsidRPr="007C584D" w14:paraId="6F15C371" w14:textId="77777777" w:rsidTr="00AB3EEB">
        <w:trPr>
          <w:cantSplit/>
          <w:jc w:val="center"/>
        </w:trPr>
        <w:tc>
          <w:tcPr>
            <w:tcW w:w="885" w:type="dxa"/>
          </w:tcPr>
          <w:p w14:paraId="22CA61F4"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2.5.5</w:t>
            </w:r>
          </w:p>
        </w:tc>
        <w:tc>
          <w:tcPr>
            <w:tcW w:w="4155" w:type="dxa"/>
          </w:tcPr>
          <w:p w14:paraId="491C9B91"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Target Size (Enhanced)</w:t>
            </w:r>
          </w:p>
        </w:tc>
        <w:tc>
          <w:tcPr>
            <w:tcW w:w="720" w:type="dxa"/>
          </w:tcPr>
          <w:p w14:paraId="6988DFEB"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AAA</w:t>
            </w:r>
          </w:p>
        </w:tc>
        <w:tc>
          <w:tcPr>
            <w:tcW w:w="1170" w:type="dxa"/>
          </w:tcPr>
          <w:p w14:paraId="430316D5"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7-2-3</w:t>
            </w:r>
          </w:p>
        </w:tc>
        <w:tc>
          <w:tcPr>
            <w:tcW w:w="2415" w:type="dxa"/>
          </w:tcPr>
          <w:p w14:paraId="688FC8C3" w14:textId="501AB6E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3</w:t>
            </w:r>
            <w:r w:rsidRPr="007C584D">
              <w:rPr>
                <w:rFonts w:eastAsia="MS Mincho"/>
                <w:szCs w:val="24"/>
              </w:rPr>
              <w:t>.2.3</w:t>
            </w:r>
          </w:p>
        </w:tc>
      </w:tr>
      <w:tr w:rsidR="007718F2" w:rsidRPr="007C584D" w14:paraId="182263AE" w14:textId="77777777" w:rsidTr="00AB3EEB">
        <w:trPr>
          <w:cantSplit/>
          <w:jc w:val="center"/>
        </w:trPr>
        <w:tc>
          <w:tcPr>
            <w:tcW w:w="885" w:type="dxa"/>
          </w:tcPr>
          <w:p w14:paraId="30F7C7C1"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2.5.6</w:t>
            </w:r>
          </w:p>
        </w:tc>
        <w:tc>
          <w:tcPr>
            <w:tcW w:w="4155" w:type="dxa"/>
          </w:tcPr>
          <w:p w14:paraId="2CB6FAC6"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Concurrent Input Mechanisms</w:t>
            </w:r>
          </w:p>
        </w:tc>
        <w:tc>
          <w:tcPr>
            <w:tcW w:w="720" w:type="dxa"/>
          </w:tcPr>
          <w:p w14:paraId="02BF5899"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AAA</w:t>
            </w:r>
          </w:p>
        </w:tc>
        <w:tc>
          <w:tcPr>
            <w:tcW w:w="1170" w:type="dxa"/>
          </w:tcPr>
          <w:p w14:paraId="01B690D2"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7-1-1</w:t>
            </w:r>
          </w:p>
        </w:tc>
        <w:tc>
          <w:tcPr>
            <w:tcW w:w="2415" w:type="dxa"/>
          </w:tcPr>
          <w:p w14:paraId="53DE7459" w14:textId="70D8D48C"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3</w:t>
            </w:r>
            <w:r w:rsidRPr="007C584D">
              <w:rPr>
                <w:rFonts w:eastAsia="MS Mincho"/>
                <w:szCs w:val="24"/>
              </w:rPr>
              <w:t>.1.1</w:t>
            </w:r>
          </w:p>
        </w:tc>
      </w:tr>
      <w:tr w:rsidR="007718F2" w:rsidRPr="007C584D" w14:paraId="0BCEF243" w14:textId="77777777" w:rsidTr="00AB3EEB">
        <w:trPr>
          <w:cantSplit/>
          <w:jc w:val="center"/>
        </w:trPr>
        <w:tc>
          <w:tcPr>
            <w:tcW w:w="885" w:type="dxa"/>
          </w:tcPr>
          <w:p w14:paraId="7A56C4E0"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2.5.7</w:t>
            </w:r>
          </w:p>
        </w:tc>
        <w:tc>
          <w:tcPr>
            <w:tcW w:w="4155" w:type="dxa"/>
          </w:tcPr>
          <w:p w14:paraId="6DCBCE31"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Dragging Movements</w:t>
            </w:r>
          </w:p>
        </w:tc>
        <w:tc>
          <w:tcPr>
            <w:tcW w:w="720" w:type="dxa"/>
          </w:tcPr>
          <w:p w14:paraId="3EB221B7"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AA</w:t>
            </w:r>
          </w:p>
        </w:tc>
        <w:tc>
          <w:tcPr>
            <w:tcW w:w="1170" w:type="dxa"/>
          </w:tcPr>
          <w:p w14:paraId="52C44352"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7-4-3</w:t>
            </w:r>
          </w:p>
        </w:tc>
        <w:tc>
          <w:tcPr>
            <w:tcW w:w="2415" w:type="dxa"/>
          </w:tcPr>
          <w:p w14:paraId="4E577276" w14:textId="595DFDBC"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3</w:t>
            </w:r>
            <w:r w:rsidRPr="007C584D">
              <w:rPr>
                <w:rFonts w:eastAsia="MS Mincho"/>
                <w:szCs w:val="24"/>
              </w:rPr>
              <w:t>.4.3</w:t>
            </w:r>
            <w:r w:rsidR="00331C52" w:rsidRPr="007C584D">
              <w:rPr>
                <w:rFonts w:eastAsia="MS Mincho"/>
                <w:szCs w:val="24"/>
              </w:rPr>
              <w:t>.2</w:t>
            </w:r>
          </w:p>
        </w:tc>
      </w:tr>
      <w:tr w:rsidR="007718F2" w:rsidRPr="007C584D" w14:paraId="46551EC7" w14:textId="77777777" w:rsidTr="00AB3EEB">
        <w:trPr>
          <w:cantSplit/>
          <w:jc w:val="center"/>
        </w:trPr>
        <w:tc>
          <w:tcPr>
            <w:tcW w:w="885" w:type="dxa"/>
          </w:tcPr>
          <w:p w14:paraId="1D309C34"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2.5.8</w:t>
            </w:r>
          </w:p>
        </w:tc>
        <w:tc>
          <w:tcPr>
            <w:tcW w:w="4155" w:type="dxa"/>
          </w:tcPr>
          <w:p w14:paraId="6CE542A4"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Target Size (Minimum)</w:t>
            </w:r>
          </w:p>
        </w:tc>
        <w:tc>
          <w:tcPr>
            <w:tcW w:w="720" w:type="dxa"/>
          </w:tcPr>
          <w:p w14:paraId="323A7FEB"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AA</w:t>
            </w:r>
          </w:p>
        </w:tc>
        <w:tc>
          <w:tcPr>
            <w:tcW w:w="1170" w:type="dxa"/>
          </w:tcPr>
          <w:p w14:paraId="094A3B68"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7-2-3</w:t>
            </w:r>
          </w:p>
        </w:tc>
        <w:tc>
          <w:tcPr>
            <w:tcW w:w="2415" w:type="dxa"/>
          </w:tcPr>
          <w:p w14:paraId="7FD5C0DF" w14:textId="63ADE9A6"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3</w:t>
            </w:r>
            <w:r w:rsidRPr="007C584D">
              <w:rPr>
                <w:rFonts w:eastAsia="MS Mincho"/>
                <w:szCs w:val="24"/>
              </w:rPr>
              <w:t>.2.3</w:t>
            </w:r>
          </w:p>
        </w:tc>
      </w:tr>
      <w:tr w:rsidR="007718F2" w:rsidRPr="007C584D" w14:paraId="7DC599E1" w14:textId="77777777" w:rsidTr="00AB3EEB">
        <w:trPr>
          <w:cantSplit/>
          <w:jc w:val="center"/>
        </w:trPr>
        <w:tc>
          <w:tcPr>
            <w:tcW w:w="885" w:type="dxa"/>
            <w:shd w:val="clear" w:color="auto" w:fill="BFBFBF" w:themeFill="background1" w:themeFillShade="BF"/>
          </w:tcPr>
          <w:p w14:paraId="4A8A8432"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3</w:t>
            </w:r>
          </w:p>
        </w:tc>
        <w:tc>
          <w:tcPr>
            <w:tcW w:w="4155" w:type="dxa"/>
            <w:shd w:val="clear" w:color="auto" w:fill="BFBFBF" w:themeFill="background1" w:themeFillShade="BF"/>
          </w:tcPr>
          <w:p w14:paraId="3EFE4C14"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Understandable</w:t>
            </w:r>
          </w:p>
        </w:tc>
        <w:tc>
          <w:tcPr>
            <w:tcW w:w="720" w:type="dxa"/>
            <w:shd w:val="clear" w:color="auto" w:fill="BFBFBF" w:themeFill="background1" w:themeFillShade="BF"/>
          </w:tcPr>
          <w:p w14:paraId="3CB973E8" w14:textId="77777777" w:rsidR="007718F2" w:rsidRPr="007C584D" w:rsidRDefault="007718F2" w:rsidP="00AB3EEB">
            <w:pPr>
              <w:pStyle w:val="Tablebody"/>
              <w:autoSpaceDE w:val="0"/>
              <w:autoSpaceDN w:val="0"/>
              <w:adjustRightInd w:val="0"/>
              <w:rPr>
                <w:rFonts w:eastAsia="MS Mincho"/>
                <w:szCs w:val="24"/>
              </w:rPr>
            </w:pPr>
          </w:p>
        </w:tc>
        <w:tc>
          <w:tcPr>
            <w:tcW w:w="1170" w:type="dxa"/>
            <w:shd w:val="clear" w:color="auto" w:fill="BFBFBF" w:themeFill="background1" w:themeFillShade="BF"/>
          </w:tcPr>
          <w:p w14:paraId="31A0608D" w14:textId="77777777" w:rsidR="007718F2" w:rsidRPr="007C584D" w:rsidRDefault="007718F2" w:rsidP="00AB3EEB">
            <w:pPr>
              <w:pStyle w:val="Tablebody"/>
              <w:autoSpaceDE w:val="0"/>
              <w:autoSpaceDN w:val="0"/>
              <w:adjustRightInd w:val="0"/>
              <w:rPr>
                <w:rFonts w:eastAsia="MS Mincho"/>
                <w:szCs w:val="24"/>
              </w:rPr>
            </w:pPr>
          </w:p>
        </w:tc>
        <w:tc>
          <w:tcPr>
            <w:tcW w:w="2415" w:type="dxa"/>
            <w:shd w:val="clear" w:color="auto" w:fill="BFBFBF" w:themeFill="background1" w:themeFillShade="BF"/>
          </w:tcPr>
          <w:p w14:paraId="70A4CFD2" w14:textId="77777777" w:rsidR="007718F2" w:rsidRPr="007C584D" w:rsidRDefault="007718F2" w:rsidP="00AB3EEB">
            <w:pPr>
              <w:pStyle w:val="Tablebody"/>
              <w:autoSpaceDE w:val="0"/>
              <w:autoSpaceDN w:val="0"/>
              <w:adjustRightInd w:val="0"/>
              <w:rPr>
                <w:rFonts w:eastAsia="MS Mincho"/>
                <w:szCs w:val="24"/>
              </w:rPr>
            </w:pPr>
          </w:p>
        </w:tc>
      </w:tr>
      <w:tr w:rsidR="007718F2" w:rsidRPr="007C584D" w14:paraId="1A847A7F" w14:textId="77777777" w:rsidTr="00AB3EEB">
        <w:trPr>
          <w:cantSplit/>
          <w:jc w:val="center"/>
        </w:trPr>
        <w:tc>
          <w:tcPr>
            <w:tcW w:w="885" w:type="dxa"/>
            <w:shd w:val="clear" w:color="auto" w:fill="BFBFBF" w:themeFill="background1" w:themeFillShade="BF"/>
          </w:tcPr>
          <w:p w14:paraId="20AD50D7"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3.1</w:t>
            </w:r>
          </w:p>
        </w:tc>
        <w:tc>
          <w:tcPr>
            <w:tcW w:w="4155" w:type="dxa"/>
            <w:shd w:val="clear" w:color="auto" w:fill="BFBFBF" w:themeFill="background1" w:themeFillShade="BF"/>
          </w:tcPr>
          <w:p w14:paraId="34030493"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Readable</w:t>
            </w:r>
          </w:p>
        </w:tc>
        <w:tc>
          <w:tcPr>
            <w:tcW w:w="720" w:type="dxa"/>
            <w:shd w:val="clear" w:color="auto" w:fill="BFBFBF" w:themeFill="background1" w:themeFillShade="BF"/>
          </w:tcPr>
          <w:p w14:paraId="72D34547" w14:textId="77777777" w:rsidR="007718F2" w:rsidRPr="007C584D" w:rsidRDefault="007718F2" w:rsidP="00AB3EEB">
            <w:pPr>
              <w:pStyle w:val="Tablebody"/>
              <w:autoSpaceDE w:val="0"/>
              <w:autoSpaceDN w:val="0"/>
              <w:adjustRightInd w:val="0"/>
              <w:rPr>
                <w:rFonts w:eastAsia="MS Mincho"/>
                <w:szCs w:val="24"/>
              </w:rPr>
            </w:pPr>
          </w:p>
        </w:tc>
        <w:tc>
          <w:tcPr>
            <w:tcW w:w="1170" w:type="dxa"/>
            <w:shd w:val="clear" w:color="auto" w:fill="BFBFBF" w:themeFill="background1" w:themeFillShade="BF"/>
          </w:tcPr>
          <w:p w14:paraId="2E15B8BE" w14:textId="77777777" w:rsidR="007718F2" w:rsidRPr="007C584D" w:rsidRDefault="007718F2" w:rsidP="00AB3EEB">
            <w:pPr>
              <w:pStyle w:val="Tablebody"/>
              <w:autoSpaceDE w:val="0"/>
              <w:autoSpaceDN w:val="0"/>
              <w:adjustRightInd w:val="0"/>
              <w:rPr>
                <w:rFonts w:eastAsia="MS Mincho"/>
                <w:szCs w:val="24"/>
              </w:rPr>
            </w:pPr>
          </w:p>
        </w:tc>
        <w:tc>
          <w:tcPr>
            <w:tcW w:w="2415" w:type="dxa"/>
            <w:shd w:val="clear" w:color="auto" w:fill="BFBFBF" w:themeFill="background1" w:themeFillShade="BF"/>
          </w:tcPr>
          <w:p w14:paraId="125D25EC" w14:textId="77777777" w:rsidR="007718F2" w:rsidRPr="007C584D" w:rsidRDefault="007718F2" w:rsidP="00AB3EEB">
            <w:pPr>
              <w:pStyle w:val="Tablebody"/>
              <w:autoSpaceDE w:val="0"/>
              <w:autoSpaceDN w:val="0"/>
              <w:adjustRightInd w:val="0"/>
              <w:rPr>
                <w:rFonts w:eastAsia="MS Mincho"/>
                <w:szCs w:val="24"/>
              </w:rPr>
            </w:pPr>
          </w:p>
        </w:tc>
      </w:tr>
      <w:tr w:rsidR="007718F2" w:rsidRPr="007C584D" w14:paraId="15444F9D" w14:textId="77777777" w:rsidTr="00AB3EEB">
        <w:trPr>
          <w:cantSplit/>
          <w:jc w:val="center"/>
        </w:trPr>
        <w:tc>
          <w:tcPr>
            <w:tcW w:w="885" w:type="dxa"/>
          </w:tcPr>
          <w:p w14:paraId="675C109C"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3.1.1</w:t>
            </w:r>
          </w:p>
        </w:tc>
        <w:tc>
          <w:tcPr>
            <w:tcW w:w="4155" w:type="dxa"/>
          </w:tcPr>
          <w:p w14:paraId="51F60C88"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Language of Page</w:t>
            </w:r>
          </w:p>
        </w:tc>
        <w:tc>
          <w:tcPr>
            <w:tcW w:w="720" w:type="dxa"/>
          </w:tcPr>
          <w:p w14:paraId="674BB1C5"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w:t>
            </w:r>
          </w:p>
        </w:tc>
        <w:tc>
          <w:tcPr>
            <w:tcW w:w="1170" w:type="dxa"/>
          </w:tcPr>
          <w:p w14:paraId="5DEFAFC7" w14:textId="24B4D4D3"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6-1-1</w:t>
            </w:r>
          </w:p>
        </w:tc>
        <w:tc>
          <w:tcPr>
            <w:tcW w:w="2415" w:type="dxa"/>
          </w:tcPr>
          <w:p w14:paraId="4F373DA2" w14:textId="147797A3" w:rsidR="007718F2" w:rsidRPr="007C584D" w:rsidRDefault="003A076A"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2</w:t>
            </w:r>
            <w:r w:rsidRPr="007C584D">
              <w:rPr>
                <w:rFonts w:eastAsia="MS Mincho"/>
                <w:szCs w:val="24"/>
              </w:rPr>
              <w:t>.1.1.3</w:t>
            </w:r>
          </w:p>
        </w:tc>
      </w:tr>
      <w:tr w:rsidR="007718F2" w:rsidRPr="007C584D" w14:paraId="0BBA56BD" w14:textId="77777777" w:rsidTr="00AB3EEB">
        <w:trPr>
          <w:cantSplit/>
          <w:jc w:val="center"/>
        </w:trPr>
        <w:tc>
          <w:tcPr>
            <w:tcW w:w="885" w:type="dxa"/>
          </w:tcPr>
          <w:p w14:paraId="78AEF2C1"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3.1.2</w:t>
            </w:r>
          </w:p>
        </w:tc>
        <w:tc>
          <w:tcPr>
            <w:tcW w:w="4155" w:type="dxa"/>
          </w:tcPr>
          <w:p w14:paraId="6AA3C335"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Language of Parts</w:t>
            </w:r>
          </w:p>
        </w:tc>
        <w:tc>
          <w:tcPr>
            <w:tcW w:w="720" w:type="dxa"/>
          </w:tcPr>
          <w:p w14:paraId="2784B414"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AA</w:t>
            </w:r>
          </w:p>
        </w:tc>
        <w:tc>
          <w:tcPr>
            <w:tcW w:w="1170" w:type="dxa"/>
          </w:tcPr>
          <w:p w14:paraId="28FD255B" w14:textId="52361621"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6-1-1</w:t>
            </w:r>
          </w:p>
        </w:tc>
        <w:tc>
          <w:tcPr>
            <w:tcW w:w="2415" w:type="dxa"/>
          </w:tcPr>
          <w:p w14:paraId="128ECF7B" w14:textId="01DE0ECB" w:rsidR="007718F2" w:rsidRPr="007C584D" w:rsidRDefault="003A076A"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2</w:t>
            </w:r>
            <w:r w:rsidRPr="007C584D">
              <w:rPr>
                <w:rFonts w:eastAsia="MS Mincho"/>
                <w:szCs w:val="24"/>
              </w:rPr>
              <w:t>.1.1.3</w:t>
            </w:r>
          </w:p>
        </w:tc>
      </w:tr>
      <w:tr w:rsidR="007718F2" w:rsidRPr="007C584D" w14:paraId="277DD663" w14:textId="77777777" w:rsidTr="00AB3EEB">
        <w:trPr>
          <w:cantSplit/>
          <w:jc w:val="center"/>
        </w:trPr>
        <w:tc>
          <w:tcPr>
            <w:tcW w:w="885" w:type="dxa"/>
          </w:tcPr>
          <w:p w14:paraId="069E34DB"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3.1.3</w:t>
            </w:r>
          </w:p>
        </w:tc>
        <w:tc>
          <w:tcPr>
            <w:tcW w:w="4155" w:type="dxa"/>
          </w:tcPr>
          <w:p w14:paraId="7E5E5EC4"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Unusual Words</w:t>
            </w:r>
          </w:p>
        </w:tc>
        <w:tc>
          <w:tcPr>
            <w:tcW w:w="720" w:type="dxa"/>
          </w:tcPr>
          <w:p w14:paraId="056681AA"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AAA</w:t>
            </w:r>
          </w:p>
        </w:tc>
        <w:tc>
          <w:tcPr>
            <w:tcW w:w="1170" w:type="dxa"/>
          </w:tcPr>
          <w:p w14:paraId="4888FEFE"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6-3-2</w:t>
            </w:r>
          </w:p>
        </w:tc>
        <w:tc>
          <w:tcPr>
            <w:tcW w:w="2415" w:type="dxa"/>
          </w:tcPr>
          <w:p w14:paraId="4AAB44DE" w14:textId="397603FA"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2</w:t>
            </w:r>
            <w:r w:rsidRPr="007C584D">
              <w:rPr>
                <w:rFonts w:eastAsia="MS Mincho"/>
                <w:szCs w:val="24"/>
              </w:rPr>
              <w:t>.3.2</w:t>
            </w:r>
          </w:p>
        </w:tc>
      </w:tr>
      <w:tr w:rsidR="007718F2" w:rsidRPr="007C584D" w14:paraId="394D0E5B" w14:textId="77777777" w:rsidTr="00AB3EEB">
        <w:trPr>
          <w:cantSplit/>
          <w:jc w:val="center"/>
        </w:trPr>
        <w:tc>
          <w:tcPr>
            <w:tcW w:w="885" w:type="dxa"/>
          </w:tcPr>
          <w:p w14:paraId="2196505C"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3.1.4</w:t>
            </w:r>
          </w:p>
        </w:tc>
        <w:tc>
          <w:tcPr>
            <w:tcW w:w="4155" w:type="dxa"/>
          </w:tcPr>
          <w:p w14:paraId="1E959C56"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Abbreviations</w:t>
            </w:r>
          </w:p>
        </w:tc>
        <w:tc>
          <w:tcPr>
            <w:tcW w:w="720" w:type="dxa"/>
          </w:tcPr>
          <w:p w14:paraId="6C9B4A95"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AAA</w:t>
            </w:r>
          </w:p>
        </w:tc>
        <w:tc>
          <w:tcPr>
            <w:tcW w:w="1170" w:type="dxa"/>
          </w:tcPr>
          <w:p w14:paraId="1C8930F0"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6-3-2</w:t>
            </w:r>
          </w:p>
        </w:tc>
        <w:tc>
          <w:tcPr>
            <w:tcW w:w="2415" w:type="dxa"/>
          </w:tcPr>
          <w:p w14:paraId="562735F0" w14:textId="6F8E4BAB"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2</w:t>
            </w:r>
            <w:r w:rsidRPr="007C584D">
              <w:rPr>
                <w:rFonts w:eastAsia="MS Mincho"/>
                <w:szCs w:val="24"/>
              </w:rPr>
              <w:t>.3.2</w:t>
            </w:r>
          </w:p>
        </w:tc>
      </w:tr>
      <w:tr w:rsidR="007718F2" w:rsidRPr="007C584D" w14:paraId="45A9B35C" w14:textId="77777777" w:rsidTr="00AB3EEB">
        <w:trPr>
          <w:cantSplit/>
          <w:jc w:val="center"/>
        </w:trPr>
        <w:tc>
          <w:tcPr>
            <w:tcW w:w="885" w:type="dxa"/>
          </w:tcPr>
          <w:p w14:paraId="5C2C8E8D"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3.1.5</w:t>
            </w:r>
          </w:p>
        </w:tc>
        <w:tc>
          <w:tcPr>
            <w:tcW w:w="4155" w:type="dxa"/>
          </w:tcPr>
          <w:p w14:paraId="34659ABA"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Reading Level</w:t>
            </w:r>
          </w:p>
        </w:tc>
        <w:tc>
          <w:tcPr>
            <w:tcW w:w="720" w:type="dxa"/>
          </w:tcPr>
          <w:p w14:paraId="38EDB3CD"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AAA</w:t>
            </w:r>
          </w:p>
        </w:tc>
        <w:tc>
          <w:tcPr>
            <w:tcW w:w="1170" w:type="dxa"/>
          </w:tcPr>
          <w:p w14:paraId="12179E56"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6-2-1</w:t>
            </w:r>
          </w:p>
        </w:tc>
        <w:tc>
          <w:tcPr>
            <w:tcW w:w="2415" w:type="dxa"/>
          </w:tcPr>
          <w:p w14:paraId="2F21FB12" w14:textId="4927F0DF"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2</w:t>
            </w:r>
            <w:r w:rsidRPr="007C584D">
              <w:rPr>
                <w:rFonts w:eastAsia="MS Mincho"/>
                <w:szCs w:val="24"/>
              </w:rPr>
              <w:t>.2.1</w:t>
            </w:r>
            <w:r w:rsidR="003A076A" w:rsidRPr="007C584D">
              <w:rPr>
                <w:rFonts w:eastAsia="MS Mincho"/>
                <w:szCs w:val="24"/>
              </w:rPr>
              <w:t>.2</w:t>
            </w:r>
          </w:p>
        </w:tc>
      </w:tr>
      <w:tr w:rsidR="007718F2" w:rsidRPr="007C584D" w14:paraId="03A43E16" w14:textId="77777777" w:rsidTr="00AB3EEB">
        <w:trPr>
          <w:cantSplit/>
          <w:jc w:val="center"/>
        </w:trPr>
        <w:tc>
          <w:tcPr>
            <w:tcW w:w="885" w:type="dxa"/>
          </w:tcPr>
          <w:p w14:paraId="1A52B7C0"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3.1.6</w:t>
            </w:r>
          </w:p>
        </w:tc>
        <w:tc>
          <w:tcPr>
            <w:tcW w:w="4155" w:type="dxa"/>
          </w:tcPr>
          <w:p w14:paraId="726006BB"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Pronunciation</w:t>
            </w:r>
          </w:p>
        </w:tc>
        <w:tc>
          <w:tcPr>
            <w:tcW w:w="720" w:type="dxa"/>
          </w:tcPr>
          <w:p w14:paraId="68EF26CC"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AAA</w:t>
            </w:r>
          </w:p>
        </w:tc>
        <w:tc>
          <w:tcPr>
            <w:tcW w:w="1170" w:type="dxa"/>
          </w:tcPr>
          <w:p w14:paraId="39B04B7B"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6-3-2</w:t>
            </w:r>
          </w:p>
        </w:tc>
        <w:tc>
          <w:tcPr>
            <w:tcW w:w="2415" w:type="dxa"/>
          </w:tcPr>
          <w:p w14:paraId="3B4C92B0" w14:textId="53DC552C"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2</w:t>
            </w:r>
            <w:r w:rsidRPr="007C584D">
              <w:rPr>
                <w:rFonts w:eastAsia="MS Mincho"/>
                <w:szCs w:val="24"/>
              </w:rPr>
              <w:t>.3.2</w:t>
            </w:r>
          </w:p>
        </w:tc>
      </w:tr>
      <w:tr w:rsidR="007718F2" w:rsidRPr="007C584D" w14:paraId="3E2C2AD0" w14:textId="77777777" w:rsidTr="00AB3EEB">
        <w:trPr>
          <w:cantSplit/>
          <w:jc w:val="center"/>
        </w:trPr>
        <w:tc>
          <w:tcPr>
            <w:tcW w:w="885" w:type="dxa"/>
            <w:shd w:val="clear" w:color="auto" w:fill="BFBFBF" w:themeFill="background1" w:themeFillShade="BF"/>
          </w:tcPr>
          <w:p w14:paraId="4EEE84CB"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3.2</w:t>
            </w:r>
          </w:p>
        </w:tc>
        <w:tc>
          <w:tcPr>
            <w:tcW w:w="4155" w:type="dxa"/>
            <w:shd w:val="clear" w:color="auto" w:fill="BFBFBF" w:themeFill="background1" w:themeFillShade="BF"/>
          </w:tcPr>
          <w:p w14:paraId="2F693F6E"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Predictable</w:t>
            </w:r>
          </w:p>
        </w:tc>
        <w:tc>
          <w:tcPr>
            <w:tcW w:w="720" w:type="dxa"/>
            <w:shd w:val="clear" w:color="auto" w:fill="BFBFBF" w:themeFill="background1" w:themeFillShade="BF"/>
          </w:tcPr>
          <w:p w14:paraId="73B33713" w14:textId="77777777" w:rsidR="007718F2" w:rsidRPr="007C584D" w:rsidRDefault="007718F2" w:rsidP="00AB3EEB">
            <w:pPr>
              <w:pStyle w:val="Tablebody"/>
              <w:autoSpaceDE w:val="0"/>
              <w:autoSpaceDN w:val="0"/>
              <w:adjustRightInd w:val="0"/>
              <w:rPr>
                <w:rFonts w:eastAsia="MS Mincho"/>
                <w:szCs w:val="24"/>
              </w:rPr>
            </w:pPr>
          </w:p>
        </w:tc>
        <w:tc>
          <w:tcPr>
            <w:tcW w:w="1170" w:type="dxa"/>
            <w:shd w:val="clear" w:color="auto" w:fill="BFBFBF" w:themeFill="background1" w:themeFillShade="BF"/>
          </w:tcPr>
          <w:p w14:paraId="3D54C51F" w14:textId="77777777" w:rsidR="007718F2" w:rsidRPr="007C584D" w:rsidRDefault="007718F2" w:rsidP="00AB3EEB">
            <w:pPr>
              <w:pStyle w:val="Tablebody"/>
              <w:autoSpaceDE w:val="0"/>
              <w:autoSpaceDN w:val="0"/>
              <w:adjustRightInd w:val="0"/>
              <w:rPr>
                <w:rFonts w:eastAsia="MS Mincho"/>
                <w:szCs w:val="24"/>
              </w:rPr>
            </w:pPr>
          </w:p>
        </w:tc>
        <w:tc>
          <w:tcPr>
            <w:tcW w:w="2415" w:type="dxa"/>
            <w:shd w:val="clear" w:color="auto" w:fill="BFBFBF" w:themeFill="background1" w:themeFillShade="BF"/>
          </w:tcPr>
          <w:p w14:paraId="781AFB6B" w14:textId="77777777" w:rsidR="007718F2" w:rsidRPr="007C584D" w:rsidRDefault="007718F2" w:rsidP="00AB3EEB">
            <w:pPr>
              <w:pStyle w:val="Tablebody"/>
              <w:autoSpaceDE w:val="0"/>
              <w:autoSpaceDN w:val="0"/>
              <w:adjustRightInd w:val="0"/>
              <w:rPr>
                <w:rFonts w:eastAsia="MS Mincho"/>
                <w:szCs w:val="24"/>
              </w:rPr>
            </w:pPr>
          </w:p>
        </w:tc>
      </w:tr>
      <w:tr w:rsidR="007718F2" w:rsidRPr="007C584D" w14:paraId="69069CA6" w14:textId="77777777" w:rsidTr="00AB3EEB">
        <w:trPr>
          <w:cantSplit/>
          <w:jc w:val="center"/>
        </w:trPr>
        <w:tc>
          <w:tcPr>
            <w:tcW w:w="885" w:type="dxa"/>
          </w:tcPr>
          <w:p w14:paraId="3F73399D"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3.2.1</w:t>
            </w:r>
          </w:p>
        </w:tc>
        <w:tc>
          <w:tcPr>
            <w:tcW w:w="4155" w:type="dxa"/>
          </w:tcPr>
          <w:p w14:paraId="427623E3"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On Focus</w:t>
            </w:r>
          </w:p>
        </w:tc>
        <w:tc>
          <w:tcPr>
            <w:tcW w:w="720" w:type="dxa"/>
          </w:tcPr>
          <w:p w14:paraId="494B8BDD"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w:t>
            </w:r>
          </w:p>
        </w:tc>
        <w:tc>
          <w:tcPr>
            <w:tcW w:w="1170" w:type="dxa"/>
          </w:tcPr>
          <w:p w14:paraId="7241734D"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 xml:space="preserve">2-1 </w:t>
            </w:r>
          </w:p>
        </w:tc>
        <w:tc>
          <w:tcPr>
            <w:tcW w:w="2415" w:type="dxa"/>
          </w:tcPr>
          <w:p w14:paraId="53F13EE4" w14:textId="40EAA406" w:rsidR="007718F2" w:rsidRPr="007C584D" w:rsidRDefault="00F6664A" w:rsidP="00AB3EEB">
            <w:pPr>
              <w:pStyle w:val="Tablebody"/>
              <w:autoSpaceDE w:val="0"/>
              <w:autoSpaceDN w:val="0"/>
              <w:adjustRightInd w:val="0"/>
              <w:rPr>
                <w:rFonts w:eastAsia="MS Mincho"/>
                <w:szCs w:val="24"/>
              </w:rPr>
            </w:pPr>
            <w:r w:rsidRPr="007C584D">
              <w:rPr>
                <w:rFonts w:eastAsia="MS Mincho"/>
                <w:szCs w:val="24"/>
              </w:rPr>
              <w:t>8</w:t>
            </w:r>
            <w:r w:rsidR="008C30C9" w:rsidRPr="007C584D">
              <w:rPr>
                <w:rFonts w:eastAsia="MS Mincho"/>
                <w:szCs w:val="24"/>
              </w:rPr>
              <w:t>.1.9</w:t>
            </w:r>
          </w:p>
        </w:tc>
      </w:tr>
      <w:tr w:rsidR="007718F2" w:rsidRPr="007C584D" w14:paraId="706CA803" w14:textId="77777777" w:rsidTr="00AB3EEB">
        <w:trPr>
          <w:cantSplit/>
          <w:jc w:val="center"/>
        </w:trPr>
        <w:tc>
          <w:tcPr>
            <w:tcW w:w="885" w:type="dxa"/>
          </w:tcPr>
          <w:p w14:paraId="3DB474C1"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3.2.2</w:t>
            </w:r>
          </w:p>
        </w:tc>
        <w:tc>
          <w:tcPr>
            <w:tcW w:w="4155" w:type="dxa"/>
          </w:tcPr>
          <w:p w14:paraId="4EEFF1E5"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On Input</w:t>
            </w:r>
          </w:p>
        </w:tc>
        <w:tc>
          <w:tcPr>
            <w:tcW w:w="720" w:type="dxa"/>
          </w:tcPr>
          <w:p w14:paraId="661FB99A"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w:t>
            </w:r>
          </w:p>
        </w:tc>
        <w:tc>
          <w:tcPr>
            <w:tcW w:w="1170" w:type="dxa"/>
          </w:tcPr>
          <w:p w14:paraId="6A2039DC"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2-1</w:t>
            </w:r>
          </w:p>
        </w:tc>
        <w:tc>
          <w:tcPr>
            <w:tcW w:w="2415" w:type="dxa"/>
          </w:tcPr>
          <w:p w14:paraId="7158A2DB" w14:textId="091D3284" w:rsidR="007718F2" w:rsidRPr="007C584D" w:rsidRDefault="00F6664A" w:rsidP="00AB3EEB">
            <w:pPr>
              <w:pStyle w:val="Tablebody"/>
              <w:autoSpaceDE w:val="0"/>
              <w:autoSpaceDN w:val="0"/>
              <w:adjustRightInd w:val="0"/>
              <w:rPr>
                <w:rFonts w:eastAsia="MS Mincho"/>
                <w:szCs w:val="24"/>
              </w:rPr>
            </w:pPr>
            <w:r w:rsidRPr="007C584D">
              <w:rPr>
                <w:rFonts w:eastAsia="MS Mincho"/>
                <w:szCs w:val="24"/>
              </w:rPr>
              <w:t>8</w:t>
            </w:r>
            <w:r w:rsidR="008C30C9" w:rsidRPr="007C584D">
              <w:rPr>
                <w:rFonts w:eastAsia="MS Mincho"/>
                <w:szCs w:val="24"/>
              </w:rPr>
              <w:t>.1.9</w:t>
            </w:r>
          </w:p>
        </w:tc>
      </w:tr>
      <w:tr w:rsidR="007718F2" w:rsidRPr="007C584D" w14:paraId="5749B0B6" w14:textId="77777777" w:rsidTr="00AB3EEB">
        <w:trPr>
          <w:cantSplit/>
          <w:jc w:val="center"/>
        </w:trPr>
        <w:tc>
          <w:tcPr>
            <w:tcW w:w="885" w:type="dxa"/>
          </w:tcPr>
          <w:p w14:paraId="1376700E"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3.2.3</w:t>
            </w:r>
          </w:p>
        </w:tc>
        <w:tc>
          <w:tcPr>
            <w:tcW w:w="4155" w:type="dxa"/>
          </w:tcPr>
          <w:p w14:paraId="41B59164"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Consistent Navigation</w:t>
            </w:r>
          </w:p>
        </w:tc>
        <w:tc>
          <w:tcPr>
            <w:tcW w:w="720" w:type="dxa"/>
          </w:tcPr>
          <w:p w14:paraId="6D978E07"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AA</w:t>
            </w:r>
          </w:p>
        </w:tc>
        <w:tc>
          <w:tcPr>
            <w:tcW w:w="1170" w:type="dxa"/>
          </w:tcPr>
          <w:p w14:paraId="6A30A78A"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2-1</w:t>
            </w:r>
          </w:p>
        </w:tc>
        <w:tc>
          <w:tcPr>
            <w:tcW w:w="2415" w:type="dxa"/>
          </w:tcPr>
          <w:p w14:paraId="679842DB" w14:textId="4EFBFC5C" w:rsidR="007718F2" w:rsidRPr="007C584D" w:rsidRDefault="00F6664A" w:rsidP="00AB3EEB">
            <w:pPr>
              <w:pStyle w:val="Tablebody"/>
              <w:autoSpaceDE w:val="0"/>
              <w:autoSpaceDN w:val="0"/>
              <w:adjustRightInd w:val="0"/>
              <w:rPr>
                <w:rFonts w:eastAsia="MS Mincho"/>
                <w:szCs w:val="24"/>
              </w:rPr>
            </w:pPr>
            <w:r w:rsidRPr="007C584D">
              <w:rPr>
                <w:rFonts w:eastAsia="MS Mincho"/>
                <w:szCs w:val="24"/>
              </w:rPr>
              <w:t>8</w:t>
            </w:r>
            <w:r w:rsidR="008C30C9" w:rsidRPr="007C584D">
              <w:rPr>
                <w:rFonts w:eastAsia="MS Mincho"/>
                <w:szCs w:val="24"/>
              </w:rPr>
              <w:t>.1.2</w:t>
            </w:r>
          </w:p>
        </w:tc>
      </w:tr>
      <w:tr w:rsidR="007718F2" w:rsidRPr="007C584D" w14:paraId="57A26687" w14:textId="77777777" w:rsidTr="00AB3EEB">
        <w:trPr>
          <w:cantSplit/>
          <w:jc w:val="center"/>
        </w:trPr>
        <w:tc>
          <w:tcPr>
            <w:tcW w:w="885" w:type="dxa"/>
          </w:tcPr>
          <w:p w14:paraId="410D1833"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3.2.4</w:t>
            </w:r>
          </w:p>
        </w:tc>
        <w:tc>
          <w:tcPr>
            <w:tcW w:w="4155" w:type="dxa"/>
          </w:tcPr>
          <w:p w14:paraId="2E662D74"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Consistent Identification</w:t>
            </w:r>
          </w:p>
        </w:tc>
        <w:tc>
          <w:tcPr>
            <w:tcW w:w="720" w:type="dxa"/>
          </w:tcPr>
          <w:p w14:paraId="20EA7536"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AA</w:t>
            </w:r>
          </w:p>
        </w:tc>
        <w:tc>
          <w:tcPr>
            <w:tcW w:w="1170" w:type="dxa"/>
          </w:tcPr>
          <w:p w14:paraId="5D9F69B0"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2-1</w:t>
            </w:r>
          </w:p>
        </w:tc>
        <w:tc>
          <w:tcPr>
            <w:tcW w:w="2415" w:type="dxa"/>
          </w:tcPr>
          <w:p w14:paraId="47A6734F" w14:textId="7BDA6C7A" w:rsidR="007718F2" w:rsidRPr="007C584D" w:rsidRDefault="00F6664A" w:rsidP="00AB3EEB">
            <w:pPr>
              <w:pStyle w:val="Tablebody"/>
              <w:autoSpaceDE w:val="0"/>
              <w:autoSpaceDN w:val="0"/>
              <w:adjustRightInd w:val="0"/>
              <w:rPr>
                <w:rFonts w:eastAsia="MS Mincho"/>
                <w:szCs w:val="24"/>
              </w:rPr>
            </w:pPr>
            <w:r w:rsidRPr="007C584D">
              <w:rPr>
                <w:rFonts w:eastAsia="MS Mincho"/>
                <w:szCs w:val="24"/>
              </w:rPr>
              <w:t>8</w:t>
            </w:r>
            <w:r w:rsidR="008C30C9" w:rsidRPr="007C584D">
              <w:rPr>
                <w:rFonts w:eastAsia="MS Mincho"/>
                <w:szCs w:val="24"/>
              </w:rPr>
              <w:t>.1.1</w:t>
            </w:r>
          </w:p>
        </w:tc>
      </w:tr>
      <w:tr w:rsidR="007718F2" w:rsidRPr="007C584D" w14:paraId="2B1C71A9" w14:textId="77777777" w:rsidTr="00AB3EEB">
        <w:trPr>
          <w:cantSplit/>
          <w:jc w:val="center"/>
        </w:trPr>
        <w:tc>
          <w:tcPr>
            <w:tcW w:w="885" w:type="dxa"/>
          </w:tcPr>
          <w:p w14:paraId="0C44382A"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3.2.5</w:t>
            </w:r>
          </w:p>
        </w:tc>
        <w:tc>
          <w:tcPr>
            <w:tcW w:w="4155" w:type="dxa"/>
          </w:tcPr>
          <w:p w14:paraId="302B650C"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Change on Request</w:t>
            </w:r>
          </w:p>
        </w:tc>
        <w:tc>
          <w:tcPr>
            <w:tcW w:w="720" w:type="dxa"/>
          </w:tcPr>
          <w:p w14:paraId="0BD04345"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AAA</w:t>
            </w:r>
          </w:p>
        </w:tc>
        <w:tc>
          <w:tcPr>
            <w:tcW w:w="1170" w:type="dxa"/>
          </w:tcPr>
          <w:p w14:paraId="4FB17399"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2-1</w:t>
            </w:r>
          </w:p>
        </w:tc>
        <w:tc>
          <w:tcPr>
            <w:tcW w:w="2415" w:type="dxa"/>
          </w:tcPr>
          <w:p w14:paraId="65ACA400" w14:textId="302C260C" w:rsidR="007718F2" w:rsidRPr="007C584D" w:rsidRDefault="00F6664A" w:rsidP="00AB3EEB">
            <w:pPr>
              <w:pStyle w:val="Tablebody"/>
              <w:autoSpaceDE w:val="0"/>
              <w:autoSpaceDN w:val="0"/>
              <w:adjustRightInd w:val="0"/>
              <w:rPr>
                <w:rFonts w:eastAsia="MS Mincho"/>
                <w:szCs w:val="24"/>
              </w:rPr>
            </w:pPr>
            <w:r w:rsidRPr="007C584D">
              <w:rPr>
                <w:rFonts w:eastAsia="MS Mincho"/>
                <w:szCs w:val="24"/>
              </w:rPr>
              <w:t>8</w:t>
            </w:r>
            <w:r w:rsidR="008C30C9" w:rsidRPr="007C584D">
              <w:rPr>
                <w:rFonts w:eastAsia="MS Mincho"/>
                <w:szCs w:val="24"/>
              </w:rPr>
              <w:t>.1.9</w:t>
            </w:r>
          </w:p>
        </w:tc>
      </w:tr>
      <w:tr w:rsidR="007718F2" w:rsidRPr="007C584D" w14:paraId="64ADBA1E" w14:textId="77777777" w:rsidTr="00AB3EEB">
        <w:trPr>
          <w:cantSplit/>
          <w:jc w:val="center"/>
        </w:trPr>
        <w:tc>
          <w:tcPr>
            <w:tcW w:w="885" w:type="dxa"/>
          </w:tcPr>
          <w:p w14:paraId="7D413C2E"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3.2.6</w:t>
            </w:r>
          </w:p>
        </w:tc>
        <w:tc>
          <w:tcPr>
            <w:tcW w:w="4155" w:type="dxa"/>
          </w:tcPr>
          <w:p w14:paraId="4AAE9E1B"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Consistent Help</w:t>
            </w:r>
          </w:p>
        </w:tc>
        <w:tc>
          <w:tcPr>
            <w:tcW w:w="720" w:type="dxa"/>
          </w:tcPr>
          <w:p w14:paraId="27F45324"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w:t>
            </w:r>
          </w:p>
        </w:tc>
        <w:tc>
          <w:tcPr>
            <w:tcW w:w="1170" w:type="dxa"/>
          </w:tcPr>
          <w:p w14:paraId="6326640B"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2-1</w:t>
            </w:r>
          </w:p>
        </w:tc>
        <w:tc>
          <w:tcPr>
            <w:tcW w:w="2415" w:type="dxa"/>
          </w:tcPr>
          <w:p w14:paraId="52D8DD46" w14:textId="6177B20D" w:rsidR="007718F2" w:rsidRPr="007C584D" w:rsidRDefault="00F6664A" w:rsidP="00AB3EEB">
            <w:pPr>
              <w:pStyle w:val="Tablebody"/>
              <w:autoSpaceDE w:val="0"/>
              <w:autoSpaceDN w:val="0"/>
              <w:adjustRightInd w:val="0"/>
              <w:rPr>
                <w:rFonts w:eastAsia="MS Mincho"/>
                <w:szCs w:val="24"/>
              </w:rPr>
            </w:pPr>
            <w:r w:rsidRPr="007C584D">
              <w:rPr>
                <w:rFonts w:eastAsia="MS Mincho"/>
                <w:szCs w:val="24"/>
              </w:rPr>
              <w:t>8</w:t>
            </w:r>
            <w:r w:rsidR="008C30C9" w:rsidRPr="007C584D">
              <w:rPr>
                <w:rFonts w:eastAsia="MS Mincho"/>
                <w:szCs w:val="24"/>
              </w:rPr>
              <w:t>.1.2</w:t>
            </w:r>
          </w:p>
        </w:tc>
      </w:tr>
      <w:tr w:rsidR="007718F2" w:rsidRPr="007C584D" w14:paraId="386854AE" w14:textId="77777777" w:rsidTr="00AB3EEB">
        <w:trPr>
          <w:cantSplit/>
          <w:jc w:val="center"/>
        </w:trPr>
        <w:tc>
          <w:tcPr>
            <w:tcW w:w="885" w:type="dxa"/>
            <w:shd w:val="clear" w:color="auto" w:fill="BFBFBF" w:themeFill="background1" w:themeFillShade="BF"/>
          </w:tcPr>
          <w:p w14:paraId="77C9FC1E"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3.2</w:t>
            </w:r>
          </w:p>
        </w:tc>
        <w:tc>
          <w:tcPr>
            <w:tcW w:w="4155" w:type="dxa"/>
            <w:shd w:val="clear" w:color="auto" w:fill="BFBFBF" w:themeFill="background1" w:themeFillShade="BF"/>
          </w:tcPr>
          <w:p w14:paraId="1ADA0855"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Input Assistance</w:t>
            </w:r>
          </w:p>
        </w:tc>
        <w:tc>
          <w:tcPr>
            <w:tcW w:w="720" w:type="dxa"/>
            <w:shd w:val="clear" w:color="auto" w:fill="BFBFBF" w:themeFill="background1" w:themeFillShade="BF"/>
          </w:tcPr>
          <w:p w14:paraId="397E5B0E" w14:textId="77777777" w:rsidR="007718F2" w:rsidRPr="007C584D" w:rsidRDefault="007718F2" w:rsidP="00AB3EEB">
            <w:pPr>
              <w:pStyle w:val="Tablebody"/>
              <w:autoSpaceDE w:val="0"/>
              <w:autoSpaceDN w:val="0"/>
              <w:adjustRightInd w:val="0"/>
              <w:rPr>
                <w:rFonts w:eastAsia="MS Mincho"/>
                <w:szCs w:val="24"/>
              </w:rPr>
            </w:pPr>
          </w:p>
        </w:tc>
        <w:tc>
          <w:tcPr>
            <w:tcW w:w="1170" w:type="dxa"/>
            <w:shd w:val="clear" w:color="auto" w:fill="BFBFBF" w:themeFill="background1" w:themeFillShade="BF"/>
          </w:tcPr>
          <w:p w14:paraId="3F77E813" w14:textId="77777777" w:rsidR="007718F2" w:rsidRPr="007C584D" w:rsidRDefault="007718F2" w:rsidP="00AB3EEB">
            <w:pPr>
              <w:pStyle w:val="Tablebody"/>
              <w:autoSpaceDE w:val="0"/>
              <w:autoSpaceDN w:val="0"/>
              <w:adjustRightInd w:val="0"/>
              <w:rPr>
                <w:rFonts w:eastAsia="MS Mincho"/>
                <w:szCs w:val="24"/>
              </w:rPr>
            </w:pPr>
          </w:p>
        </w:tc>
        <w:tc>
          <w:tcPr>
            <w:tcW w:w="2415" w:type="dxa"/>
            <w:shd w:val="clear" w:color="auto" w:fill="BFBFBF" w:themeFill="background1" w:themeFillShade="BF"/>
          </w:tcPr>
          <w:p w14:paraId="760EFF62" w14:textId="77777777" w:rsidR="007718F2" w:rsidRPr="007C584D" w:rsidRDefault="007718F2" w:rsidP="00AB3EEB">
            <w:pPr>
              <w:pStyle w:val="Tablebody"/>
              <w:autoSpaceDE w:val="0"/>
              <w:autoSpaceDN w:val="0"/>
              <w:adjustRightInd w:val="0"/>
              <w:rPr>
                <w:rFonts w:eastAsia="MS Mincho"/>
                <w:szCs w:val="24"/>
              </w:rPr>
            </w:pPr>
          </w:p>
        </w:tc>
      </w:tr>
      <w:tr w:rsidR="007718F2" w:rsidRPr="007C584D" w14:paraId="2357423A" w14:textId="77777777" w:rsidTr="00AB3EEB">
        <w:trPr>
          <w:cantSplit/>
          <w:jc w:val="center"/>
        </w:trPr>
        <w:tc>
          <w:tcPr>
            <w:tcW w:w="885" w:type="dxa"/>
          </w:tcPr>
          <w:p w14:paraId="15855747"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3.2.1</w:t>
            </w:r>
          </w:p>
        </w:tc>
        <w:tc>
          <w:tcPr>
            <w:tcW w:w="4155" w:type="dxa"/>
          </w:tcPr>
          <w:p w14:paraId="3771FDE2"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Error Identification</w:t>
            </w:r>
          </w:p>
        </w:tc>
        <w:tc>
          <w:tcPr>
            <w:tcW w:w="720" w:type="dxa"/>
          </w:tcPr>
          <w:p w14:paraId="2B259EB2"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w:t>
            </w:r>
          </w:p>
        </w:tc>
        <w:tc>
          <w:tcPr>
            <w:tcW w:w="1170" w:type="dxa"/>
          </w:tcPr>
          <w:p w14:paraId="5D45D31A"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9-4</w:t>
            </w:r>
          </w:p>
        </w:tc>
        <w:tc>
          <w:tcPr>
            <w:tcW w:w="2415" w:type="dxa"/>
          </w:tcPr>
          <w:p w14:paraId="5AC06E60" w14:textId="5674155F" w:rsidR="007718F2" w:rsidRPr="007C584D" w:rsidRDefault="008C30C9"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5</w:t>
            </w:r>
            <w:r w:rsidRPr="007C584D">
              <w:rPr>
                <w:rFonts w:eastAsia="MS Mincho"/>
                <w:szCs w:val="24"/>
              </w:rPr>
              <w:t>.4</w:t>
            </w:r>
          </w:p>
        </w:tc>
      </w:tr>
      <w:tr w:rsidR="007718F2" w:rsidRPr="007C584D" w14:paraId="2B660C17" w14:textId="77777777" w:rsidTr="00AB3EEB">
        <w:trPr>
          <w:cantSplit/>
          <w:jc w:val="center"/>
        </w:trPr>
        <w:tc>
          <w:tcPr>
            <w:tcW w:w="885" w:type="dxa"/>
          </w:tcPr>
          <w:p w14:paraId="65946D61"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3.3.2</w:t>
            </w:r>
          </w:p>
        </w:tc>
        <w:tc>
          <w:tcPr>
            <w:tcW w:w="4155" w:type="dxa"/>
          </w:tcPr>
          <w:p w14:paraId="0A3518EE"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Labels or Instructions</w:t>
            </w:r>
          </w:p>
        </w:tc>
        <w:tc>
          <w:tcPr>
            <w:tcW w:w="720" w:type="dxa"/>
          </w:tcPr>
          <w:p w14:paraId="320A0B26"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w:t>
            </w:r>
          </w:p>
        </w:tc>
        <w:tc>
          <w:tcPr>
            <w:tcW w:w="1170" w:type="dxa"/>
          </w:tcPr>
          <w:p w14:paraId="465A7C7B"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6-1-2</w:t>
            </w:r>
          </w:p>
        </w:tc>
        <w:tc>
          <w:tcPr>
            <w:tcW w:w="2415" w:type="dxa"/>
          </w:tcPr>
          <w:p w14:paraId="1866660F" w14:textId="37FD7353" w:rsidR="007718F2" w:rsidRPr="007C584D" w:rsidRDefault="008C30C9"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2</w:t>
            </w:r>
            <w:r w:rsidRPr="007C584D">
              <w:rPr>
                <w:rFonts w:eastAsia="MS Mincho"/>
                <w:szCs w:val="24"/>
              </w:rPr>
              <w:t>.1.2.1</w:t>
            </w:r>
          </w:p>
        </w:tc>
      </w:tr>
      <w:tr w:rsidR="007718F2" w:rsidRPr="007C584D" w14:paraId="43BE8668" w14:textId="77777777" w:rsidTr="00AB3EEB">
        <w:trPr>
          <w:cantSplit/>
          <w:jc w:val="center"/>
        </w:trPr>
        <w:tc>
          <w:tcPr>
            <w:tcW w:w="885" w:type="dxa"/>
          </w:tcPr>
          <w:p w14:paraId="04EAA281"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3.3.3</w:t>
            </w:r>
          </w:p>
        </w:tc>
        <w:tc>
          <w:tcPr>
            <w:tcW w:w="4155" w:type="dxa"/>
          </w:tcPr>
          <w:p w14:paraId="3868E1AA"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Error Suggestion</w:t>
            </w:r>
          </w:p>
        </w:tc>
        <w:tc>
          <w:tcPr>
            <w:tcW w:w="720" w:type="dxa"/>
          </w:tcPr>
          <w:p w14:paraId="2AA61671"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AA</w:t>
            </w:r>
          </w:p>
        </w:tc>
        <w:tc>
          <w:tcPr>
            <w:tcW w:w="1170" w:type="dxa"/>
          </w:tcPr>
          <w:p w14:paraId="40B7C52B"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9-5</w:t>
            </w:r>
          </w:p>
        </w:tc>
        <w:tc>
          <w:tcPr>
            <w:tcW w:w="2415" w:type="dxa"/>
          </w:tcPr>
          <w:p w14:paraId="6513CD79" w14:textId="169D00BF" w:rsidR="007718F2" w:rsidRPr="007C584D" w:rsidRDefault="008C30C9"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5</w:t>
            </w:r>
            <w:r w:rsidRPr="007C584D">
              <w:rPr>
                <w:rFonts w:eastAsia="MS Mincho"/>
                <w:szCs w:val="24"/>
              </w:rPr>
              <w:t>.5.2</w:t>
            </w:r>
          </w:p>
        </w:tc>
      </w:tr>
      <w:tr w:rsidR="007718F2" w:rsidRPr="007C584D" w14:paraId="30A0FE5B" w14:textId="77777777" w:rsidTr="00AB3EEB">
        <w:trPr>
          <w:cantSplit/>
          <w:jc w:val="center"/>
        </w:trPr>
        <w:tc>
          <w:tcPr>
            <w:tcW w:w="885" w:type="dxa"/>
          </w:tcPr>
          <w:p w14:paraId="7F370963"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3.3.4</w:t>
            </w:r>
          </w:p>
        </w:tc>
        <w:tc>
          <w:tcPr>
            <w:tcW w:w="4155" w:type="dxa"/>
          </w:tcPr>
          <w:p w14:paraId="7D701159"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Error Prevention (Legal, Financial, Data)</w:t>
            </w:r>
          </w:p>
        </w:tc>
        <w:tc>
          <w:tcPr>
            <w:tcW w:w="720" w:type="dxa"/>
          </w:tcPr>
          <w:p w14:paraId="4F56833C"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AA</w:t>
            </w:r>
          </w:p>
        </w:tc>
        <w:tc>
          <w:tcPr>
            <w:tcW w:w="1170" w:type="dxa"/>
          </w:tcPr>
          <w:p w14:paraId="44F57109"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9-7</w:t>
            </w:r>
          </w:p>
        </w:tc>
        <w:tc>
          <w:tcPr>
            <w:tcW w:w="2415" w:type="dxa"/>
          </w:tcPr>
          <w:p w14:paraId="16FE30C0" w14:textId="49A9AB8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5</w:t>
            </w:r>
            <w:r w:rsidRPr="007C584D">
              <w:rPr>
                <w:rFonts w:eastAsia="MS Mincho"/>
                <w:szCs w:val="24"/>
              </w:rPr>
              <w:t>.7</w:t>
            </w:r>
          </w:p>
        </w:tc>
      </w:tr>
      <w:tr w:rsidR="007718F2" w:rsidRPr="007C584D" w14:paraId="7D936E3F" w14:textId="77777777" w:rsidTr="00AB3EEB">
        <w:trPr>
          <w:cantSplit/>
          <w:jc w:val="center"/>
        </w:trPr>
        <w:tc>
          <w:tcPr>
            <w:tcW w:w="885" w:type="dxa"/>
          </w:tcPr>
          <w:p w14:paraId="2B4AC346"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3.3.5</w:t>
            </w:r>
          </w:p>
        </w:tc>
        <w:tc>
          <w:tcPr>
            <w:tcW w:w="4155" w:type="dxa"/>
          </w:tcPr>
          <w:p w14:paraId="6E322294"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Help</w:t>
            </w:r>
          </w:p>
        </w:tc>
        <w:tc>
          <w:tcPr>
            <w:tcW w:w="720" w:type="dxa"/>
          </w:tcPr>
          <w:p w14:paraId="146572EB"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AAA</w:t>
            </w:r>
          </w:p>
        </w:tc>
        <w:tc>
          <w:tcPr>
            <w:tcW w:w="1170" w:type="dxa"/>
          </w:tcPr>
          <w:p w14:paraId="12F64B42"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6-1-4</w:t>
            </w:r>
          </w:p>
        </w:tc>
        <w:tc>
          <w:tcPr>
            <w:tcW w:w="2415" w:type="dxa"/>
          </w:tcPr>
          <w:p w14:paraId="0DB1EB10" w14:textId="1010FAB7" w:rsidR="007718F2" w:rsidRPr="007C584D" w:rsidRDefault="008C30C9"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2</w:t>
            </w:r>
            <w:r w:rsidRPr="007C584D">
              <w:rPr>
                <w:rFonts w:eastAsia="MS Mincho"/>
                <w:szCs w:val="24"/>
              </w:rPr>
              <w:t>.1.4.1</w:t>
            </w:r>
          </w:p>
        </w:tc>
      </w:tr>
      <w:tr w:rsidR="007718F2" w:rsidRPr="007C584D" w14:paraId="4A8B52C6" w14:textId="77777777" w:rsidTr="00AB3EEB">
        <w:trPr>
          <w:cantSplit/>
          <w:jc w:val="center"/>
        </w:trPr>
        <w:tc>
          <w:tcPr>
            <w:tcW w:w="885" w:type="dxa"/>
          </w:tcPr>
          <w:p w14:paraId="1BF951E3"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3.3.6</w:t>
            </w:r>
          </w:p>
        </w:tc>
        <w:tc>
          <w:tcPr>
            <w:tcW w:w="4155" w:type="dxa"/>
          </w:tcPr>
          <w:p w14:paraId="46C733A0"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Error Prevention (All)</w:t>
            </w:r>
          </w:p>
        </w:tc>
        <w:tc>
          <w:tcPr>
            <w:tcW w:w="720" w:type="dxa"/>
          </w:tcPr>
          <w:p w14:paraId="631469DF"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AAA</w:t>
            </w:r>
          </w:p>
        </w:tc>
        <w:tc>
          <w:tcPr>
            <w:tcW w:w="1170" w:type="dxa"/>
          </w:tcPr>
          <w:p w14:paraId="212E8DAB"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9-7</w:t>
            </w:r>
          </w:p>
        </w:tc>
        <w:tc>
          <w:tcPr>
            <w:tcW w:w="2415" w:type="dxa"/>
          </w:tcPr>
          <w:p w14:paraId="11FDA40D" w14:textId="176ACB04"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5</w:t>
            </w:r>
            <w:r w:rsidRPr="007C584D">
              <w:rPr>
                <w:rFonts w:eastAsia="MS Mincho"/>
                <w:szCs w:val="24"/>
              </w:rPr>
              <w:t>.7</w:t>
            </w:r>
          </w:p>
        </w:tc>
      </w:tr>
      <w:tr w:rsidR="007718F2" w:rsidRPr="007C584D" w14:paraId="25CA59E4" w14:textId="77777777" w:rsidTr="00AB3EEB">
        <w:trPr>
          <w:cantSplit/>
          <w:jc w:val="center"/>
        </w:trPr>
        <w:tc>
          <w:tcPr>
            <w:tcW w:w="885" w:type="dxa"/>
          </w:tcPr>
          <w:p w14:paraId="5DF35DC7"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3.3.7</w:t>
            </w:r>
          </w:p>
        </w:tc>
        <w:tc>
          <w:tcPr>
            <w:tcW w:w="4155" w:type="dxa"/>
          </w:tcPr>
          <w:p w14:paraId="5C61920E"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Redundant Entry</w:t>
            </w:r>
          </w:p>
        </w:tc>
        <w:tc>
          <w:tcPr>
            <w:tcW w:w="720" w:type="dxa"/>
          </w:tcPr>
          <w:p w14:paraId="262CF91B"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w:t>
            </w:r>
          </w:p>
        </w:tc>
        <w:tc>
          <w:tcPr>
            <w:tcW w:w="1170" w:type="dxa"/>
          </w:tcPr>
          <w:p w14:paraId="265D485E"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8.5</w:t>
            </w:r>
          </w:p>
        </w:tc>
        <w:tc>
          <w:tcPr>
            <w:tcW w:w="2415" w:type="dxa"/>
          </w:tcPr>
          <w:p w14:paraId="63AE0388" w14:textId="1C218BCD"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4</w:t>
            </w:r>
            <w:r w:rsidRPr="007C584D">
              <w:rPr>
                <w:rFonts w:eastAsia="MS Mincho"/>
                <w:szCs w:val="24"/>
              </w:rPr>
              <w:t>.5</w:t>
            </w:r>
          </w:p>
        </w:tc>
      </w:tr>
      <w:tr w:rsidR="007718F2" w:rsidRPr="007C584D" w14:paraId="3867D027" w14:textId="77777777" w:rsidTr="00AB3EEB">
        <w:trPr>
          <w:cantSplit/>
          <w:jc w:val="center"/>
        </w:trPr>
        <w:tc>
          <w:tcPr>
            <w:tcW w:w="885" w:type="dxa"/>
          </w:tcPr>
          <w:p w14:paraId="5EE73F5E"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3.3.8</w:t>
            </w:r>
          </w:p>
        </w:tc>
        <w:tc>
          <w:tcPr>
            <w:tcW w:w="4155" w:type="dxa"/>
          </w:tcPr>
          <w:p w14:paraId="6876D42F"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Accessible Authentication</w:t>
            </w:r>
          </w:p>
        </w:tc>
        <w:tc>
          <w:tcPr>
            <w:tcW w:w="720" w:type="dxa"/>
          </w:tcPr>
          <w:p w14:paraId="31B70384"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AA</w:t>
            </w:r>
          </w:p>
        </w:tc>
        <w:tc>
          <w:tcPr>
            <w:tcW w:w="1170" w:type="dxa"/>
          </w:tcPr>
          <w:p w14:paraId="550E9CC5" w14:textId="121A4F1B"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8</w:t>
            </w:r>
            <w:r w:rsidR="007E7511" w:rsidRPr="007C584D">
              <w:rPr>
                <w:rFonts w:eastAsia="MS Mincho"/>
                <w:szCs w:val="24"/>
              </w:rPr>
              <w:t>.</w:t>
            </w:r>
            <w:r w:rsidRPr="007C584D">
              <w:rPr>
                <w:rFonts w:eastAsia="MS Mincho"/>
                <w:szCs w:val="24"/>
              </w:rPr>
              <w:t>5</w:t>
            </w:r>
          </w:p>
        </w:tc>
        <w:tc>
          <w:tcPr>
            <w:tcW w:w="2415" w:type="dxa"/>
          </w:tcPr>
          <w:p w14:paraId="2CA105CA" w14:textId="7EAB1175"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4</w:t>
            </w:r>
            <w:r w:rsidRPr="007C584D">
              <w:rPr>
                <w:rFonts w:eastAsia="MS Mincho"/>
                <w:szCs w:val="24"/>
              </w:rPr>
              <w:t>.5</w:t>
            </w:r>
          </w:p>
        </w:tc>
      </w:tr>
      <w:tr w:rsidR="007718F2" w:rsidRPr="007C584D" w14:paraId="7C28D4F9" w14:textId="77777777" w:rsidTr="00AB3EEB">
        <w:trPr>
          <w:cantSplit/>
          <w:jc w:val="center"/>
        </w:trPr>
        <w:tc>
          <w:tcPr>
            <w:tcW w:w="885" w:type="dxa"/>
          </w:tcPr>
          <w:p w14:paraId="01A943BC"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3.3.9</w:t>
            </w:r>
          </w:p>
        </w:tc>
        <w:tc>
          <w:tcPr>
            <w:tcW w:w="4155" w:type="dxa"/>
          </w:tcPr>
          <w:p w14:paraId="5598356C"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Accessible Authentication (Enhanced)</w:t>
            </w:r>
          </w:p>
        </w:tc>
        <w:tc>
          <w:tcPr>
            <w:tcW w:w="720" w:type="dxa"/>
          </w:tcPr>
          <w:p w14:paraId="4B465DEE"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AAA</w:t>
            </w:r>
          </w:p>
        </w:tc>
        <w:tc>
          <w:tcPr>
            <w:tcW w:w="1170" w:type="dxa"/>
          </w:tcPr>
          <w:p w14:paraId="658E55C4"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8.5</w:t>
            </w:r>
          </w:p>
        </w:tc>
        <w:tc>
          <w:tcPr>
            <w:tcW w:w="2415" w:type="dxa"/>
          </w:tcPr>
          <w:p w14:paraId="207D2608" w14:textId="6C80702C"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4</w:t>
            </w:r>
            <w:r w:rsidRPr="007C584D">
              <w:rPr>
                <w:rFonts w:eastAsia="MS Mincho"/>
                <w:szCs w:val="24"/>
              </w:rPr>
              <w:t>.5</w:t>
            </w:r>
          </w:p>
        </w:tc>
      </w:tr>
      <w:tr w:rsidR="007718F2" w:rsidRPr="007C584D" w14:paraId="2971EA80" w14:textId="77777777" w:rsidTr="00AB3EEB">
        <w:trPr>
          <w:cantSplit/>
          <w:jc w:val="center"/>
        </w:trPr>
        <w:tc>
          <w:tcPr>
            <w:tcW w:w="885" w:type="dxa"/>
            <w:shd w:val="clear" w:color="auto" w:fill="BFBFBF" w:themeFill="background1" w:themeFillShade="BF"/>
          </w:tcPr>
          <w:p w14:paraId="3E4399AA"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4</w:t>
            </w:r>
          </w:p>
        </w:tc>
        <w:tc>
          <w:tcPr>
            <w:tcW w:w="4155" w:type="dxa"/>
            <w:shd w:val="clear" w:color="auto" w:fill="BFBFBF" w:themeFill="background1" w:themeFillShade="BF"/>
          </w:tcPr>
          <w:p w14:paraId="426ADA5C"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Robust</w:t>
            </w:r>
          </w:p>
        </w:tc>
        <w:tc>
          <w:tcPr>
            <w:tcW w:w="720" w:type="dxa"/>
            <w:shd w:val="clear" w:color="auto" w:fill="BFBFBF" w:themeFill="background1" w:themeFillShade="BF"/>
          </w:tcPr>
          <w:p w14:paraId="1847DFD4" w14:textId="77777777" w:rsidR="007718F2" w:rsidRPr="007C584D" w:rsidRDefault="007718F2" w:rsidP="00AB3EEB">
            <w:pPr>
              <w:pStyle w:val="Tablebody"/>
              <w:autoSpaceDE w:val="0"/>
              <w:autoSpaceDN w:val="0"/>
              <w:adjustRightInd w:val="0"/>
              <w:rPr>
                <w:rFonts w:eastAsia="MS Mincho"/>
                <w:szCs w:val="24"/>
              </w:rPr>
            </w:pPr>
          </w:p>
        </w:tc>
        <w:tc>
          <w:tcPr>
            <w:tcW w:w="1170" w:type="dxa"/>
            <w:shd w:val="clear" w:color="auto" w:fill="BFBFBF" w:themeFill="background1" w:themeFillShade="BF"/>
          </w:tcPr>
          <w:p w14:paraId="18628AC8" w14:textId="77777777" w:rsidR="007718F2" w:rsidRPr="007C584D" w:rsidRDefault="007718F2" w:rsidP="00AB3EEB">
            <w:pPr>
              <w:pStyle w:val="Tablebody"/>
              <w:autoSpaceDE w:val="0"/>
              <w:autoSpaceDN w:val="0"/>
              <w:adjustRightInd w:val="0"/>
              <w:rPr>
                <w:rFonts w:eastAsia="MS Mincho"/>
                <w:szCs w:val="24"/>
              </w:rPr>
            </w:pPr>
          </w:p>
        </w:tc>
        <w:tc>
          <w:tcPr>
            <w:tcW w:w="2415" w:type="dxa"/>
            <w:shd w:val="clear" w:color="auto" w:fill="BFBFBF" w:themeFill="background1" w:themeFillShade="BF"/>
          </w:tcPr>
          <w:p w14:paraId="1772C811" w14:textId="77777777" w:rsidR="007718F2" w:rsidRPr="007C584D" w:rsidRDefault="007718F2" w:rsidP="00AB3EEB">
            <w:pPr>
              <w:pStyle w:val="Tablebody"/>
              <w:autoSpaceDE w:val="0"/>
              <w:autoSpaceDN w:val="0"/>
              <w:adjustRightInd w:val="0"/>
              <w:rPr>
                <w:rFonts w:eastAsia="MS Mincho"/>
                <w:szCs w:val="24"/>
              </w:rPr>
            </w:pPr>
          </w:p>
        </w:tc>
      </w:tr>
      <w:tr w:rsidR="007718F2" w:rsidRPr="007C584D" w14:paraId="538EB134" w14:textId="77777777" w:rsidTr="00AB3EEB">
        <w:trPr>
          <w:cantSplit/>
          <w:jc w:val="center"/>
        </w:trPr>
        <w:tc>
          <w:tcPr>
            <w:tcW w:w="885" w:type="dxa"/>
            <w:shd w:val="clear" w:color="auto" w:fill="BFBFBF" w:themeFill="background1" w:themeFillShade="BF"/>
          </w:tcPr>
          <w:p w14:paraId="123DFE6E"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4.1</w:t>
            </w:r>
          </w:p>
        </w:tc>
        <w:tc>
          <w:tcPr>
            <w:tcW w:w="4155" w:type="dxa"/>
            <w:shd w:val="clear" w:color="auto" w:fill="BFBFBF" w:themeFill="background1" w:themeFillShade="BF"/>
          </w:tcPr>
          <w:p w14:paraId="6F5671D6"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Compatible</w:t>
            </w:r>
          </w:p>
        </w:tc>
        <w:tc>
          <w:tcPr>
            <w:tcW w:w="720" w:type="dxa"/>
            <w:shd w:val="clear" w:color="auto" w:fill="BFBFBF" w:themeFill="background1" w:themeFillShade="BF"/>
          </w:tcPr>
          <w:p w14:paraId="625A2191" w14:textId="77777777" w:rsidR="007718F2" w:rsidRPr="007C584D" w:rsidRDefault="007718F2" w:rsidP="00AB3EEB">
            <w:pPr>
              <w:pStyle w:val="Tablebody"/>
              <w:autoSpaceDE w:val="0"/>
              <w:autoSpaceDN w:val="0"/>
              <w:adjustRightInd w:val="0"/>
              <w:rPr>
                <w:rFonts w:eastAsia="MS Mincho"/>
                <w:szCs w:val="24"/>
              </w:rPr>
            </w:pPr>
          </w:p>
        </w:tc>
        <w:tc>
          <w:tcPr>
            <w:tcW w:w="1170" w:type="dxa"/>
            <w:shd w:val="clear" w:color="auto" w:fill="BFBFBF" w:themeFill="background1" w:themeFillShade="BF"/>
          </w:tcPr>
          <w:p w14:paraId="36C69736" w14:textId="77777777" w:rsidR="007718F2" w:rsidRPr="007C584D" w:rsidRDefault="007718F2" w:rsidP="00AB3EEB">
            <w:pPr>
              <w:pStyle w:val="Tablebody"/>
              <w:autoSpaceDE w:val="0"/>
              <w:autoSpaceDN w:val="0"/>
              <w:adjustRightInd w:val="0"/>
              <w:rPr>
                <w:rFonts w:eastAsia="MS Mincho"/>
                <w:szCs w:val="24"/>
              </w:rPr>
            </w:pPr>
          </w:p>
        </w:tc>
        <w:tc>
          <w:tcPr>
            <w:tcW w:w="2415" w:type="dxa"/>
            <w:shd w:val="clear" w:color="auto" w:fill="BFBFBF" w:themeFill="background1" w:themeFillShade="BF"/>
          </w:tcPr>
          <w:p w14:paraId="7BA3BCCB" w14:textId="77777777" w:rsidR="007718F2" w:rsidRPr="007C584D" w:rsidRDefault="007718F2" w:rsidP="00AB3EEB">
            <w:pPr>
              <w:pStyle w:val="Tablebody"/>
              <w:autoSpaceDE w:val="0"/>
              <w:autoSpaceDN w:val="0"/>
              <w:adjustRightInd w:val="0"/>
              <w:rPr>
                <w:rFonts w:eastAsia="MS Mincho"/>
                <w:szCs w:val="24"/>
              </w:rPr>
            </w:pPr>
          </w:p>
        </w:tc>
      </w:tr>
      <w:tr w:rsidR="007718F2" w:rsidRPr="007C584D" w14:paraId="029223FC" w14:textId="77777777" w:rsidTr="00AB3EEB">
        <w:trPr>
          <w:cantSplit/>
          <w:jc w:val="center"/>
        </w:trPr>
        <w:tc>
          <w:tcPr>
            <w:tcW w:w="885" w:type="dxa"/>
            <w:shd w:val="clear" w:color="auto" w:fill="BFBFBF" w:themeFill="background1" w:themeFillShade="BF"/>
          </w:tcPr>
          <w:p w14:paraId="243102AA"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4.1.1</w:t>
            </w:r>
          </w:p>
        </w:tc>
        <w:tc>
          <w:tcPr>
            <w:tcW w:w="4155" w:type="dxa"/>
            <w:shd w:val="clear" w:color="auto" w:fill="BFBFBF" w:themeFill="background1" w:themeFillShade="BF"/>
          </w:tcPr>
          <w:p w14:paraId="07400762"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 removed from WCAG 2.0 -</w:t>
            </w:r>
          </w:p>
        </w:tc>
        <w:tc>
          <w:tcPr>
            <w:tcW w:w="720" w:type="dxa"/>
            <w:shd w:val="clear" w:color="auto" w:fill="BFBFBF" w:themeFill="background1" w:themeFillShade="BF"/>
          </w:tcPr>
          <w:p w14:paraId="3E67E2FD"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w:t>
            </w:r>
          </w:p>
        </w:tc>
        <w:tc>
          <w:tcPr>
            <w:tcW w:w="1170" w:type="dxa"/>
            <w:shd w:val="clear" w:color="auto" w:fill="BFBFBF" w:themeFill="background1" w:themeFillShade="BF"/>
          </w:tcPr>
          <w:p w14:paraId="327BDA14" w14:textId="77777777" w:rsidR="007718F2" w:rsidRPr="007C584D" w:rsidRDefault="007718F2" w:rsidP="00AB3EEB">
            <w:pPr>
              <w:pStyle w:val="Tablebody"/>
              <w:autoSpaceDE w:val="0"/>
              <w:autoSpaceDN w:val="0"/>
              <w:adjustRightInd w:val="0"/>
              <w:rPr>
                <w:rFonts w:eastAsia="MS Mincho"/>
                <w:szCs w:val="24"/>
              </w:rPr>
            </w:pPr>
          </w:p>
        </w:tc>
        <w:tc>
          <w:tcPr>
            <w:tcW w:w="2415" w:type="dxa"/>
            <w:shd w:val="clear" w:color="auto" w:fill="BFBFBF" w:themeFill="background1" w:themeFillShade="BF"/>
          </w:tcPr>
          <w:p w14:paraId="546A06C2" w14:textId="77777777" w:rsidR="007718F2" w:rsidRPr="007C584D" w:rsidRDefault="007718F2" w:rsidP="00AB3EEB">
            <w:pPr>
              <w:pStyle w:val="Tablebody"/>
              <w:autoSpaceDE w:val="0"/>
              <w:autoSpaceDN w:val="0"/>
              <w:adjustRightInd w:val="0"/>
              <w:rPr>
                <w:rFonts w:eastAsia="MS Mincho"/>
                <w:szCs w:val="24"/>
              </w:rPr>
            </w:pPr>
          </w:p>
        </w:tc>
      </w:tr>
      <w:tr w:rsidR="007718F2" w:rsidRPr="007C584D" w14:paraId="5540A871" w14:textId="77777777" w:rsidTr="00AB3EEB">
        <w:trPr>
          <w:cantSplit/>
          <w:jc w:val="center"/>
        </w:trPr>
        <w:tc>
          <w:tcPr>
            <w:tcW w:w="885" w:type="dxa"/>
          </w:tcPr>
          <w:p w14:paraId="3B7B366A"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4.1.2</w:t>
            </w:r>
          </w:p>
        </w:tc>
        <w:tc>
          <w:tcPr>
            <w:tcW w:w="4155" w:type="dxa"/>
          </w:tcPr>
          <w:p w14:paraId="00E35F60"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Name, Role, Value</w:t>
            </w:r>
          </w:p>
        </w:tc>
        <w:tc>
          <w:tcPr>
            <w:tcW w:w="720" w:type="dxa"/>
          </w:tcPr>
          <w:p w14:paraId="2DCE8858"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AA</w:t>
            </w:r>
          </w:p>
        </w:tc>
        <w:tc>
          <w:tcPr>
            <w:tcW w:w="1170" w:type="dxa"/>
          </w:tcPr>
          <w:p w14:paraId="675160B9"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11-1-d</w:t>
            </w:r>
          </w:p>
        </w:tc>
        <w:tc>
          <w:tcPr>
            <w:tcW w:w="2415" w:type="dxa"/>
          </w:tcPr>
          <w:p w14:paraId="37F88CDC" w14:textId="68E63DAC" w:rsidR="007718F2" w:rsidRPr="007C584D" w:rsidRDefault="008C30C9"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7</w:t>
            </w:r>
            <w:r w:rsidRPr="007C584D">
              <w:rPr>
                <w:rFonts w:eastAsia="MS Mincho"/>
                <w:szCs w:val="24"/>
              </w:rPr>
              <w:t>.1.2</w:t>
            </w:r>
          </w:p>
        </w:tc>
      </w:tr>
      <w:tr w:rsidR="007718F2" w:rsidRPr="007C584D" w14:paraId="13E02553" w14:textId="77777777" w:rsidTr="00AB3EEB">
        <w:trPr>
          <w:cantSplit/>
          <w:jc w:val="center"/>
        </w:trPr>
        <w:tc>
          <w:tcPr>
            <w:tcW w:w="885" w:type="dxa"/>
          </w:tcPr>
          <w:p w14:paraId="2C8ACCB2"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4.1.3</w:t>
            </w:r>
          </w:p>
        </w:tc>
        <w:tc>
          <w:tcPr>
            <w:tcW w:w="4155" w:type="dxa"/>
          </w:tcPr>
          <w:p w14:paraId="63DB93BE"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Status Messages</w:t>
            </w:r>
          </w:p>
        </w:tc>
        <w:tc>
          <w:tcPr>
            <w:tcW w:w="720" w:type="dxa"/>
          </w:tcPr>
          <w:p w14:paraId="79BFBA02"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AA</w:t>
            </w:r>
          </w:p>
        </w:tc>
        <w:tc>
          <w:tcPr>
            <w:tcW w:w="1170" w:type="dxa"/>
          </w:tcPr>
          <w:p w14:paraId="4B4FE4B3" w14:textId="77777777" w:rsidR="007718F2" w:rsidRPr="007C584D" w:rsidRDefault="007718F2" w:rsidP="00AB3EEB">
            <w:pPr>
              <w:pStyle w:val="Tablebody"/>
              <w:autoSpaceDE w:val="0"/>
              <w:autoSpaceDN w:val="0"/>
              <w:adjustRightInd w:val="0"/>
              <w:rPr>
                <w:rFonts w:eastAsia="MS Mincho"/>
                <w:szCs w:val="24"/>
              </w:rPr>
            </w:pPr>
            <w:r w:rsidRPr="007C584D">
              <w:rPr>
                <w:rFonts w:eastAsia="MS Mincho"/>
                <w:szCs w:val="24"/>
              </w:rPr>
              <w:t>11-1-d</w:t>
            </w:r>
          </w:p>
        </w:tc>
        <w:tc>
          <w:tcPr>
            <w:tcW w:w="2415" w:type="dxa"/>
          </w:tcPr>
          <w:p w14:paraId="5305782D" w14:textId="1461A542" w:rsidR="007718F2" w:rsidRPr="007C584D" w:rsidRDefault="008C30C9" w:rsidP="00AB3EEB">
            <w:pPr>
              <w:pStyle w:val="Tablebody"/>
              <w:autoSpaceDE w:val="0"/>
              <w:autoSpaceDN w:val="0"/>
              <w:adjustRightInd w:val="0"/>
              <w:rPr>
                <w:rFonts w:eastAsia="MS Mincho"/>
                <w:szCs w:val="24"/>
              </w:rPr>
            </w:pPr>
            <w:r w:rsidRPr="007C584D">
              <w:rPr>
                <w:rFonts w:eastAsia="MS Mincho"/>
                <w:szCs w:val="24"/>
              </w:rPr>
              <w:t>1</w:t>
            </w:r>
            <w:r w:rsidR="00F6664A" w:rsidRPr="007C584D">
              <w:rPr>
                <w:rFonts w:eastAsia="MS Mincho"/>
                <w:szCs w:val="24"/>
              </w:rPr>
              <w:t>7</w:t>
            </w:r>
            <w:r w:rsidRPr="007C584D">
              <w:rPr>
                <w:rFonts w:eastAsia="MS Mincho"/>
                <w:szCs w:val="24"/>
              </w:rPr>
              <w:t>.1.3</w:t>
            </w:r>
          </w:p>
        </w:tc>
      </w:tr>
    </w:tbl>
    <w:p w14:paraId="021CE051" w14:textId="77777777" w:rsidR="007718F2" w:rsidRPr="007C584D" w:rsidRDefault="007718F2" w:rsidP="007718F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0" w:line="240" w:lineRule="auto"/>
        <w:jc w:val="left"/>
        <w:rPr>
          <w:rFonts w:ascii="Times New Roman" w:hAnsi="Times New Roman"/>
          <w:sz w:val="24"/>
          <w:szCs w:val="24"/>
          <w:lang w:eastAsia="en-US"/>
        </w:rPr>
      </w:pPr>
    </w:p>
    <w:p w14:paraId="3F4113DB" w14:textId="77777777" w:rsidR="007718F2" w:rsidRPr="007C584D" w:rsidRDefault="007718F2" w:rsidP="007718F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0" w:line="240" w:lineRule="auto"/>
        <w:jc w:val="left"/>
        <w:rPr>
          <w:rFonts w:ascii="Times New Roman" w:hAnsi="Times New Roman"/>
          <w:sz w:val="24"/>
          <w:szCs w:val="24"/>
          <w:lang w:eastAsia="en-US"/>
        </w:rPr>
      </w:pPr>
    </w:p>
    <w:p w14:paraId="256A96C3" w14:textId="77777777" w:rsidR="007718F2" w:rsidRPr="007C584D" w:rsidRDefault="007718F2" w:rsidP="007718F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0" w:line="240" w:lineRule="auto"/>
        <w:jc w:val="left"/>
        <w:rPr>
          <w:rFonts w:ascii="Times New Roman" w:hAnsi="Times New Roman"/>
          <w:sz w:val="24"/>
          <w:szCs w:val="24"/>
          <w:lang w:eastAsia="en-US"/>
        </w:rPr>
      </w:pPr>
    </w:p>
    <w:bookmarkEnd w:id="375"/>
    <w:p w14:paraId="3A3F671D" w14:textId="5346B981" w:rsidR="00440AC8" w:rsidRPr="007C584D" w:rsidRDefault="00440AC8" w:rsidP="00440AC8">
      <w:pPr>
        <w:pStyle w:val="ANNEX"/>
      </w:pPr>
      <w:r w:rsidRPr="007C584D">
        <w:rPr>
          <w:b w:val="0"/>
        </w:rPr>
        <w:br/>
      </w:r>
      <w:bookmarkStart w:id="376" w:name="_Toc179876754"/>
      <w:r w:rsidRPr="007C584D">
        <w:rPr>
          <w:b w:val="0"/>
        </w:rPr>
        <w:t>(informative)</w:t>
      </w:r>
      <w:r w:rsidRPr="007C584D">
        <w:rPr>
          <w:b w:val="0"/>
        </w:rPr>
        <w:fldChar w:fldCharType="begin"/>
      </w:r>
      <w:r w:rsidRPr="007C584D">
        <w:rPr>
          <w:b w:val="0"/>
        </w:rPr>
        <w:instrText xml:space="preserve">SEQ aaa \h </w:instrText>
      </w:r>
      <w:r w:rsidRPr="007C584D">
        <w:rPr>
          <w:b w:val="0"/>
        </w:rPr>
        <w:fldChar w:fldCharType="end"/>
      </w:r>
      <w:r w:rsidRPr="007C584D">
        <w:rPr>
          <w:b w:val="0"/>
        </w:rPr>
        <w:fldChar w:fldCharType="begin"/>
      </w:r>
      <w:r w:rsidRPr="007C584D">
        <w:rPr>
          <w:b w:val="0"/>
        </w:rPr>
        <w:instrText xml:space="preserve">SEQ table \r0\h </w:instrText>
      </w:r>
      <w:r w:rsidRPr="007C584D">
        <w:rPr>
          <w:b w:val="0"/>
        </w:rPr>
        <w:fldChar w:fldCharType="end"/>
      </w:r>
      <w:r w:rsidRPr="007C584D">
        <w:rPr>
          <w:b w:val="0"/>
        </w:rPr>
        <w:fldChar w:fldCharType="begin"/>
      </w:r>
      <w:r w:rsidRPr="007C584D">
        <w:rPr>
          <w:b w:val="0"/>
        </w:rPr>
        <w:instrText xml:space="preserve">SEQ figure \r0\h </w:instrText>
      </w:r>
      <w:r w:rsidRPr="007C584D">
        <w:rPr>
          <w:b w:val="0"/>
        </w:rPr>
        <w:fldChar w:fldCharType="end"/>
      </w:r>
      <w:r w:rsidRPr="007C584D">
        <w:rPr>
          <w:b w:val="0"/>
        </w:rPr>
        <w:fldChar w:fldCharType="begin"/>
      </w:r>
      <w:r w:rsidRPr="007C584D">
        <w:rPr>
          <w:b w:val="0"/>
        </w:rPr>
        <w:instrText xml:space="preserve"> SEQ Equation_annex \r0\h </w:instrText>
      </w:r>
      <w:r w:rsidRPr="007C584D">
        <w:rPr>
          <w:b w:val="0"/>
        </w:rPr>
        <w:fldChar w:fldCharType="end"/>
      </w:r>
      <w:r w:rsidRPr="007C584D">
        <w:br/>
      </w:r>
      <w:r w:rsidRPr="007C584D">
        <w:br/>
      </w:r>
      <w:r w:rsidR="00585665" w:rsidRPr="007C584D">
        <w:t xml:space="preserve">Mapping of </w:t>
      </w:r>
      <w:r w:rsidR="00B13BDD" w:rsidRPr="007C584D">
        <w:t xml:space="preserve">W3C User Agent Accessibility Guidelines (UAAG) 2.0 </w:t>
      </w:r>
      <w:r w:rsidR="00585665" w:rsidRPr="007C584D">
        <w:t>with the guidance in this document</w:t>
      </w:r>
      <w:bookmarkEnd w:id="376"/>
    </w:p>
    <w:p w14:paraId="58AF2DA1" w14:textId="281E6D2C" w:rsidR="007718F2" w:rsidRPr="007C584D" w:rsidRDefault="007718F2" w:rsidP="007718F2">
      <w:pPr>
        <w:pStyle w:val="Note"/>
        <w:rPr>
          <w:szCs w:val="24"/>
        </w:rPr>
      </w:pPr>
      <w:r w:rsidRPr="007C584D">
        <w:t>NOTE</w:t>
      </w:r>
      <w:r w:rsidRPr="007C584D">
        <w:tab/>
        <w:t>A number of the entries in UAAG under the heading Perceivable actually focus on ensuring the content is user selectable and are thus best categorized in the ISO/IEC Guide 71 goal of support for individualization. Likewise, some of the other entries belong better under a different goal.</w:t>
      </w:r>
    </w:p>
    <w:p w14:paraId="443ED10D" w14:textId="0879472E" w:rsidR="007718F2" w:rsidRPr="007C584D" w:rsidRDefault="007718F2" w:rsidP="009801D0">
      <w:pPr>
        <w:pStyle w:val="Note"/>
        <w:rPr>
          <w:lang w:eastAsia="en-US"/>
        </w:rPr>
      </w:pPr>
      <w:r w:rsidRPr="007C584D">
        <w:t>NOTE</w:t>
      </w:r>
      <w:r w:rsidRPr="007C584D">
        <w:tab/>
        <w:t>UAAG 2.0 information from: https://www.w3.org/TR/UAAG20/</w:t>
      </w:r>
    </w:p>
    <w:p w14:paraId="59C805A1" w14:textId="18482BB4" w:rsidR="007718F2" w:rsidRPr="007C584D" w:rsidRDefault="007718F2" w:rsidP="007718F2">
      <w:pPr>
        <w:pStyle w:val="Tabletitle"/>
        <w:autoSpaceDE w:val="0"/>
        <w:autoSpaceDN w:val="0"/>
        <w:adjustRightInd w:val="0"/>
        <w:outlineLvl w:val="0"/>
        <w:rPr>
          <w:szCs w:val="24"/>
        </w:rPr>
      </w:pPr>
      <w:r w:rsidRPr="007C584D">
        <w:rPr>
          <w:szCs w:val="24"/>
        </w:rPr>
        <w:t>Table </w:t>
      </w:r>
      <w:r w:rsidR="0045308E" w:rsidRPr="007C584D">
        <w:rPr>
          <w:szCs w:val="24"/>
        </w:rPr>
        <w:t>B.1</w:t>
      </w:r>
      <w:r w:rsidRPr="007C584D">
        <w:rPr>
          <w:szCs w:val="24"/>
        </w:rPr>
        <w:t xml:space="preserve"> — Table for mapping UAAG 2.0 to </w:t>
      </w:r>
      <w:r w:rsidR="00545E6B" w:rsidRPr="007C584D">
        <w:rPr>
          <w:szCs w:val="24"/>
        </w:rPr>
        <w:t>this document</w:t>
      </w:r>
    </w:p>
    <w:tbl>
      <w:tblPr>
        <w:tblW w:w="934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57" w:type="dxa"/>
          <w:right w:w="57" w:type="dxa"/>
        </w:tblCellMar>
        <w:tblLook w:val="04A0" w:firstRow="1" w:lastRow="0" w:firstColumn="1" w:lastColumn="0" w:noHBand="0" w:noVBand="1"/>
      </w:tblPr>
      <w:tblGrid>
        <w:gridCol w:w="885"/>
        <w:gridCol w:w="4155"/>
        <w:gridCol w:w="720"/>
        <w:gridCol w:w="1170"/>
        <w:gridCol w:w="2415"/>
      </w:tblGrid>
      <w:tr w:rsidR="007718F2" w:rsidRPr="007C584D" w14:paraId="077BFEBF" w14:textId="77777777" w:rsidTr="00AB3EEB">
        <w:trPr>
          <w:cantSplit/>
          <w:jc w:val="center"/>
        </w:trPr>
        <w:tc>
          <w:tcPr>
            <w:tcW w:w="885" w:type="dxa"/>
            <w:tcBorders>
              <w:top w:val="single" w:sz="12" w:space="0" w:color="auto"/>
              <w:bottom w:val="single" w:sz="12" w:space="0" w:color="auto"/>
            </w:tcBorders>
          </w:tcPr>
          <w:p w14:paraId="3557812F" w14:textId="23257396" w:rsidR="007718F2" w:rsidRPr="007C584D" w:rsidRDefault="007718F2" w:rsidP="007718F2">
            <w:pPr>
              <w:spacing w:after="0"/>
            </w:pPr>
            <w:r w:rsidRPr="007C584D">
              <w:rPr>
                <w:b/>
                <w:szCs w:val="24"/>
              </w:rPr>
              <w:t>id</w:t>
            </w:r>
          </w:p>
        </w:tc>
        <w:tc>
          <w:tcPr>
            <w:tcW w:w="4155" w:type="dxa"/>
            <w:tcBorders>
              <w:top w:val="single" w:sz="12" w:space="0" w:color="auto"/>
              <w:bottom w:val="single" w:sz="12" w:space="0" w:color="auto"/>
            </w:tcBorders>
          </w:tcPr>
          <w:p w14:paraId="6ECFFE8E" w14:textId="77777777" w:rsidR="007718F2" w:rsidRPr="007C584D" w:rsidRDefault="007718F2" w:rsidP="007718F2">
            <w:pPr>
              <w:pStyle w:val="Tableheader"/>
              <w:autoSpaceDE w:val="0"/>
              <w:autoSpaceDN w:val="0"/>
              <w:adjustRightInd w:val="0"/>
              <w:jc w:val="center"/>
              <w:rPr>
                <w:rFonts w:eastAsia="MS Mincho"/>
                <w:szCs w:val="20"/>
              </w:rPr>
            </w:pPr>
            <w:r w:rsidRPr="007C584D">
              <w:rPr>
                <w:rFonts w:eastAsia="MS Mincho"/>
                <w:b/>
                <w:szCs w:val="20"/>
              </w:rPr>
              <w:t>Success criteria</w:t>
            </w:r>
          </w:p>
          <w:p w14:paraId="203E7F2A" w14:textId="2C89D387" w:rsidR="007718F2" w:rsidRPr="007C584D" w:rsidRDefault="007718F2" w:rsidP="007718F2">
            <w:pPr>
              <w:spacing w:after="0"/>
              <w:jc w:val="center"/>
              <w:rPr>
                <w:sz w:val="20"/>
              </w:rPr>
            </w:pPr>
            <w:r w:rsidRPr="007C584D">
              <w:rPr>
                <w:sz w:val="20"/>
              </w:rPr>
              <w:t xml:space="preserve">(from </w:t>
            </w:r>
            <w:r w:rsidRPr="007C584D">
              <w:rPr>
                <w:rStyle w:val="stdpublisher"/>
                <w:sz w:val="20"/>
                <w:shd w:val="clear" w:color="auto" w:fill="auto"/>
              </w:rPr>
              <w:t>UAAG 2.0)</w:t>
            </w:r>
          </w:p>
        </w:tc>
        <w:tc>
          <w:tcPr>
            <w:tcW w:w="720" w:type="dxa"/>
            <w:tcBorders>
              <w:top w:val="single" w:sz="12" w:space="0" w:color="auto"/>
              <w:bottom w:val="single" w:sz="12" w:space="0" w:color="auto"/>
            </w:tcBorders>
          </w:tcPr>
          <w:p w14:paraId="18A13751" w14:textId="1F33EDC0" w:rsidR="007718F2" w:rsidRPr="007C584D" w:rsidRDefault="007718F2" w:rsidP="007718F2">
            <w:pPr>
              <w:spacing w:after="0"/>
              <w:rPr>
                <w:sz w:val="20"/>
              </w:rPr>
            </w:pPr>
            <w:r w:rsidRPr="007C584D">
              <w:rPr>
                <w:b/>
                <w:sz w:val="20"/>
              </w:rPr>
              <w:t>Level</w:t>
            </w:r>
          </w:p>
        </w:tc>
        <w:tc>
          <w:tcPr>
            <w:tcW w:w="1170" w:type="dxa"/>
            <w:tcBorders>
              <w:top w:val="single" w:sz="12" w:space="0" w:color="auto"/>
              <w:bottom w:val="single" w:sz="12" w:space="0" w:color="auto"/>
            </w:tcBorders>
          </w:tcPr>
          <w:p w14:paraId="7BD3D5B8" w14:textId="3E8FFB56" w:rsidR="007718F2" w:rsidRPr="007C584D" w:rsidRDefault="005F0A72" w:rsidP="007718F2">
            <w:pPr>
              <w:spacing w:after="0"/>
              <w:jc w:val="center"/>
              <w:rPr>
                <w:sz w:val="20"/>
              </w:rPr>
            </w:pPr>
            <w:r w:rsidRPr="007C584D">
              <w:rPr>
                <w:b/>
                <w:sz w:val="20"/>
              </w:rPr>
              <w:t xml:space="preserve">Maps to </w:t>
            </w:r>
            <w:r w:rsidRPr="007C584D">
              <w:rPr>
                <w:bCs/>
                <w:sz w:val="20"/>
              </w:rPr>
              <w:t>(ISO/IEC 29138-1)</w:t>
            </w:r>
            <w:r w:rsidRPr="007C584D">
              <w:rPr>
                <w:b/>
                <w:sz w:val="20"/>
              </w:rPr>
              <w:t xml:space="preserve"> UAN</w:t>
            </w:r>
          </w:p>
        </w:tc>
        <w:tc>
          <w:tcPr>
            <w:tcW w:w="2415" w:type="dxa"/>
            <w:tcBorders>
              <w:top w:val="single" w:sz="12" w:space="0" w:color="auto"/>
              <w:bottom w:val="single" w:sz="12" w:space="0" w:color="auto"/>
            </w:tcBorders>
          </w:tcPr>
          <w:p w14:paraId="4BA3982E" w14:textId="10A856A6" w:rsidR="007718F2" w:rsidRPr="007C584D" w:rsidRDefault="007718F2" w:rsidP="007718F2">
            <w:pPr>
              <w:pStyle w:val="Tableheader"/>
              <w:autoSpaceDE w:val="0"/>
              <w:autoSpaceDN w:val="0"/>
              <w:adjustRightInd w:val="0"/>
              <w:jc w:val="center"/>
              <w:rPr>
                <w:rFonts w:eastAsia="MS Mincho"/>
                <w:szCs w:val="20"/>
              </w:rPr>
            </w:pPr>
            <w:r w:rsidRPr="007C584D">
              <w:rPr>
                <w:rFonts w:eastAsia="MS Mincho"/>
                <w:b/>
                <w:szCs w:val="20"/>
              </w:rPr>
              <w:t>Maps to</w:t>
            </w:r>
            <w:r w:rsidR="005F0A72" w:rsidRPr="007C584D">
              <w:rPr>
                <w:rFonts w:eastAsia="MS Mincho"/>
                <w:b/>
                <w:szCs w:val="20"/>
              </w:rPr>
              <w:t xml:space="preserve"> guidance</w:t>
            </w:r>
          </w:p>
          <w:p w14:paraId="08BAF5FF" w14:textId="04144282" w:rsidR="007718F2" w:rsidRPr="007C584D" w:rsidRDefault="007718F2" w:rsidP="007718F2">
            <w:pPr>
              <w:spacing w:after="0"/>
              <w:jc w:val="center"/>
              <w:rPr>
                <w:sz w:val="20"/>
              </w:rPr>
            </w:pPr>
            <w:r w:rsidRPr="007C584D">
              <w:rPr>
                <w:sz w:val="20"/>
              </w:rPr>
              <w:t xml:space="preserve">(in </w:t>
            </w:r>
            <w:r w:rsidR="00545E6B" w:rsidRPr="007C584D">
              <w:rPr>
                <w:sz w:val="20"/>
              </w:rPr>
              <w:t>this document</w:t>
            </w:r>
            <w:r w:rsidRPr="007C584D">
              <w:rPr>
                <w:sz w:val="20"/>
              </w:rPr>
              <w:t>)</w:t>
            </w:r>
          </w:p>
        </w:tc>
      </w:tr>
      <w:tr w:rsidR="007718F2" w:rsidRPr="007C584D" w14:paraId="4F42368B" w14:textId="77777777" w:rsidTr="00627E9C">
        <w:trPr>
          <w:cantSplit/>
          <w:jc w:val="center"/>
        </w:trPr>
        <w:tc>
          <w:tcPr>
            <w:tcW w:w="885" w:type="dxa"/>
            <w:tcBorders>
              <w:top w:val="single" w:sz="4" w:space="0" w:color="auto"/>
            </w:tcBorders>
            <w:shd w:val="clear" w:color="auto" w:fill="A6A6A6"/>
          </w:tcPr>
          <w:p w14:paraId="3AE8A753" w14:textId="77777777" w:rsidR="007718F2" w:rsidRPr="007C584D" w:rsidRDefault="007718F2" w:rsidP="007718F2">
            <w:pPr>
              <w:spacing w:after="0"/>
            </w:pPr>
            <w:r w:rsidRPr="007C584D">
              <w:t> 1</w:t>
            </w:r>
          </w:p>
        </w:tc>
        <w:tc>
          <w:tcPr>
            <w:tcW w:w="4155" w:type="dxa"/>
            <w:tcBorders>
              <w:top w:val="single" w:sz="4" w:space="0" w:color="auto"/>
            </w:tcBorders>
            <w:shd w:val="clear" w:color="auto" w:fill="A6A6A6"/>
          </w:tcPr>
          <w:p w14:paraId="0A67EF00" w14:textId="77777777" w:rsidR="007718F2" w:rsidRPr="007C584D" w:rsidRDefault="007718F2" w:rsidP="007718F2">
            <w:pPr>
              <w:spacing w:after="0"/>
            </w:pPr>
            <w:r w:rsidRPr="007C584D">
              <w:t>Ensure that the user interface and rendered content are perceivable</w:t>
            </w:r>
          </w:p>
        </w:tc>
        <w:tc>
          <w:tcPr>
            <w:tcW w:w="720" w:type="dxa"/>
            <w:tcBorders>
              <w:top w:val="single" w:sz="4" w:space="0" w:color="auto"/>
            </w:tcBorders>
            <w:shd w:val="clear" w:color="auto" w:fill="A6A6A6"/>
          </w:tcPr>
          <w:p w14:paraId="5048904A" w14:textId="77777777" w:rsidR="007718F2" w:rsidRPr="007C584D" w:rsidRDefault="007718F2" w:rsidP="007718F2">
            <w:pPr>
              <w:spacing w:after="0"/>
            </w:pPr>
          </w:p>
        </w:tc>
        <w:tc>
          <w:tcPr>
            <w:tcW w:w="1170" w:type="dxa"/>
            <w:tcBorders>
              <w:top w:val="single" w:sz="4" w:space="0" w:color="auto"/>
            </w:tcBorders>
            <w:shd w:val="clear" w:color="auto" w:fill="A6A6A6" w:themeFill="background1" w:themeFillShade="A6"/>
          </w:tcPr>
          <w:p w14:paraId="0AD4570E" w14:textId="77777777" w:rsidR="007718F2" w:rsidRPr="007C584D" w:rsidRDefault="007718F2" w:rsidP="007718F2">
            <w:pPr>
              <w:spacing w:after="0"/>
            </w:pPr>
          </w:p>
        </w:tc>
        <w:tc>
          <w:tcPr>
            <w:tcW w:w="2415" w:type="dxa"/>
            <w:tcBorders>
              <w:top w:val="single" w:sz="12" w:space="0" w:color="auto"/>
              <w:bottom w:val="single" w:sz="12" w:space="0" w:color="auto"/>
            </w:tcBorders>
            <w:shd w:val="clear" w:color="auto" w:fill="A6A6A6" w:themeFill="background1" w:themeFillShade="A6"/>
          </w:tcPr>
          <w:p w14:paraId="0F1C6458" w14:textId="77777777" w:rsidR="007718F2" w:rsidRPr="007C584D" w:rsidRDefault="007718F2" w:rsidP="007718F2">
            <w:pPr>
              <w:spacing w:after="0"/>
            </w:pPr>
          </w:p>
        </w:tc>
      </w:tr>
      <w:tr w:rsidR="007718F2" w:rsidRPr="007C584D" w14:paraId="17981C07" w14:textId="77777777" w:rsidTr="00627E9C">
        <w:trPr>
          <w:cantSplit/>
          <w:jc w:val="center"/>
        </w:trPr>
        <w:tc>
          <w:tcPr>
            <w:tcW w:w="885" w:type="dxa"/>
            <w:shd w:val="clear" w:color="auto" w:fill="A6A6A6" w:themeFill="background1" w:themeFillShade="A6"/>
          </w:tcPr>
          <w:p w14:paraId="3A3363A3" w14:textId="77777777" w:rsidR="007718F2" w:rsidRPr="007C584D" w:rsidRDefault="007718F2" w:rsidP="007718F2">
            <w:pPr>
              <w:spacing w:after="0"/>
            </w:pPr>
            <w:r w:rsidRPr="007C584D">
              <w:t>1.1</w:t>
            </w:r>
          </w:p>
        </w:tc>
        <w:tc>
          <w:tcPr>
            <w:tcW w:w="4155" w:type="dxa"/>
            <w:shd w:val="clear" w:color="auto" w:fill="A6A6A6" w:themeFill="background1" w:themeFillShade="A6"/>
          </w:tcPr>
          <w:p w14:paraId="608248B1" w14:textId="77777777" w:rsidR="007718F2" w:rsidRPr="007C584D" w:rsidRDefault="007718F2" w:rsidP="007718F2">
            <w:pPr>
              <w:spacing w:after="0"/>
            </w:pPr>
            <w:r w:rsidRPr="007C584D">
              <w:t>Provide access to alternative content</w:t>
            </w:r>
          </w:p>
        </w:tc>
        <w:tc>
          <w:tcPr>
            <w:tcW w:w="720" w:type="dxa"/>
            <w:shd w:val="clear" w:color="auto" w:fill="A6A6A6" w:themeFill="background1" w:themeFillShade="A6"/>
          </w:tcPr>
          <w:p w14:paraId="012B9E66" w14:textId="77777777" w:rsidR="007718F2" w:rsidRPr="007C584D" w:rsidRDefault="007718F2" w:rsidP="007718F2">
            <w:pPr>
              <w:spacing w:after="0"/>
            </w:pPr>
          </w:p>
        </w:tc>
        <w:tc>
          <w:tcPr>
            <w:tcW w:w="1170" w:type="dxa"/>
            <w:shd w:val="clear" w:color="auto" w:fill="A6A6A6" w:themeFill="background1" w:themeFillShade="A6"/>
          </w:tcPr>
          <w:p w14:paraId="01685858" w14:textId="77777777" w:rsidR="007718F2" w:rsidRPr="007C584D" w:rsidRDefault="007718F2" w:rsidP="007718F2">
            <w:pPr>
              <w:spacing w:after="0"/>
            </w:pPr>
          </w:p>
        </w:tc>
        <w:tc>
          <w:tcPr>
            <w:tcW w:w="2415" w:type="dxa"/>
            <w:tcBorders>
              <w:top w:val="single" w:sz="12" w:space="0" w:color="auto"/>
              <w:bottom w:val="single" w:sz="12" w:space="0" w:color="auto"/>
            </w:tcBorders>
            <w:shd w:val="clear" w:color="auto" w:fill="A6A6A6" w:themeFill="background1" w:themeFillShade="A6"/>
          </w:tcPr>
          <w:p w14:paraId="1B11DEAC" w14:textId="77777777" w:rsidR="007718F2" w:rsidRPr="007C584D" w:rsidRDefault="007718F2" w:rsidP="007718F2">
            <w:pPr>
              <w:spacing w:after="0"/>
            </w:pPr>
          </w:p>
        </w:tc>
      </w:tr>
      <w:tr w:rsidR="007718F2" w:rsidRPr="007C584D" w14:paraId="5A5DE505" w14:textId="77777777" w:rsidTr="00AB3EEB">
        <w:trPr>
          <w:cantSplit/>
          <w:jc w:val="center"/>
        </w:trPr>
        <w:tc>
          <w:tcPr>
            <w:tcW w:w="885" w:type="dxa"/>
          </w:tcPr>
          <w:p w14:paraId="4177F1D3" w14:textId="77777777" w:rsidR="007718F2" w:rsidRPr="007C584D" w:rsidRDefault="007718F2" w:rsidP="007718F2">
            <w:pPr>
              <w:spacing w:after="0"/>
            </w:pPr>
            <w:r w:rsidRPr="007C584D">
              <w:t>1.1.1</w:t>
            </w:r>
          </w:p>
        </w:tc>
        <w:tc>
          <w:tcPr>
            <w:tcW w:w="4155" w:type="dxa"/>
          </w:tcPr>
          <w:p w14:paraId="31851377" w14:textId="77777777" w:rsidR="007718F2" w:rsidRPr="007C584D" w:rsidRDefault="007718F2" w:rsidP="007718F2">
            <w:pPr>
              <w:spacing w:after="0"/>
            </w:pPr>
            <w:r w:rsidRPr="007C584D">
              <w:t>Render Alternative Content:</w:t>
            </w:r>
          </w:p>
        </w:tc>
        <w:tc>
          <w:tcPr>
            <w:tcW w:w="720" w:type="dxa"/>
          </w:tcPr>
          <w:p w14:paraId="59489C4A" w14:textId="77777777" w:rsidR="007718F2" w:rsidRPr="007C584D" w:rsidRDefault="007718F2" w:rsidP="007718F2">
            <w:pPr>
              <w:spacing w:after="0"/>
            </w:pPr>
            <w:r w:rsidRPr="007C584D">
              <w:t>A</w:t>
            </w:r>
          </w:p>
        </w:tc>
        <w:tc>
          <w:tcPr>
            <w:tcW w:w="1170" w:type="dxa"/>
          </w:tcPr>
          <w:p w14:paraId="18DFFFEF" w14:textId="65013F05" w:rsidR="007718F2" w:rsidRPr="007C584D" w:rsidRDefault="00893FA1" w:rsidP="007718F2">
            <w:pPr>
              <w:spacing w:after="0"/>
            </w:pPr>
            <w:r w:rsidRPr="007C584D">
              <w:t>6-2-4</w:t>
            </w:r>
          </w:p>
        </w:tc>
        <w:tc>
          <w:tcPr>
            <w:tcW w:w="2415" w:type="dxa"/>
            <w:tcBorders>
              <w:top w:val="single" w:sz="12" w:space="0" w:color="auto"/>
              <w:bottom w:val="single" w:sz="12" w:space="0" w:color="auto"/>
            </w:tcBorders>
          </w:tcPr>
          <w:p w14:paraId="646A3AC8" w14:textId="40A600BE" w:rsidR="007718F2" w:rsidRPr="007C584D" w:rsidRDefault="00893FA1" w:rsidP="007718F2">
            <w:pPr>
              <w:spacing w:after="0"/>
            </w:pPr>
            <w:r w:rsidRPr="007C584D">
              <w:t>12.2.4.4</w:t>
            </w:r>
          </w:p>
        </w:tc>
      </w:tr>
      <w:tr w:rsidR="007718F2" w:rsidRPr="007C584D" w14:paraId="6114D749" w14:textId="77777777" w:rsidTr="00AB3EEB">
        <w:trPr>
          <w:cantSplit/>
          <w:jc w:val="center"/>
        </w:trPr>
        <w:tc>
          <w:tcPr>
            <w:tcW w:w="885" w:type="dxa"/>
          </w:tcPr>
          <w:p w14:paraId="5F27CCE7" w14:textId="77777777" w:rsidR="007718F2" w:rsidRPr="007C584D" w:rsidRDefault="007718F2" w:rsidP="007718F2">
            <w:pPr>
              <w:spacing w:after="0"/>
            </w:pPr>
            <w:r w:rsidRPr="007C584D">
              <w:t>1.1.2</w:t>
            </w:r>
          </w:p>
        </w:tc>
        <w:tc>
          <w:tcPr>
            <w:tcW w:w="4155" w:type="dxa"/>
          </w:tcPr>
          <w:p w14:paraId="14EC9CD4" w14:textId="77777777" w:rsidR="007718F2" w:rsidRPr="007C584D" w:rsidRDefault="007718F2" w:rsidP="007718F2">
            <w:pPr>
              <w:spacing w:after="0"/>
            </w:pPr>
            <w:r w:rsidRPr="007C584D">
              <w:t>Indicate Unrendered Alternative Content:</w:t>
            </w:r>
          </w:p>
        </w:tc>
        <w:tc>
          <w:tcPr>
            <w:tcW w:w="720" w:type="dxa"/>
          </w:tcPr>
          <w:p w14:paraId="54491B80" w14:textId="77777777" w:rsidR="007718F2" w:rsidRPr="007C584D" w:rsidRDefault="007718F2" w:rsidP="007718F2">
            <w:pPr>
              <w:spacing w:after="0"/>
            </w:pPr>
            <w:r w:rsidRPr="007C584D">
              <w:t>A</w:t>
            </w:r>
          </w:p>
        </w:tc>
        <w:tc>
          <w:tcPr>
            <w:tcW w:w="1170" w:type="dxa"/>
          </w:tcPr>
          <w:p w14:paraId="023396EE" w14:textId="37871FE5" w:rsidR="007718F2" w:rsidRPr="007C584D" w:rsidRDefault="00893FA1" w:rsidP="007718F2">
            <w:pPr>
              <w:spacing w:after="0"/>
            </w:pPr>
            <w:r w:rsidRPr="007C584D">
              <w:t>6-2-4</w:t>
            </w:r>
          </w:p>
        </w:tc>
        <w:tc>
          <w:tcPr>
            <w:tcW w:w="2415" w:type="dxa"/>
            <w:tcBorders>
              <w:top w:val="single" w:sz="12" w:space="0" w:color="auto"/>
              <w:bottom w:val="single" w:sz="12" w:space="0" w:color="auto"/>
            </w:tcBorders>
          </w:tcPr>
          <w:p w14:paraId="1031C9BB" w14:textId="030E5425" w:rsidR="007718F2" w:rsidRPr="007C584D" w:rsidRDefault="00893FA1" w:rsidP="007718F2">
            <w:pPr>
              <w:spacing w:after="0"/>
            </w:pPr>
            <w:r w:rsidRPr="007C584D">
              <w:t>12.2.4.4</w:t>
            </w:r>
          </w:p>
        </w:tc>
      </w:tr>
      <w:tr w:rsidR="007718F2" w:rsidRPr="007C584D" w14:paraId="2F1CE4E9" w14:textId="77777777" w:rsidTr="00AB3EEB">
        <w:trPr>
          <w:cantSplit/>
          <w:jc w:val="center"/>
        </w:trPr>
        <w:tc>
          <w:tcPr>
            <w:tcW w:w="885" w:type="dxa"/>
          </w:tcPr>
          <w:p w14:paraId="7793FFE1" w14:textId="77777777" w:rsidR="007718F2" w:rsidRPr="007C584D" w:rsidRDefault="007718F2" w:rsidP="007718F2">
            <w:pPr>
              <w:spacing w:after="0"/>
            </w:pPr>
            <w:r w:rsidRPr="007C584D">
              <w:t>1.1.3</w:t>
            </w:r>
          </w:p>
        </w:tc>
        <w:tc>
          <w:tcPr>
            <w:tcW w:w="4155" w:type="dxa"/>
          </w:tcPr>
          <w:p w14:paraId="03CC5E51" w14:textId="77777777" w:rsidR="007718F2" w:rsidRPr="007C584D" w:rsidRDefault="007718F2" w:rsidP="007718F2">
            <w:pPr>
              <w:spacing w:after="0"/>
            </w:pPr>
            <w:r w:rsidRPr="007C584D">
              <w:t>Replace Non-Text Content:</w:t>
            </w:r>
          </w:p>
        </w:tc>
        <w:tc>
          <w:tcPr>
            <w:tcW w:w="720" w:type="dxa"/>
          </w:tcPr>
          <w:p w14:paraId="524AFB67" w14:textId="77777777" w:rsidR="007718F2" w:rsidRPr="007C584D" w:rsidRDefault="007718F2" w:rsidP="007718F2">
            <w:pPr>
              <w:spacing w:after="0"/>
            </w:pPr>
            <w:r w:rsidRPr="007C584D">
              <w:t>A</w:t>
            </w:r>
          </w:p>
        </w:tc>
        <w:tc>
          <w:tcPr>
            <w:tcW w:w="1170" w:type="dxa"/>
          </w:tcPr>
          <w:p w14:paraId="6544636E" w14:textId="7802AD51" w:rsidR="007718F2" w:rsidRPr="007C584D" w:rsidRDefault="00893FA1" w:rsidP="007718F2">
            <w:pPr>
              <w:spacing w:after="0"/>
            </w:pPr>
            <w:r w:rsidRPr="007C584D">
              <w:t>6-2-4</w:t>
            </w:r>
          </w:p>
        </w:tc>
        <w:tc>
          <w:tcPr>
            <w:tcW w:w="2415" w:type="dxa"/>
            <w:tcBorders>
              <w:top w:val="single" w:sz="12" w:space="0" w:color="auto"/>
              <w:bottom w:val="single" w:sz="12" w:space="0" w:color="auto"/>
            </w:tcBorders>
          </w:tcPr>
          <w:p w14:paraId="0BA7600F" w14:textId="10FD85E2" w:rsidR="007718F2" w:rsidRPr="007C584D" w:rsidRDefault="00893FA1" w:rsidP="007718F2">
            <w:pPr>
              <w:spacing w:after="0"/>
            </w:pPr>
            <w:r w:rsidRPr="007C584D">
              <w:t>12.2.4.4</w:t>
            </w:r>
          </w:p>
        </w:tc>
      </w:tr>
      <w:tr w:rsidR="007718F2" w:rsidRPr="007C584D" w14:paraId="5E6CF995" w14:textId="77777777" w:rsidTr="00AB3EEB">
        <w:trPr>
          <w:cantSplit/>
          <w:jc w:val="center"/>
        </w:trPr>
        <w:tc>
          <w:tcPr>
            <w:tcW w:w="885" w:type="dxa"/>
          </w:tcPr>
          <w:p w14:paraId="028680BC" w14:textId="77777777" w:rsidR="007718F2" w:rsidRPr="007C584D" w:rsidRDefault="007718F2" w:rsidP="007718F2">
            <w:pPr>
              <w:spacing w:after="0"/>
            </w:pPr>
            <w:r w:rsidRPr="007C584D">
              <w:t>1.1.4</w:t>
            </w:r>
          </w:p>
        </w:tc>
        <w:tc>
          <w:tcPr>
            <w:tcW w:w="4155" w:type="dxa"/>
          </w:tcPr>
          <w:p w14:paraId="7D0567B6" w14:textId="77777777" w:rsidR="007718F2" w:rsidRPr="007C584D" w:rsidRDefault="007718F2" w:rsidP="007718F2">
            <w:pPr>
              <w:spacing w:after="0"/>
            </w:pPr>
            <w:r w:rsidRPr="007C584D">
              <w:t>Facilitate Clear Display of Alternative Content for Time-based Media:</w:t>
            </w:r>
          </w:p>
        </w:tc>
        <w:tc>
          <w:tcPr>
            <w:tcW w:w="720" w:type="dxa"/>
          </w:tcPr>
          <w:p w14:paraId="5368B2E5" w14:textId="77777777" w:rsidR="007718F2" w:rsidRPr="007C584D" w:rsidRDefault="007718F2" w:rsidP="007718F2">
            <w:pPr>
              <w:spacing w:after="0"/>
            </w:pPr>
            <w:r w:rsidRPr="007C584D">
              <w:t>A</w:t>
            </w:r>
          </w:p>
        </w:tc>
        <w:tc>
          <w:tcPr>
            <w:tcW w:w="1170" w:type="dxa"/>
          </w:tcPr>
          <w:p w14:paraId="135B5822" w14:textId="730DBDE8" w:rsidR="007718F2" w:rsidRPr="007C584D" w:rsidRDefault="007718F2" w:rsidP="007718F2">
            <w:pPr>
              <w:spacing w:after="0"/>
            </w:pPr>
            <w:r w:rsidRPr="007C584D">
              <w:t>5-3-1</w:t>
            </w:r>
          </w:p>
        </w:tc>
        <w:tc>
          <w:tcPr>
            <w:tcW w:w="2415" w:type="dxa"/>
            <w:tcBorders>
              <w:top w:val="single" w:sz="12" w:space="0" w:color="auto"/>
              <w:bottom w:val="single" w:sz="12" w:space="0" w:color="auto"/>
            </w:tcBorders>
          </w:tcPr>
          <w:p w14:paraId="3250BCEF" w14:textId="4F452654" w:rsidR="007718F2" w:rsidRPr="007C584D" w:rsidRDefault="006B45EA" w:rsidP="007718F2">
            <w:pPr>
              <w:spacing w:after="0"/>
            </w:pPr>
            <w:r w:rsidRPr="007C584D">
              <w:t>1</w:t>
            </w:r>
            <w:r w:rsidR="003D3576" w:rsidRPr="007C584D">
              <w:t>1</w:t>
            </w:r>
            <w:r w:rsidR="00C0006B" w:rsidRPr="007C584D">
              <w:t>.3.1</w:t>
            </w:r>
          </w:p>
        </w:tc>
      </w:tr>
      <w:tr w:rsidR="007718F2" w:rsidRPr="007C584D" w14:paraId="3762375A" w14:textId="77777777" w:rsidTr="00AB3EEB">
        <w:trPr>
          <w:cantSplit/>
          <w:jc w:val="center"/>
        </w:trPr>
        <w:tc>
          <w:tcPr>
            <w:tcW w:w="885" w:type="dxa"/>
          </w:tcPr>
          <w:p w14:paraId="15AFC464" w14:textId="77777777" w:rsidR="007718F2" w:rsidRPr="007C584D" w:rsidRDefault="007718F2" w:rsidP="007718F2">
            <w:pPr>
              <w:spacing w:after="0"/>
            </w:pPr>
            <w:r w:rsidRPr="007C584D">
              <w:t>1.1.5</w:t>
            </w:r>
          </w:p>
        </w:tc>
        <w:tc>
          <w:tcPr>
            <w:tcW w:w="4155" w:type="dxa"/>
          </w:tcPr>
          <w:p w14:paraId="130DDC17" w14:textId="77777777" w:rsidR="007718F2" w:rsidRPr="007C584D" w:rsidRDefault="007718F2" w:rsidP="007718F2">
            <w:pPr>
              <w:spacing w:after="0"/>
            </w:pPr>
            <w:r w:rsidRPr="007C584D">
              <w:t>Provide Configurable Alternative Content Defaults:</w:t>
            </w:r>
          </w:p>
        </w:tc>
        <w:tc>
          <w:tcPr>
            <w:tcW w:w="720" w:type="dxa"/>
          </w:tcPr>
          <w:p w14:paraId="15C114D5" w14:textId="77777777" w:rsidR="007718F2" w:rsidRPr="007C584D" w:rsidRDefault="007718F2" w:rsidP="007718F2">
            <w:pPr>
              <w:spacing w:after="0"/>
            </w:pPr>
            <w:r w:rsidRPr="007C584D">
              <w:t>AA</w:t>
            </w:r>
          </w:p>
        </w:tc>
        <w:tc>
          <w:tcPr>
            <w:tcW w:w="1170" w:type="dxa"/>
          </w:tcPr>
          <w:p w14:paraId="268159BE" w14:textId="6CB5D810" w:rsidR="007718F2" w:rsidRPr="007C584D" w:rsidRDefault="00051272" w:rsidP="007718F2">
            <w:pPr>
              <w:spacing w:after="0"/>
            </w:pPr>
            <w:r w:rsidRPr="007C584D">
              <w:t>6-2-4</w:t>
            </w:r>
          </w:p>
        </w:tc>
        <w:tc>
          <w:tcPr>
            <w:tcW w:w="2415" w:type="dxa"/>
            <w:tcBorders>
              <w:top w:val="single" w:sz="12" w:space="0" w:color="auto"/>
              <w:bottom w:val="single" w:sz="12" w:space="0" w:color="auto"/>
            </w:tcBorders>
          </w:tcPr>
          <w:p w14:paraId="4B5C84DF" w14:textId="06DC8C5D" w:rsidR="007718F2" w:rsidRPr="007C584D" w:rsidRDefault="00051272" w:rsidP="007718F2">
            <w:pPr>
              <w:spacing w:after="0"/>
            </w:pPr>
            <w:r w:rsidRPr="007C584D">
              <w:t>12.2.4.4</w:t>
            </w:r>
          </w:p>
        </w:tc>
      </w:tr>
      <w:tr w:rsidR="007718F2" w:rsidRPr="007C584D" w14:paraId="689CD1C5" w14:textId="77777777" w:rsidTr="00AB3EEB">
        <w:trPr>
          <w:cantSplit/>
          <w:jc w:val="center"/>
        </w:trPr>
        <w:tc>
          <w:tcPr>
            <w:tcW w:w="885" w:type="dxa"/>
          </w:tcPr>
          <w:p w14:paraId="4DF25774" w14:textId="77777777" w:rsidR="007718F2" w:rsidRPr="007C584D" w:rsidRDefault="007718F2" w:rsidP="007718F2">
            <w:pPr>
              <w:spacing w:after="0"/>
            </w:pPr>
            <w:r w:rsidRPr="007C584D">
              <w:t>1.1.6</w:t>
            </w:r>
          </w:p>
        </w:tc>
        <w:tc>
          <w:tcPr>
            <w:tcW w:w="4155" w:type="dxa"/>
          </w:tcPr>
          <w:p w14:paraId="6511DC39" w14:textId="77777777" w:rsidR="007718F2" w:rsidRPr="007C584D" w:rsidRDefault="007718F2" w:rsidP="007718F2">
            <w:pPr>
              <w:spacing w:after="0"/>
            </w:pPr>
            <w:r w:rsidRPr="007C584D">
              <w:t>Use Configurable Text for Time-based Media Captions:</w:t>
            </w:r>
          </w:p>
        </w:tc>
        <w:tc>
          <w:tcPr>
            <w:tcW w:w="720" w:type="dxa"/>
          </w:tcPr>
          <w:p w14:paraId="793A63CD" w14:textId="77777777" w:rsidR="007718F2" w:rsidRPr="007C584D" w:rsidRDefault="007718F2" w:rsidP="007718F2">
            <w:pPr>
              <w:spacing w:after="0"/>
            </w:pPr>
            <w:r w:rsidRPr="007C584D">
              <w:t>AA</w:t>
            </w:r>
          </w:p>
        </w:tc>
        <w:tc>
          <w:tcPr>
            <w:tcW w:w="1170" w:type="dxa"/>
          </w:tcPr>
          <w:p w14:paraId="06419252" w14:textId="7736C819" w:rsidR="007718F2" w:rsidRPr="007C584D" w:rsidRDefault="005E65ED" w:rsidP="007718F2">
            <w:pPr>
              <w:spacing w:after="0"/>
              <w:rPr>
                <w:i/>
                <w:iCs/>
              </w:rPr>
            </w:pPr>
            <w:r w:rsidRPr="007C584D">
              <w:rPr>
                <w:i/>
                <w:iCs/>
              </w:rPr>
              <w:t>3-10</w:t>
            </w:r>
          </w:p>
        </w:tc>
        <w:tc>
          <w:tcPr>
            <w:tcW w:w="2415" w:type="dxa"/>
            <w:tcBorders>
              <w:top w:val="single" w:sz="12" w:space="0" w:color="auto"/>
              <w:bottom w:val="single" w:sz="12" w:space="0" w:color="auto"/>
            </w:tcBorders>
          </w:tcPr>
          <w:p w14:paraId="1C9704B8" w14:textId="3ACD9A64" w:rsidR="007718F2" w:rsidRPr="007C584D" w:rsidRDefault="003D3576" w:rsidP="007718F2">
            <w:pPr>
              <w:spacing w:after="0"/>
            </w:pPr>
            <w:r w:rsidRPr="007C584D">
              <w:t>9</w:t>
            </w:r>
            <w:r w:rsidR="006B45EA" w:rsidRPr="007C584D">
              <w:t>.10.7.</w:t>
            </w:r>
            <w:r w:rsidR="00051272" w:rsidRPr="007C584D">
              <w:t>2</w:t>
            </w:r>
          </w:p>
        </w:tc>
      </w:tr>
      <w:tr w:rsidR="007718F2" w:rsidRPr="007C584D" w14:paraId="73E818B6" w14:textId="77777777" w:rsidTr="00AB3EEB">
        <w:trPr>
          <w:cantSplit/>
          <w:jc w:val="center"/>
        </w:trPr>
        <w:tc>
          <w:tcPr>
            <w:tcW w:w="885" w:type="dxa"/>
          </w:tcPr>
          <w:p w14:paraId="632864FB" w14:textId="77777777" w:rsidR="007718F2" w:rsidRPr="007C584D" w:rsidRDefault="007718F2" w:rsidP="007718F2">
            <w:pPr>
              <w:spacing w:after="0"/>
            </w:pPr>
            <w:r w:rsidRPr="007C584D">
              <w:t>1.1.7</w:t>
            </w:r>
          </w:p>
        </w:tc>
        <w:tc>
          <w:tcPr>
            <w:tcW w:w="4155" w:type="dxa"/>
          </w:tcPr>
          <w:p w14:paraId="1FB6D909" w14:textId="77777777" w:rsidR="007718F2" w:rsidRPr="007C584D" w:rsidRDefault="007718F2" w:rsidP="007718F2">
            <w:pPr>
              <w:spacing w:after="0"/>
            </w:pPr>
            <w:r w:rsidRPr="007C584D">
              <w:t>Allow Resize and Reposition of Time-based Media Alternatives:</w:t>
            </w:r>
          </w:p>
        </w:tc>
        <w:tc>
          <w:tcPr>
            <w:tcW w:w="720" w:type="dxa"/>
          </w:tcPr>
          <w:p w14:paraId="44B0FEAB" w14:textId="77777777" w:rsidR="007718F2" w:rsidRPr="007C584D" w:rsidRDefault="007718F2" w:rsidP="007718F2">
            <w:pPr>
              <w:spacing w:after="0"/>
            </w:pPr>
            <w:r w:rsidRPr="007C584D">
              <w:t>AAA</w:t>
            </w:r>
          </w:p>
        </w:tc>
        <w:tc>
          <w:tcPr>
            <w:tcW w:w="1170" w:type="dxa"/>
          </w:tcPr>
          <w:p w14:paraId="182B25A9" w14:textId="77777777" w:rsidR="005E65ED" w:rsidRPr="007C584D" w:rsidRDefault="005E65ED" w:rsidP="005E65ED">
            <w:pPr>
              <w:spacing w:after="0"/>
              <w:rPr>
                <w:i/>
                <w:iCs/>
              </w:rPr>
            </w:pPr>
            <w:r w:rsidRPr="007C584D">
              <w:rPr>
                <w:i/>
                <w:iCs/>
              </w:rPr>
              <w:t>3-10</w:t>
            </w:r>
          </w:p>
          <w:p w14:paraId="5B7CCA99" w14:textId="39E1F11D" w:rsidR="007718F2" w:rsidRPr="007C584D" w:rsidRDefault="007718F2" w:rsidP="007718F2">
            <w:pPr>
              <w:spacing w:after="0"/>
            </w:pPr>
          </w:p>
        </w:tc>
        <w:tc>
          <w:tcPr>
            <w:tcW w:w="2415" w:type="dxa"/>
            <w:tcBorders>
              <w:top w:val="single" w:sz="12" w:space="0" w:color="auto"/>
              <w:bottom w:val="single" w:sz="12" w:space="0" w:color="auto"/>
            </w:tcBorders>
          </w:tcPr>
          <w:p w14:paraId="5D753110" w14:textId="73CE9760" w:rsidR="007718F2" w:rsidRPr="007C584D" w:rsidRDefault="003D3576" w:rsidP="007718F2">
            <w:pPr>
              <w:spacing w:after="0"/>
            </w:pPr>
            <w:r w:rsidRPr="007C584D">
              <w:t>9</w:t>
            </w:r>
            <w:r w:rsidR="006B45EA" w:rsidRPr="007C584D">
              <w:t>.10.7.</w:t>
            </w:r>
            <w:r w:rsidR="00051272" w:rsidRPr="007C584D">
              <w:t>2</w:t>
            </w:r>
          </w:p>
        </w:tc>
      </w:tr>
      <w:tr w:rsidR="007718F2" w:rsidRPr="007C584D" w14:paraId="1D34A4CB" w14:textId="77777777" w:rsidTr="00627E9C">
        <w:trPr>
          <w:cantSplit/>
          <w:jc w:val="center"/>
        </w:trPr>
        <w:tc>
          <w:tcPr>
            <w:tcW w:w="885" w:type="dxa"/>
            <w:shd w:val="clear" w:color="auto" w:fill="A6A6A6" w:themeFill="background1" w:themeFillShade="A6"/>
          </w:tcPr>
          <w:p w14:paraId="2A08FF85" w14:textId="77777777" w:rsidR="007718F2" w:rsidRPr="007C584D" w:rsidRDefault="007718F2" w:rsidP="007718F2">
            <w:pPr>
              <w:spacing w:after="0"/>
            </w:pPr>
            <w:r w:rsidRPr="007C584D">
              <w:t>1.2</w:t>
            </w:r>
          </w:p>
        </w:tc>
        <w:tc>
          <w:tcPr>
            <w:tcW w:w="4155" w:type="dxa"/>
            <w:shd w:val="clear" w:color="auto" w:fill="A6A6A6" w:themeFill="background1" w:themeFillShade="A6"/>
          </w:tcPr>
          <w:p w14:paraId="363F5F78" w14:textId="77777777" w:rsidR="007718F2" w:rsidRPr="007C584D" w:rsidRDefault="007718F2" w:rsidP="007718F2">
            <w:pPr>
              <w:spacing w:after="0"/>
            </w:pPr>
            <w:r w:rsidRPr="007C584D">
              <w:t>Repair missing content</w:t>
            </w:r>
          </w:p>
        </w:tc>
        <w:tc>
          <w:tcPr>
            <w:tcW w:w="720" w:type="dxa"/>
            <w:shd w:val="clear" w:color="auto" w:fill="A6A6A6" w:themeFill="background1" w:themeFillShade="A6"/>
          </w:tcPr>
          <w:p w14:paraId="383E4361" w14:textId="77777777" w:rsidR="007718F2" w:rsidRPr="007C584D" w:rsidRDefault="007718F2" w:rsidP="007718F2">
            <w:pPr>
              <w:spacing w:after="0"/>
            </w:pPr>
          </w:p>
        </w:tc>
        <w:tc>
          <w:tcPr>
            <w:tcW w:w="1170" w:type="dxa"/>
            <w:shd w:val="clear" w:color="auto" w:fill="A6A6A6" w:themeFill="background1" w:themeFillShade="A6"/>
          </w:tcPr>
          <w:p w14:paraId="47ABB056" w14:textId="77777777" w:rsidR="007718F2" w:rsidRPr="007C584D" w:rsidRDefault="007718F2" w:rsidP="007718F2">
            <w:pPr>
              <w:spacing w:after="0"/>
            </w:pPr>
          </w:p>
        </w:tc>
        <w:tc>
          <w:tcPr>
            <w:tcW w:w="2415" w:type="dxa"/>
            <w:tcBorders>
              <w:top w:val="single" w:sz="12" w:space="0" w:color="auto"/>
              <w:bottom w:val="single" w:sz="12" w:space="0" w:color="auto"/>
            </w:tcBorders>
            <w:shd w:val="clear" w:color="auto" w:fill="A6A6A6" w:themeFill="background1" w:themeFillShade="A6"/>
          </w:tcPr>
          <w:p w14:paraId="2098B3C1" w14:textId="77777777" w:rsidR="007718F2" w:rsidRPr="007C584D" w:rsidRDefault="007718F2" w:rsidP="007718F2">
            <w:pPr>
              <w:spacing w:after="0"/>
            </w:pPr>
          </w:p>
        </w:tc>
      </w:tr>
      <w:tr w:rsidR="007718F2" w:rsidRPr="007C584D" w14:paraId="23D2F949" w14:textId="77777777" w:rsidTr="00AB3EEB">
        <w:trPr>
          <w:cantSplit/>
          <w:jc w:val="center"/>
        </w:trPr>
        <w:tc>
          <w:tcPr>
            <w:tcW w:w="885" w:type="dxa"/>
          </w:tcPr>
          <w:p w14:paraId="07A2C3A3" w14:textId="77777777" w:rsidR="007718F2" w:rsidRPr="007C584D" w:rsidRDefault="007718F2" w:rsidP="007718F2">
            <w:pPr>
              <w:spacing w:after="0"/>
            </w:pPr>
            <w:r w:rsidRPr="007C584D">
              <w:t>1.2.1</w:t>
            </w:r>
          </w:p>
        </w:tc>
        <w:tc>
          <w:tcPr>
            <w:tcW w:w="4155" w:type="dxa"/>
          </w:tcPr>
          <w:p w14:paraId="0A37E70F" w14:textId="77777777" w:rsidR="007718F2" w:rsidRPr="007C584D" w:rsidRDefault="007718F2" w:rsidP="007718F2">
            <w:pPr>
              <w:spacing w:after="0"/>
            </w:pPr>
            <w:r w:rsidRPr="007C584D">
              <w:t>Support Repair by Assistive Technologies</w:t>
            </w:r>
          </w:p>
        </w:tc>
        <w:tc>
          <w:tcPr>
            <w:tcW w:w="720" w:type="dxa"/>
          </w:tcPr>
          <w:p w14:paraId="1DA7EFAF" w14:textId="77777777" w:rsidR="007718F2" w:rsidRPr="007C584D" w:rsidRDefault="007718F2" w:rsidP="007718F2">
            <w:pPr>
              <w:spacing w:after="0"/>
            </w:pPr>
            <w:r w:rsidRPr="007C584D">
              <w:t>AA</w:t>
            </w:r>
          </w:p>
        </w:tc>
        <w:tc>
          <w:tcPr>
            <w:tcW w:w="1170" w:type="dxa"/>
          </w:tcPr>
          <w:p w14:paraId="4EA2E01E" w14:textId="62E51AD5" w:rsidR="007718F2" w:rsidRPr="007C584D" w:rsidRDefault="00893FA1" w:rsidP="007718F2">
            <w:pPr>
              <w:spacing w:after="0"/>
            </w:pPr>
            <w:r w:rsidRPr="007C584D">
              <w:t>6-2-4</w:t>
            </w:r>
          </w:p>
        </w:tc>
        <w:tc>
          <w:tcPr>
            <w:tcW w:w="2415" w:type="dxa"/>
            <w:tcBorders>
              <w:top w:val="single" w:sz="12" w:space="0" w:color="auto"/>
              <w:bottom w:val="single" w:sz="12" w:space="0" w:color="auto"/>
            </w:tcBorders>
          </w:tcPr>
          <w:p w14:paraId="597CCD0B" w14:textId="7B8B075C" w:rsidR="007718F2" w:rsidRPr="007C584D" w:rsidRDefault="00893FA1" w:rsidP="007718F2">
            <w:pPr>
              <w:spacing w:after="0"/>
            </w:pPr>
            <w:r w:rsidRPr="007C584D">
              <w:t>12.2.4.3</w:t>
            </w:r>
          </w:p>
        </w:tc>
      </w:tr>
      <w:tr w:rsidR="007718F2" w:rsidRPr="007C584D" w14:paraId="4A920659" w14:textId="77777777" w:rsidTr="00627E9C">
        <w:trPr>
          <w:cantSplit/>
          <w:jc w:val="center"/>
        </w:trPr>
        <w:tc>
          <w:tcPr>
            <w:tcW w:w="885" w:type="dxa"/>
            <w:shd w:val="clear" w:color="auto" w:fill="A6A6A6" w:themeFill="background1" w:themeFillShade="A6"/>
          </w:tcPr>
          <w:p w14:paraId="6FB23AA3" w14:textId="77777777" w:rsidR="007718F2" w:rsidRPr="007C584D" w:rsidRDefault="007718F2" w:rsidP="007718F2">
            <w:pPr>
              <w:spacing w:after="0"/>
            </w:pPr>
            <w:r w:rsidRPr="007C584D">
              <w:t>1.3</w:t>
            </w:r>
          </w:p>
        </w:tc>
        <w:tc>
          <w:tcPr>
            <w:tcW w:w="4155" w:type="dxa"/>
            <w:shd w:val="clear" w:color="auto" w:fill="A6A6A6" w:themeFill="background1" w:themeFillShade="A6"/>
          </w:tcPr>
          <w:p w14:paraId="2380663E" w14:textId="77777777" w:rsidR="007718F2" w:rsidRPr="007C584D" w:rsidRDefault="007718F2" w:rsidP="007718F2">
            <w:pPr>
              <w:spacing w:after="0"/>
            </w:pPr>
            <w:r w:rsidRPr="007C584D">
              <w:t>Provide highlighting for selection, keyboard focus, enabled elements, visited links</w:t>
            </w:r>
          </w:p>
        </w:tc>
        <w:tc>
          <w:tcPr>
            <w:tcW w:w="720" w:type="dxa"/>
            <w:shd w:val="clear" w:color="auto" w:fill="A6A6A6" w:themeFill="background1" w:themeFillShade="A6"/>
          </w:tcPr>
          <w:p w14:paraId="0FDF2913" w14:textId="77777777" w:rsidR="007718F2" w:rsidRPr="007C584D" w:rsidRDefault="007718F2" w:rsidP="007718F2">
            <w:pPr>
              <w:spacing w:after="0"/>
            </w:pPr>
          </w:p>
        </w:tc>
        <w:tc>
          <w:tcPr>
            <w:tcW w:w="1170" w:type="dxa"/>
            <w:shd w:val="clear" w:color="auto" w:fill="A6A6A6" w:themeFill="background1" w:themeFillShade="A6"/>
          </w:tcPr>
          <w:p w14:paraId="7F377B7D" w14:textId="77777777" w:rsidR="007718F2" w:rsidRPr="007C584D" w:rsidRDefault="007718F2" w:rsidP="007718F2">
            <w:pPr>
              <w:spacing w:after="0"/>
            </w:pPr>
          </w:p>
        </w:tc>
        <w:tc>
          <w:tcPr>
            <w:tcW w:w="2415" w:type="dxa"/>
            <w:tcBorders>
              <w:top w:val="single" w:sz="12" w:space="0" w:color="auto"/>
              <w:bottom w:val="single" w:sz="12" w:space="0" w:color="auto"/>
            </w:tcBorders>
            <w:shd w:val="clear" w:color="auto" w:fill="A6A6A6" w:themeFill="background1" w:themeFillShade="A6"/>
          </w:tcPr>
          <w:p w14:paraId="0E897674" w14:textId="77777777" w:rsidR="007718F2" w:rsidRPr="007C584D" w:rsidRDefault="007718F2" w:rsidP="007718F2">
            <w:pPr>
              <w:spacing w:after="0"/>
            </w:pPr>
          </w:p>
        </w:tc>
      </w:tr>
      <w:tr w:rsidR="007718F2" w:rsidRPr="007C584D" w14:paraId="0F3E31B8" w14:textId="77777777" w:rsidTr="00AB3EEB">
        <w:trPr>
          <w:cantSplit/>
          <w:jc w:val="center"/>
        </w:trPr>
        <w:tc>
          <w:tcPr>
            <w:tcW w:w="885" w:type="dxa"/>
          </w:tcPr>
          <w:p w14:paraId="5F0A65BD" w14:textId="77777777" w:rsidR="007718F2" w:rsidRPr="007C584D" w:rsidRDefault="007718F2" w:rsidP="007718F2">
            <w:pPr>
              <w:spacing w:after="0"/>
            </w:pPr>
            <w:r w:rsidRPr="007C584D">
              <w:t>1.3.1</w:t>
            </w:r>
          </w:p>
        </w:tc>
        <w:tc>
          <w:tcPr>
            <w:tcW w:w="4155" w:type="dxa"/>
          </w:tcPr>
          <w:p w14:paraId="2CEDE299" w14:textId="77777777" w:rsidR="007718F2" w:rsidRPr="007C584D" w:rsidRDefault="007718F2" w:rsidP="007718F2">
            <w:pPr>
              <w:spacing w:after="0"/>
            </w:pPr>
            <w:r w:rsidRPr="007C584D">
              <w:t>Distinguishable Highlighting</w:t>
            </w:r>
          </w:p>
        </w:tc>
        <w:tc>
          <w:tcPr>
            <w:tcW w:w="720" w:type="dxa"/>
          </w:tcPr>
          <w:p w14:paraId="3D1AC061" w14:textId="77777777" w:rsidR="007718F2" w:rsidRPr="007C584D" w:rsidRDefault="007718F2" w:rsidP="007718F2">
            <w:pPr>
              <w:spacing w:after="0"/>
            </w:pPr>
            <w:r w:rsidRPr="007C584D">
              <w:t>A</w:t>
            </w:r>
          </w:p>
        </w:tc>
        <w:tc>
          <w:tcPr>
            <w:tcW w:w="1170" w:type="dxa"/>
          </w:tcPr>
          <w:p w14:paraId="6C65CA37" w14:textId="04DA0FAE" w:rsidR="007718F2" w:rsidRPr="007C584D" w:rsidRDefault="005E65ED" w:rsidP="007718F2">
            <w:pPr>
              <w:spacing w:after="0"/>
              <w:rPr>
                <w:i/>
                <w:iCs/>
              </w:rPr>
            </w:pPr>
            <w:r w:rsidRPr="007C584D">
              <w:rPr>
                <w:i/>
                <w:iCs/>
              </w:rPr>
              <w:t>3-10</w:t>
            </w:r>
          </w:p>
        </w:tc>
        <w:tc>
          <w:tcPr>
            <w:tcW w:w="2415" w:type="dxa"/>
            <w:tcBorders>
              <w:top w:val="single" w:sz="12" w:space="0" w:color="auto"/>
              <w:bottom w:val="single" w:sz="12" w:space="0" w:color="auto"/>
            </w:tcBorders>
          </w:tcPr>
          <w:p w14:paraId="180B941F" w14:textId="320BA1AB" w:rsidR="007718F2" w:rsidRPr="007C584D" w:rsidRDefault="003D3576" w:rsidP="007718F2">
            <w:pPr>
              <w:spacing w:after="0"/>
            </w:pPr>
            <w:r w:rsidRPr="007C584D">
              <w:t>9</w:t>
            </w:r>
            <w:r w:rsidR="006B45EA" w:rsidRPr="007C584D">
              <w:t>.10.3.1</w:t>
            </w:r>
          </w:p>
        </w:tc>
      </w:tr>
      <w:tr w:rsidR="007718F2" w:rsidRPr="007C584D" w14:paraId="4F377A76" w14:textId="77777777" w:rsidTr="00AB3EEB">
        <w:trPr>
          <w:cantSplit/>
          <w:jc w:val="center"/>
        </w:trPr>
        <w:tc>
          <w:tcPr>
            <w:tcW w:w="885" w:type="dxa"/>
          </w:tcPr>
          <w:p w14:paraId="60062C1E" w14:textId="77777777" w:rsidR="007718F2" w:rsidRPr="007C584D" w:rsidRDefault="007718F2" w:rsidP="007718F2">
            <w:pPr>
              <w:spacing w:after="0"/>
            </w:pPr>
            <w:r w:rsidRPr="007C584D">
              <w:t>1.3.2</w:t>
            </w:r>
          </w:p>
        </w:tc>
        <w:tc>
          <w:tcPr>
            <w:tcW w:w="4155" w:type="dxa"/>
          </w:tcPr>
          <w:p w14:paraId="67D777A7" w14:textId="77777777" w:rsidR="007718F2" w:rsidRPr="007C584D" w:rsidRDefault="007718F2" w:rsidP="007718F2">
            <w:pPr>
              <w:spacing w:after="0"/>
            </w:pPr>
            <w:r w:rsidRPr="007C584D">
              <w:t>Highlighting Options</w:t>
            </w:r>
          </w:p>
        </w:tc>
        <w:tc>
          <w:tcPr>
            <w:tcW w:w="720" w:type="dxa"/>
          </w:tcPr>
          <w:p w14:paraId="50162C11" w14:textId="77777777" w:rsidR="007718F2" w:rsidRPr="007C584D" w:rsidRDefault="007718F2" w:rsidP="007718F2">
            <w:pPr>
              <w:spacing w:after="0"/>
            </w:pPr>
            <w:r w:rsidRPr="007C584D">
              <w:t>AA</w:t>
            </w:r>
          </w:p>
        </w:tc>
        <w:tc>
          <w:tcPr>
            <w:tcW w:w="1170" w:type="dxa"/>
          </w:tcPr>
          <w:p w14:paraId="4920921A" w14:textId="7401CDAF" w:rsidR="007718F2" w:rsidRPr="007C584D" w:rsidRDefault="005E65ED" w:rsidP="007718F2">
            <w:pPr>
              <w:spacing w:after="0"/>
              <w:rPr>
                <w:i/>
                <w:iCs/>
              </w:rPr>
            </w:pPr>
            <w:r w:rsidRPr="007C584D">
              <w:rPr>
                <w:i/>
                <w:iCs/>
              </w:rPr>
              <w:t>3-10</w:t>
            </w:r>
          </w:p>
        </w:tc>
        <w:tc>
          <w:tcPr>
            <w:tcW w:w="2415" w:type="dxa"/>
            <w:tcBorders>
              <w:top w:val="single" w:sz="12" w:space="0" w:color="auto"/>
              <w:bottom w:val="single" w:sz="12" w:space="0" w:color="auto"/>
            </w:tcBorders>
          </w:tcPr>
          <w:p w14:paraId="0191BE20" w14:textId="2C7C5FEC" w:rsidR="007718F2" w:rsidRPr="007C584D" w:rsidRDefault="003D3576" w:rsidP="007718F2">
            <w:pPr>
              <w:spacing w:after="0"/>
            </w:pPr>
            <w:r w:rsidRPr="007C584D">
              <w:t>9</w:t>
            </w:r>
            <w:r w:rsidR="006B45EA" w:rsidRPr="007C584D">
              <w:t>.10.3.1</w:t>
            </w:r>
          </w:p>
        </w:tc>
      </w:tr>
      <w:tr w:rsidR="007718F2" w:rsidRPr="007C584D" w14:paraId="7E733401" w14:textId="77777777" w:rsidTr="00AB3EEB">
        <w:trPr>
          <w:cantSplit/>
          <w:jc w:val="center"/>
        </w:trPr>
        <w:tc>
          <w:tcPr>
            <w:tcW w:w="885" w:type="dxa"/>
          </w:tcPr>
          <w:p w14:paraId="1E61DA7C" w14:textId="77777777" w:rsidR="007718F2" w:rsidRPr="007C584D" w:rsidRDefault="007718F2" w:rsidP="007718F2">
            <w:pPr>
              <w:spacing w:after="0"/>
            </w:pPr>
            <w:r w:rsidRPr="007C584D">
              <w:t>1.3.3</w:t>
            </w:r>
          </w:p>
        </w:tc>
        <w:tc>
          <w:tcPr>
            <w:tcW w:w="4155" w:type="dxa"/>
          </w:tcPr>
          <w:p w14:paraId="2B078F48" w14:textId="77777777" w:rsidR="007718F2" w:rsidRPr="007C584D" w:rsidRDefault="007718F2" w:rsidP="007718F2">
            <w:pPr>
              <w:spacing w:after="0"/>
            </w:pPr>
            <w:r w:rsidRPr="007C584D">
              <w:t>Highlighting Active Keyboard Focus</w:t>
            </w:r>
          </w:p>
        </w:tc>
        <w:tc>
          <w:tcPr>
            <w:tcW w:w="720" w:type="dxa"/>
          </w:tcPr>
          <w:p w14:paraId="5C107487" w14:textId="77777777" w:rsidR="007718F2" w:rsidRPr="007C584D" w:rsidRDefault="007718F2" w:rsidP="007718F2">
            <w:pPr>
              <w:spacing w:after="0"/>
            </w:pPr>
            <w:r w:rsidRPr="007C584D">
              <w:t>AA</w:t>
            </w:r>
          </w:p>
        </w:tc>
        <w:tc>
          <w:tcPr>
            <w:tcW w:w="1170" w:type="dxa"/>
          </w:tcPr>
          <w:p w14:paraId="13844963" w14:textId="21C42728" w:rsidR="007718F2" w:rsidRPr="007C584D" w:rsidRDefault="005E65ED" w:rsidP="007718F2">
            <w:pPr>
              <w:spacing w:after="0"/>
              <w:rPr>
                <w:i/>
                <w:iCs/>
              </w:rPr>
            </w:pPr>
            <w:r w:rsidRPr="007C584D">
              <w:rPr>
                <w:i/>
                <w:iCs/>
              </w:rPr>
              <w:t>3-10</w:t>
            </w:r>
          </w:p>
        </w:tc>
        <w:tc>
          <w:tcPr>
            <w:tcW w:w="2415" w:type="dxa"/>
            <w:tcBorders>
              <w:top w:val="single" w:sz="12" w:space="0" w:color="auto"/>
              <w:bottom w:val="single" w:sz="12" w:space="0" w:color="auto"/>
            </w:tcBorders>
          </w:tcPr>
          <w:p w14:paraId="55001003" w14:textId="42B797CE" w:rsidR="007718F2" w:rsidRPr="007C584D" w:rsidRDefault="003D3576" w:rsidP="007718F2">
            <w:pPr>
              <w:spacing w:after="0"/>
            </w:pPr>
            <w:r w:rsidRPr="007C584D">
              <w:t>9</w:t>
            </w:r>
            <w:r w:rsidR="006B45EA" w:rsidRPr="007C584D">
              <w:t>.10.3.1</w:t>
            </w:r>
          </w:p>
        </w:tc>
      </w:tr>
      <w:tr w:rsidR="007718F2" w:rsidRPr="007C584D" w14:paraId="3008EE65" w14:textId="77777777" w:rsidTr="00AB3EEB">
        <w:trPr>
          <w:cantSplit/>
          <w:jc w:val="center"/>
        </w:trPr>
        <w:tc>
          <w:tcPr>
            <w:tcW w:w="885" w:type="dxa"/>
          </w:tcPr>
          <w:p w14:paraId="249F004D" w14:textId="77777777" w:rsidR="007718F2" w:rsidRPr="007C584D" w:rsidRDefault="007718F2" w:rsidP="007718F2">
            <w:pPr>
              <w:spacing w:after="0"/>
            </w:pPr>
            <w:r w:rsidRPr="007C584D">
              <w:t>1.3.4</w:t>
            </w:r>
          </w:p>
        </w:tc>
        <w:tc>
          <w:tcPr>
            <w:tcW w:w="4155" w:type="dxa"/>
          </w:tcPr>
          <w:p w14:paraId="02DB6038" w14:textId="77777777" w:rsidR="007718F2" w:rsidRPr="007C584D" w:rsidRDefault="007718F2" w:rsidP="007718F2">
            <w:pPr>
              <w:spacing w:after="0"/>
            </w:pPr>
            <w:r w:rsidRPr="007C584D">
              <w:t>Distinguishing Enabled Elements</w:t>
            </w:r>
          </w:p>
        </w:tc>
        <w:tc>
          <w:tcPr>
            <w:tcW w:w="720" w:type="dxa"/>
          </w:tcPr>
          <w:p w14:paraId="3506FA71" w14:textId="77777777" w:rsidR="007718F2" w:rsidRPr="007C584D" w:rsidRDefault="007718F2" w:rsidP="007718F2">
            <w:pPr>
              <w:spacing w:after="0"/>
            </w:pPr>
            <w:r w:rsidRPr="007C584D">
              <w:t>AA</w:t>
            </w:r>
          </w:p>
        </w:tc>
        <w:tc>
          <w:tcPr>
            <w:tcW w:w="1170" w:type="dxa"/>
          </w:tcPr>
          <w:p w14:paraId="61E39218" w14:textId="30A0EC1D" w:rsidR="007718F2" w:rsidRPr="007C584D" w:rsidRDefault="005E65ED" w:rsidP="007718F2">
            <w:pPr>
              <w:spacing w:after="0"/>
              <w:rPr>
                <w:i/>
                <w:iCs/>
              </w:rPr>
            </w:pPr>
            <w:r w:rsidRPr="007C584D">
              <w:rPr>
                <w:i/>
                <w:iCs/>
              </w:rPr>
              <w:t>3-10</w:t>
            </w:r>
          </w:p>
        </w:tc>
        <w:tc>
          <w:tcPr>
            <w:tcW w:w="2415" w:type="dxa"/>
            <w:tcBorders>
              <w:top w:val="single" w:sz="12" w:space="0" w:color="auto"/>
              <w:bottom w:val="single" w:sz="12" w:space="0" w:color="auto"/>
            </w:tcBorders>
          </w:tcPr>
          <w:p w14:paraId="72688D7D" w14:textId="0BD112D8" w:rsidR="007718F2" w:rsidRPr="007C584D" w:rsidRDefault="003D3576" w:rsidP="007718F2">
            <w:pPr>
              <w:spacing w:after="0"/>
            </w:pPr>
            <w:r w:rsidRPr="007C584D">
              <w:t>9</w:t>
            </w:r>
            <w:r w:rsidR="006B45EA" w:rsidRPr="007C584D">
              <w:t>.10.3.1</w:t>
            </w:r>
          </w:p>
        </w:tc>
      </w:tr>
      <w:tr w:rsidR="007718F2" w:rsidRPr="007C584D" w14:paraId="6028694F" w14:textId="77777777" w:rsidTr="00AB3EEB">
        <w:trPr>
          <w:cantSplit/>
          <w:jc w:val="center"/>
        </w:trPr>
        <w:tc>
          <w:tcPr>
            <w:tcW w:w="885" w:type="dxa"/>
          </w:tcPr>
          <w:p w14:paraId="61AE6770" w14:textId="77777777" w:rsidR="007718F2" w:rsidRPr="007C584D" w:rsidRDefault="007718F2" w:rsidP="007718F2">
            <w:pPr>
              <w:spacing w:after="0"/>
            </w:pPr>
            <w:r w:rsidRPr="007C584D">
              <w:t>1.3.5</w:t>
            </w:r>
          </w:p>
        </w:tc>
        <w:tc>
          <w:tcPr>
            <w:tcW w:w="4155" w:type="dxa"/>
          </w:tcPr>
          <w:p w14:paraId="7AC33037" w14:textId="77777777" w:rsidR="007718F2" w:rsidRPr="007C584D" w:rsidRDefault="007718F2" w:rsidP="007718F2">
            <w:pPr>
              <w:spacing w:after="0"/>
            </w:pPr>
            <w:r w:rsidRPr="007C584D">
              <w:t>Distinguishing Enabled Elements:</w:t>
            </w:r>
          </w:p>
        </w:tc>
        <w:tc>
          <w:tcPr>
            <w:tcW w:w="720" w:type="dxa"/>
          </w:tcPr>
          <w:p w14:paraId="2D1DA9D7" w14:textId="77777777" w:rsidR="007718F2" w:rsidRPr="007C584D" w:rsidRDefault="007718F2" w:rsidP="007718F2">
            <w:pPr>
              <w:spacing w:after="0"/>
            </w:pPr>
            <w:r w:rsidRPr="007C584D">
              <w:t>AA</w:t>
            </w:r>
          </w:p>
        </w:tc>
        <w:tc>
          <w:tcPr>
            <w:tcW w:w="1170" w:type="dxa"/>
          </w:tcPr>
          <w:p w14:paraId="5B8F98A6" w14:textId="7A838F32" w:rsidR="007718F2" w:rsidRPr="007C584D" w:rsidRDefault="005E65ED" w:rsidP="007718F2">
            <w:pPr>
              <w:spacing w:after="0"/>
              <w:rPr>
                <w:i/>
                <w:iCs/>
              </w:rPr>
            </w:pPr>
            <w:r w:rsidRPr="007C584D">
              <w:rPr>
                <w:i/>
                <w:iCs/>
              </w:rPr>
              <w:t>3-10</w:t>
            </w:r>
          </w:p>
        </w:tc>
        <w:tc>
          <w:tcPr>
            <w:tcW w:w="2415" w:type="dxa"/>
            <w:tcBorders>
              <w:top w:val="single" w:sz="12" w:space="0" w:color="auto"/>
              <w:bottom w:val="single" w:sz="12" w:space="0" w:color="auto"/>
            </w:tcBorders>
          </w:tcPr>
          <w:p w14:paraId="2EDFF0DF" w14:textId="3AD50118" w:rsidR="007718F2" w:rsidRPr="007C584D" w:rsidRDefault="003D3576" w:rsidP="007718F2">
            <w:pPr>
              <w:spacing w:after="0"/>
            </w:pPr>
            <w:r w:rsidRPr="007C584D">
              <w:t>9</w:t>
            </w:r>
            <w:r w:rsidR="006B45EA" w:rsidRPr="007C584D">
              <w:t>.10.3.1</w:t>
            </w:r>
          </w:p>
        </w:tc>
      </w:tr>
      <w:tr w:rsidR="007718F2" w:rsidRPr="007C584D" w14:paraId="517DF9BF" w14:textId="77777777" w:rsidTr="00627E9C">
        <w:trPr>
          <w:cantSplit/>
          <w:jc w:val="center"/>
        </w:trPr>
        <w:tc>
          <w:tcPr>
            <w:tcW w:w="885" w:type="dxa"/>
            <w:shd w:val="clear" w:color="auto" w:fill="A6A6A6" w:themeFill="background1" w:themeFillShade="A6"/>
          </w:tcPr>
          <w:p w14:paraId="095CF4C9" w14:textId="77777777" w:rsidR="007718F2" w:rsidRPr="007C584D" w:rsidRDefault="007718F2" w:rsidP="007718F2">
            <w:pPr>
              <w:spacing w:after="0"/>
            </w:pPr>
            <w:r w:rsidRPr="007C584D">
              <w:t>1.4</w:t>
            </w:r>
          </w:p>
        </w:tc>
        <w:tc>
          <w:tcPr>
            <w:tcW w:w="4155" w:type="dxa"/>
            <w:shd w:val="clear" w:color="auto" w:fill="A6A6A6" w:themeFill="background1" w:themeFillShade="A6"/>
          </w:tcPr>
          <w:p w14:paraId="4E278AE0" w14:textId="77777777" w:rsidR="007718F2" w:rsidRPr="007C584D" w:rsidRDefault="007718F2" w:rsidP="007718F2">
            <w:pPr>
              <w:spacing w:after="0"/>
            </w:pPr>
            <w:r w:rsidRPr="007C584D">
              <w:t>Provide text configuration</w:t>
            </w:r>
          </w:p>
        </w:tc>
        <w:tc>
          <w:tcPr>
            <w:tcW w:w="720" w:type="dxa"/>
            <w:shd w:val="clear" w:color="auto" w:fill="A6A6A6" w:themeFill="background1" w:themeFillShade="A6"/>
          </w:tcPr>
          <w:p w14:paraId="5E0794A1" w14:textId="77777777" w:rsidR="007718F2" w:rsidRPr="007C584D" w:rsidRDefault="007718F2" w:rsidP="007718F2">
            <w:pPr>
              <w:spacing w:after="0"/>
            </w:pPr>
          </w:p>
        </w:tc>
        <w:tc>
          <w:tcPr>
            <w:tcW w:w="1170" w:type="dxa"/>
            <w:shd w:val="clear" w:color="auto" w:fill="A6A6A6" w:themeFill="background1" w:themeFillShade="A6"/>
          </w:tcPr>
          <w:p w14:paraId="63DDDBD9" w14:textId="77777777" w:rsidR="007718F2" w:rsidRPr="007C584D" w:rsidRDefault="007718F2" w:rsidP="007718F2">
            <w:pPr>
              <w:spacing w:after="0"/>
            </w:pPr>
          </w:p>
        </w:tc>
        <w:tc>
          <w:tcPr>
            <w:tcW w:w="2415" w:type="dxa"/>
            <w:tcBorders>
              <w:top w:val="single" w:sz="12" w:space="0" w:color="auto"/>
              <w:bottom w:val="single" w:sz="12" w:space="0" w:color="auto"/>
            </w:tcBorders>
            <w:shd w:val="clear" w:color="auto" w:fill="A6A6A6" w:themeFill="background1" w:themeFillShade="A6"/>
          </w:tcPr>
          <w:p w14:paraId="5147FB3B" w14:textId="77777777" w:rsidR="007718F2" w:rsidRPr="007C584D" w:rsidRDefault="007718F2" w:rsidP="007718F2">
            <w:pPr>
              <w:spacing w:after="0"/>
            </w:pPr>
          </w:p>
        </w:tc>
      </w:tr>
      <w:tr w:rsidR="007718F2" w:rsidRPr="007C584D" w14:paraId="312713B6" w14:textId="77777777" w:rsidTr="00AB3EEB">
        <w:trPr>
          <w:cantSplit/>
          <w:jc w:val="center"/>
        </w:trPr>
        <w:tc>
          <w:tcPr>
            <w:tcW w:w="885" w:type="dxa"/>
          </w:tcPr>
          <w:p w14:paraId="68E30321" w14:textId="77777777" w:rsidR="007718F2" w:rsidRPr="007C584D" w:rsidRDefault="007718F2" w:rsidP="007718F2">
            <w:pPr>
              <w:spacing w:after="0"/>
            </w:pPr>
            <w:r w:rsidRPr="007C584D">
              <w:t>1.4.1</w:t>
            </w:r>
          </w:p>
        </w:tc>
        <w:tc>
          <w:tcPr>
            <w:tcW w:w="4155" w:type="dxa"/>
          </w:tcPr>
          <w:p w14:paraId="67FBF4A8" w14:textId="77777777" w:rsidR="007718F2" w:rsidRPr="007C584D" w:rsidRDefault="007718F2" w:rsidP="007718F2">
            <w:pPr>
              <w:spacing w:after="0"/>
            </w:pPr>
            <w:r w:rsidRPr="007C584D">
              <w:t>Basic text formatting (Globally)</w:t>
            </w:r>
          </w:p>
        </w:tc>
        <w:tc>
          <w:tcPr>
            <w:tcW w:w="720" w:type="dxa"/>
          </w:tcPr>
          <w:p w14:paraId="47E5D1E8" w14:textId="77777777" w:rsidR="007718F2" w:rsidRPr="007C584D" w:rsidRDefault="007718F2" w:rsidP="007718F2">
            <w:pPr>
              <w:spacing w:after="0"/>
            </w:pPr>
            <w:r w:rsidRPr="007C584D">
              <w:t>A</w:t>
            </w:r>
          </w:p>
        </w:tc>
        <w:tc>
          <w:tcPr>
            <w:tcW w:w="1170" w:type="dxa"/>
          </w:tcPr>
          <w:p w14:paraId="2B440399" w14:textId="20E38550" w:rsidR="007718F2" w:rsidRPr="007C584D" w:rsidRDefault="005E65ED" w:rsidP="007718F2">
            <w:pPr>
              <w:spacing w:after="0"/>
              <w:rPr>
                <w:i/>
                <w:iCs/>
              </w:rPr>
            </w:pPr>
            <w:r w:rsidRPr="007C584D">
              <w:rPr>
                <w:i/>
                <w:iCs/>
              </w:rPr>
              <w:t>3-10</w:t>
            </w:r>
          </w:p>
        </w:tc>
        <w:tc>
          <w:tcPr>
            <w:tcW w:w="2415" w:type="dxa"/>
            <w:tcBorders>
              <w:top w:val="single" w:sz="12" w:space="0" w:color="auto"/>
              <w:bottom w:val="single" w:sz="12" w:space="0" w:color="auto"/>
            </w:tcBorders>
          </w:tcPr>
          <w:p w14:paraId="6B4AD700" w14:textId="1386ACAD" w:rsidR="007718F2" w:rsidRPr="007C584D" w:rsidRDefault="003D3576" w:rsidP="007718F2">
            <w:pPr>
              <w:spacing w:after="0"/>
            </w:pPr>
            <w:r w:rsidRPr="007C584D">
              <w:t>9</w:t>
            </w:r>
            <w:r w:rsidR="006B45EA" w:rsidRPr="007C584D">
              <w:t>.10.3.1</w:t>
            </w:r>
          </w:p>
        </w:tc>
      </w:tr>
      <w:tr w:rsidR="007718F2" w:rsidRPr="007C584D" w14:paraId="5E70A944" w14:textId="77777777" w:rsidTr="00AB3EEB">
        <w:trPr>
          <w:cantSplit/>
          <w:jc w:val="center"/>
        </w:trPr>
        <w:tc>
          <w:tcPr>
            <w:tcW w:w="885" w:type="dxa"/>
          </w:tcPr>
          <w:p w14:paraId="432BF892" w14:textId="77777777" w:rsidR="007718F2" w:rsidRPr="007C584D" w:rsidRDefault="007718F2" w:rsidP="007718F2">
            <w:pPr>
              <w:spacing w:after="0"/>
            </w:pPr>
            <w:r w:rsidRPr="007C584D">
              <w:t>1.4.2</w:t>
            </w:r>
          </w:p>
        </w:tc>
        <w:tc>
          <w:tcPr>
            <w:tcW w:w="4155" w:type="dxa"/>
          </w:tcPr>
          <w:p w14:paraId="08EBCF83" w14:textId="77777777" w:rsidR="007718F2" w:rsidRPr="007C584D" w:rsidRDefault="007718F2" w:rsidP="007718F2">
            <w:pPr>
              <w:spacing w:after="0"/>
            </w:pPr>
            <w:r w:rsidRPr="007C584D">
              <w:t>Basic text formatting (by Element)</w:t>
            </w:r>
          </w:p>
        </w:tc>
        <w:tc>
          <w:tcPr>
            <w:tcW w:w="720" w:type="dxa"/>
          </w:tcPr>
          <w:p w14:paraId="5984793B" w14:textId="77777777" w:rsidR="007718F2" w:rsidRPr="007C584D" w:rsidRDefault="007718F2" w:rsidP="007718F2">
            <w:pPr>
              <w:spacing w:after="0"/>
            </w:pPr>
            <w:r w:rsidRPr="007C584D">
              <w:t>AA</w:t>
            </w:r>
          </w:p>
        </w:tc>
        <w:tc>
          <w:tcPr>
            <w:tcW w:w="1170" w:type="dxa"/>
          </w:tcPr>
          <w:p w14:paraId="050E23CA" w14:textId="45D87664" w:rsidR="007718F2" w:rsidRPr="007C584D" w:rsidRDefault="005E65ED" w:rsidP="007718F2">
            <w:pPr>
              <w:spacing w:after="0"/>
              <w:rPr>
                <w:i/>
                <w:iCs/>
              </w:rPr>
            </w:pPr>
            <w:r w:rsidRPr="007C584D">
              <w:rPr>
                <w:i/>
                <w:iCs/>
              </w:rPr>
              <w:t>3-10</w:t>
            </w:r>
          </w:p>
        </w:tc>
        <w:tc>
          <w:tcPr>
            <w:tcW w:w="2415" w:type="dxa"/>
            <w:tcBorders>
              <w:top w:val="single" w:sz="12" w:space="0" w:color="auto"/>
              <w:bottom w:val="single" w:sz="12" w:space="0" w:color="auto"/>
            </w:tcBorders>
          </w:tcPr>
          <w:p w14:paraId="0A7FA885" w14:textId="49DF6AB8" w:rsidR="007718F2" w:rsidRPr="007C584D" w:rsidRDefault="003D3576" w:rsidP="007718F2">
            <w:pPr>
              <w:spacing w:after="0"/>
            </w:pPr>
            <w:r w:rsidRPr="007C584D">
              <w:t>9</w:t>
            </w:r>
            <w:r w:rsidR="006B45EA" w:rsidRPr="007C584D">
              <w:t>.10.3.1</w:t>
            </w:r>
          </w:p>
        </w:tc>
      </w:tr>
      <w:tr w:rsidR="007718F2" w:rsidRPr="007C584D" w14:paraId="54319802" w14:textId="77777777" w:rsidTr="00AB3EEB">
        <w:trPr>
          <w:cantSplit/>
          <w:jc w:val="center"/>
        </w:trPr>
        <w:tc>
          <w:tcPr>
            <w:tcW w:w="885" w:type="dxa"/>
          </w:tcPr>
          <w:p w14:paraId="231A8353" w14:textId="77777777" w:rsidR="007718F2" w:rsidRPr="007C584D" w:rsidRDefault="007718F2" w:rsidP="007718F2">
            <w:pPr>
              <w:spacing w:after="0"/>
            </w:pPr>
            <w:r w:rsidRPr="007C584D">
              <w:t>1.4.3</w:t>
            </w:r>
          </w:p>
        </w:tc>
        <w:tc>
          <w:tcPr>
            <w:tcW w:w="4155" w:type="dxa"/>
          </w:tcPr>
          <w:p w14:paraId="4B2CD707" w14:textId="77777777" w:rsidR="007718F2" w:rsidRPr="007C584D" w:rsidRDefault="007718F2" w:rsidP="007718F2">
            <w:pPr>
              <w:spacing w:after="0"/>
            </w:pPr>
            <w:r w:rsidRPr="007C584D">
              <w:t>Blocks of text (Globally)</w:t>
            </w:r>
          </w:p>
        </w:tc>
        <w:tc>
          <w:tcPr>
            <w:tcW w:w="720" w:type="dxa"/>
          </w:tcPr>
          <w:p w14:paraId="1241F326" w14:textId="77777777" w:rsidR="007718F2" w:rsidRPr="007C584D" w:rsidRDefault="007718F2" w:rsidP="007718F2">
            <w:pPr>
              <w:spacing w:after="0"/>
            </w:pPr>
            <w:r w:rsidRPr="007C584D">
              <w:t>AA</w:t>
            </w:r>
          </w:p>
        </w:tc>
        <w:tc>
          <w:tcPr>
            <w:tcW w:w="1170" w:type="dxa"/>
          </w:tcPr>
          <w:p w14:paraId="0BAE4BFE" w14:textId="3C8A1C75" w:rsidR="007718F2" w:rsidRPr="007C584D" w:rsidRDefault="005E65ED" w:rsidP="007718F2">
            <w:pPr>
              <w:spacing w:after="0"/>
              <w:rPr>
                <w:i/>
                <w:iCs/>
              </w:rPr>
            </w:pPr>
            <w:r w:rsidRPr="007C584D">
              <w:rPr>
                <w:i/>
                <w:iCs/>
              </w:rPr>
              <w:t>3-10</w:t>
            </w:r>
          </w:p>
        </w:tc>
        <w:tc>
          <w:tcPr>
            <w:tcW w:w="2415" w:type="dxa"/>
            <w:tcBorders>
              <w:top w:val="single" w:sz="12" w:space="0" w:color="auto"/>
              <w:bottom w:val="single" w:sz="12" w:space="0" w:color="auto"/>
            </w:tcBorders>
          </w:tcPr>
          <w:p w14:paraId="38A60599" w14:textId="02E62617" w:rsidR="007718F2" w:rsidRPr="007C584D" w:rsidRDefault="003D3576" w:rsidP="007718F2">
            <w:pPr>
              <w:spacing w:after="0"/>
            </w:pPr>
            <w:r w:rsidRPr="007C584D">
              <w:t>9</w:t>
            </w:r>
            <w:r w:rsidR="006B45EA" w:rsidRPr="007C584D">
              <w:t>.10.3.1</w:t>
            </w:r>
          </w:p>
        </w:tc>
      </w:tr>
      <w:tr w:rsidR="007718F2" w:rsidRPr="007C584D" w14:paraId="5FDBF9FF" w14:textId="77777777" w:rsidTr="00AB3EEB">
        <w:trPr>
          <w:cantSplit/>
          <w:jc w:val="center"/>
        </w:trPr>
        <w:tc>
          <w:tcPr>
            <w:tcW w:w="885" w:type="dxa"/>
          </w:tcPr>
          <w:p w14:paraId="0DA16995" w14:textId="77777777" w:rsidR="007718F2" w:rsidRPr="007C584D" w:rsidRDefault="007718F2" w:rsidP="007718F2">
            <w:pPr>
              <w:spacing w:after="0"/>
            </w:pPr>
            <w:r w:rsidRPr="007C584D">
              <w:t>1.4.4</w:t>
            </w:r>
          </w:p>
        </w:tc>
        <w:tc>
          <w:tcPr>
            <w:tcW w:w="4155" w:type="dxa"/>
          </w:tcPr>
          <w:p w14:paraId="045C3F57" w14:textId="77777777" w:rsidR="007718F2" w:rsidRPr="007C584D" w:rsidRDefault="007718F2" w:rsidP="007718F2">
            <w:pPr>
              <w:spacing w:after="0"/>
            </w:pPr>
            <w:r w:rsidRPr="007C584D">
              <w:t>Configured and Reflowed Text Printing</w:t>
            </w:r>
          </w:p>
        </w:tc>
        <w:tc>
          <w:tcPr>
            <w:tcW w:w="720" w:type="dxa"/>
          </w:tcPr>
          <w:p w14:paraId="61F6A7A6" w14:textId="77777777" w:rsidR="007718F2" w:rsidRPr="007C584D" w:rsidRDefault="007718F2" w:rsidP="007718F2">
            <w:pPr>
              <w:spacing w:after="0"/>
            </w:pPr>
            <w:r w:rsidRPr="007C584D">
              <w:t>AA</w:t>
            </w:r>
          </w:p>
        </w:tc>
        <w:tc>
          <w:tcPr>
            <w:tcW w:w="1170" w:type="dxa"/>
          </w:tcPr>
          <w:p w14:paraId="2779687E" w14:textId="32469C11" w:rsidR="007718F2" w:rsidRPr="007C584D" w:rsidRDefault="007718F2" w:rsidP="007718F2">
            <w:pPr>
              <w:spacing w:after="0"/>
            </w:pPr>
            <w:r w:rsidRPr="007C584D">
              <w:t>5-2-2</w:t>
            </w:r>
          </w:p>
        </w:tc>
        <w:tc>
          <w:tcPr>
            <w:tcW w:w="2415" w:type="dxa"/>
            <w:tcBorders>
              <w:top w:val="single" w:sz="12" w:space="0" w:color="auto"/>
              <w:bottom w:val="single" w:sz="12" w:space="0" w:color="auto"/>
            </w:tcBorders>
          </w:tcPr>
          <w:p w14:paraId="77AA6B1C" w14:textId="62C26799" w:rsidR="007718F2" w:rsidRPr="007C584D" w:rsidRDefault="006B45EA" w:rsidP="007718F2">
            <w:pPr>
              <w:spacing w:after="0"/>
            </w:pPr>
            <w:r w:rsidRPr="007C584D">
              <w:t>1</w:t>
            </w:r>
            <w:r w:rsidR="003D3576" w:rsidRPr="007C584D">
              <w:t>1</w:t>
            </w:r>
            <w:r w:rsidR="00A21975" w:rsidRPr="007C584D">
              <w:t>.2.2</w:t>
            </w:r>
          </w:p>
        </w:tc>
      </w:tr>
      <w:tr w:rsidR="007718F2" w:rsidRPr="007C584D" w14:paraId="1ED67C0D" w14:textId="77777777" w:rsidTr="00AB3EEB">
        <w:trPr>
          <w:cantSplit/>
          <w:jc w:val="center"/>
        </w:trPr>
        <w:tc>
          <w:tcPr>
            <w:tcW w:w="885" w:type="dxa"/>
          </w:tcPr>
          <w:p w14:paraId="151289F9" w14:textId="77777777" w:rsidR="007718F2" w:rsidRPr="007C584D" w:rsidRDefault="007718F2" w:rsidP="007718F2">
            <w:pPr>
              <w:spacing w:after="0"/>
            </w:pPr>
            <w:r w:rsidRPr="007C584D">
              <w:t>1.4.5</w:t>
            </w:r>
          </w:p>
        </w:tc>
        <w:tc>
          <w:tcPr>
            <w:tcW w:w="4155" w:type="dxa"/>
          </w:tcPr>
          <w:p w14:paraId="0343E33D" w14:textId="77777777" w:rsidR="007718F2" w:rsidRPr="007C584D" w:rsidRDefault="007718F2" w:rsidP="007718F2">
            <w:pPr>
              <w:spacing w:after="0"/>
            </w:pPr>
            <w:r w:rsidRPr="007C584D">
              <w:t>Default to platform text settings</w:t>
            </w:r>
          </w:p>
        </w:tc>
        <w:tc>
          <w:tcPr>
            <w:tcW w:w="720" w:type="dxa"/>
          </w:tcPr>
          <w:p w14:paraId="5E713D1A" w14:textId="77777777" w:rsidR="007718F2" w:rsidRPr="007C584D" w:rsidRDefault="007718F2" w:rsidP="007718F2">
            <w:pPr>
              <w:spacing w:after="0"/>
            </w:pPr>
            <w:r w:rsidRPr="007C584D">
              <w:t>AA</w:t>
            </w:r>
          </w:p>
        </w:tc>
        <w:tc>
          <w:tcPr>
            <w:tcW w:w="1170" w:type="dxa"/>
          </w:tcPr>
          <w:p w14:paraId="27DD45A3" w14:textId="6B2DD8ED" w:rsidR="007718F2" w:rsidRPr="007C584D" w:rsidRDefault="005E65ED" w:rsidP="007718F2">
            <w:pPr>
              <w:spacing w:after="0"/>
              <w:rPr>
                <w:i/>
                <w:iCs/>
              </w:rPr>
            </w:pPr>
            <w:r w:rsidRPr="007C584D">
              <w:rPr>
                <w:i/>
                <w:iCs/>
              </w:rPr>
              <w:t>3-10</w:t>
            </w:r>
          </w:p>
        </w:tc>
        <w:tc>
          <w:tcPr>
            <w:tcW w:w="2415" w:type="dxa"/>
            <w:tcBorders>
              <w:top w:val="single" w:sz="12" w:space="0" w:color="auto"/>
              <w:bottom w:val="single" w:sz="12" w:space="0" w:color="auto"/>
            </w:tcBorders>
          </w:tcPr>
          <w:p w14:paraId="6EC536DC" w14:textId="35D1CBAB" w:rsidR="007718F2" w:rsidRPr="007C584D" w:rsidRDefault="003D3576" w:rsidP="007718F2">
            <w:pPr>
              <w:spacing w:after="0"/>
            </w:pPr>
            <w:r w:rsidRPr="007C584D">
              <w:t>9</w:t>
            </w:r>
            <w:r w:rsidR="006B45EA" w:rsidRPr="007C584D">
              <w:t>.10.3.1</w:t>
            </w:r>
          </w:p>
        </w:tc>
      </w:tr>
      <w:tr w:rsidR="007718F2" w:rsidRPr="007C584D" w14:paraId="0DD7E3DF" w14:textId="77777777" w:rsidTr="00AB3EEB">
        <w:trPr>
          <w:cantSplit/>
          <w:jc w:val="center"/>
        </w:trPr>
        <w:tc>
          <w:tcPr>
            <w:tcW w:w="885" w:type="dxa"/>
          </w:tcPr>
          <w:p w14:paraId="2561C861" w14:textId="77777777" w:rsidR="007718F2" w:rsidRPr="007C584D" w:rsidRDefault="007718F2" w:rsidP="007718F2">
            <w:pPr>
              <w:spacing w:after="0"/>
            </w:pPr>
            <w:r w:rsidRPr="007C584D">
              <w:t>1.4.6</w:t>
            </w:r>
          </w:p>
        </w:tc>
        <w:tc>
          <w:tcPr>
            <w:tcW w:w="4155" w:type="dxa"/>
          </w:tcPr>
          <w:p w14:paraId="3350F9EB" w14:textId="77777777" w:rsidR="007718F2" w:rsidRPr="007C584D" w:rsidRDefault="007718F2" w:rsidP="007718F2">
            <w:pPr>
              <w:spacing w:after="0"/>
            </w:pPr>
            <w:r w:rsidRPr="007C584D">
              <w:t>Advanced text formatting</w:t>
            </w:r>
          </w:p>
        </w:tc>
        <w:tc>
          <w:tcPr>
            <w:tcW w:w="720" w:type="dxa"/>
          </w:tcPr>
          <w:p w14:paraId="44908D8E" w14:textId="77777777" w:rsidR="007718F2" w:rsidRPr="007C584D" w:rsidRDefault="007718F2" w:rsidP="007718F2">
            <w:pPr>
              <w:spacing w:after="0"/>
            </w:pPr>
            <w:r w:rsidRPr="007C584D">
              <w:t>AAA</w:t>
            </w:r>
          </w:p>
        </w:tc>
        <w:tc>
          <w:tcPr>
            <w:tcW w:w="1170" w:type="dxa"/>
          </w:tcPr>
          <w:p w14:paraId="7F92BE99" w14:textId="18A40913" w:rsidR="007718F2" w:rsidRPr="007C584D" w:rsidRDefault="005E65ED" w:rsidP="007718F2">
            <w:pPr>
              <w:spacing w:after="0"/>
              <w:rPr>
                <w:i/>
                <w:iCs/>
              </w:rPr>
            </w:pPr>
            <w:r w:rsidRPr="007C584D">
              <w:rPr>
                <w:i/>
                <w:iCs/>
              </w:rPr>
              <w:t>3-10</w:t>
            </w:r>
          </w:p>
        </w:tc>
        <w:tc>
          <w:tcPr>
            <w:tcW w:w="2415" w:type="dxa"/>
            <w:tcBorders>
              <w:top w:val="single" w:sz="12" w:space="0" w:color="auto"/>
              <w:bottom w:val="single" w:sz="12" w:space="0" w:color="auto"/>
            </w:tcBorders>
          </w:tcPr>
          <w:p w14:paraId="3BA6ECD1" w14:textId="449CCADD" w:rsidR="007718F2" w:rsidRPr="007C584D" w:rsidRDefault="003D3576" w:rsidP="007718F2">
            <w:pPr>
              <w:spacing w:after="0"/>
            </w:pPr>
            <w:r w:rsidRPr="007C584D">
              <w:t>9</w:t>
            </w:r>
            <w:r w:rsidR="006B45EA" w:rsidRPr="007C584D">
              <w:t>.10.3.1</w:t>
            </w:r>
          </w:p>
        </w:tc>
      </w:tr>
      <w:tr w:rsidR="007718F2" w:rsidRPr="007C584D" w14:paraId="0AD4E25C" w14:textId="77777777" w:rsidTr="00627E9C">
        <w:trPr>
          <w:cantSplit/>
          <w:jc w:val="center"/>
        </w:trPr>
        <w:tc>
          <w:tcPr>
            <w:tcW w:w="885" w:type="dxa"/>
            <w:shd w:val="clear" w:color="auto" w:fill="A6A6A6" w:themeFill="background1" w:themeFillShade="A6"/>
          </w:tcPr>
          <w:p w14:paraId="2E4DA29A" w14:textId="77777777" w:rsidR="007718F2" w:rsidRPr="007C584D" w:rsidRDefault="007718F2" w:rsidP="007718F2">
            <w:pPr>
              <w:spacing w:after="0"/>
            </w:pPr>
            <w:r w:rsidRPr="007C584D">
              <w:t>1.5</w:t>
            </w:r>
          </w:p>
        </w:tc>
        <w:tc>
          <w:tcPr>
            <w:tcW w:w="4155" w:type="dxa"/>
            <w:shd w:val="clear" w:color="auto" w:fill="A6A6A6" w:themeFill="background1" w:themeFillShade="A6"/>
          </w:tcPr>
          <w:p w14:paraId="7363B772" w14:textId="77777777" w:rsidR="007718F2" w:rsidRPr="007C584D" w:rsidRDefault="007718F2" w:rsidP="007718F2">
            <w:pPr>
              <w:spacing w:after="0"/>
            </w:pPr>
            <w:r w:rsidRPr="007C584D">
              <w:t>Provide volume configuration</w:t>
            </w:r>
          </w:p>
        </w:tc>
        <w:tc>
          <w:tcPr>
            <w:tcW w:w="720" w:type="dxa"/>
            <w:shd w:val="clear" w:color="auto" w:fill="A6A6A6" w:themeFill="background1" w:themeFillShade="A6"/>
          </w:tcPr>
          <w:p w14:paraId="538197E2" w14:textId="77777777" w:rsidR="007718F2" w:rsidRPr="007C584D" w:rsidRDefault="007718F2" w:rsidP="007718F2">
            <w:pPr>
              <w:spacing w:after="0"/>
            </w:pPr>
          </w:p>
        </w:tc>
        <w:tc>
          <w:tcPr>
            <w:tcW w:w="1170" w:type="dxa"/>
            <w:shd w:val="clear" w:color="auto" w:fill="A6A6A6" w:themeFill="background1" w:themeFillShade="A6"/>
          </w:tcPr>
          <w:p w14:paraId="2DACA287" w14:textId="77777777" w:rsidR="007718F2" w:rsidRPr="007C584D" w:rsidRDefault="007718F2" w:rsidP="007718F2">
            <w:pPr>
              <w:spacing w:after="0"/>
            </w:pPr>
          </w:p>
        </w:tc>
        <w:tc>
          <w:tcPr>
            <w:tcW w:w="2415" w:type="dxa"/>
            <w:tcBorders>
              <w:top w:val="single" w:sz="12" w:space="0" w:color="auto"/>
              <w:bottom w:val="single" w:sz="12" w:space="0" w:color="auto"/>
            </w:tcBorders>
            <w:shd w:val="clear" w:color="auto" w:fill="A6A6A6" w:themeFill="background1" w:themeFillShade="A6"/>
          </w:tcPr>
          <w:p w14:paraId="52E3DE52" w14:textId="77777777" w:rsidR="007718F2" w:rsidRPr="007C584D" w:rsidRDefault="007718F2" w:rsidP="007718F2">
            <w:pPr>
              <w:spacing w:after="0"/>
            </w:pPr>
          </w:p>
        </w:tc>
      </w:tr>
      <w:tr w:rsidR="007718F2" w:rsidRPr="007C584D" w14:paraId="53D23BF0" w14:textId="77777777" w:rsidTr="00AB3EEB">
        <w:trPr>
          <w:cantSplit/>
          <w:jc w:val="center"/>
        </w:trPr>
        <w:tc>
          <w:tcPr>
            <w:tcW w:w="885" w:type="dxa"/>
          </w:tcPr>
          <w:p w14:paraId="23FC8C7C" w14:textId="77777777" w:rsidR="007718F2" w:rsidRPr="007C584D" w:rsidRDefault="007718F2" w:rsidP="007718F2">
            <w:pPr>
              <w:spacing w:after="0"/>
            </w:pPr>
            <w:r w:rsidRPr="007C584D">
              <w:t>1.5.1</w:t>
            </w:r>
          </w:p>
        </w:tc>
        <w:tc>
          <w:tcPr>
            <w:tcW w:w="4155" w:type="dxa"/>
          </w:tcPr>
          <w:p w14:paraId="2AA63934" w14:textId="77777777" w:rsidR="007718F2" w:rsidRPr="007C584D" w:rsidRDefault="007718F2" w:rsidP="007718F2">
            <w:pPr>
              <w:spacing w:after="0"/>
            </w:pPr>
            <w:r w:rsidRPr="007C584D">
              <w:t>Global Volume</w:t>
            </w:r>
          </w:p>
        </w:tc>
        <w:tc>
          <w:tcPr>
            <w:tcW w:w="720" w:type="dxa"/>
          </w:tcPr>
          <w:p w14:paraId="45ED56A8" w14:textId="77777777" w:rsidR="007718F2" w:rsidRPr="007C584D" w:rsidRDefault="007718F2" w:rsidP="007718F2">
            <w:pPr>
              <w:spacing w:after="0"/>
            </w:pPr>
            <w:r w:rsidRPr="007C584D">
              <w:t>A</w:t>
            </w:r>
          </w:p>
        </w:tc>
        <w:tc>
          <w:tcPr>
            <w:tcW w:w="1170" w:type="dxa"/>
          </w:tcPr>
          <w:p w14:paraId="3D2251E9" w14:textId="6EAA1D8F" w:rsidR="007718F2" w:rsidRPr="007C584D" w:rsidRDefault="005E65ED" w:rsidP="007718F2">
            <w:pPr>
              <w:spacing w:after="0"/>
              <w:rPr>
                <w:i/>
                <w:iCs/>
              </w:rPr>
            </w:pPr>
            <w:r w:rsidRPr="007C584D">
              <w:rPr>
                <w:i/>
                <w:iCs/>
              </w:rPr>
              <w:t>3-10</w:t>
            </w:r>
          </w:p>
        </w:tc>
        <w:tc>
          <w:tcPr>
            <w:tcW w:w="2415" w:type="dxa"/>
            <w:tcBorders>
              <w:top w:val="single" w:sz="12" w:space="0" w:color="auto"/>
              <w:bottom w:val="single" w:sz="12" w:space="0" w:color="auto"/>
            </w:tcBorders>
          </w:tcPr>
          <w:p w14:paraId="68AD1A2E" w14:textId="2258C03E" w:rsidR="007718F2" w:rsidRPr="007C584D" w:rsidRDefault="003D3576" w:rsidP="007718F2">
            <w:pPr>
              <w:spacing w:after="0"/>
            </w:pPr>
            <w:r w:rsidRPr="007C584D">
              <w:t>9</w:t>
            </w:r>
            <w:r w:rsidR="006B45EA" w:rsidRPr="007C584D">
              <w:t>.10.4.1</w:t>
            </w:r>
          </w:p>
        </w:tc>
      </w:tr>
      <w:tr w:rsidR="007718F2" w:rsidRPr="007C584D" w14:paraId="4C5F6D7E" w14:textId="77777777" w:rsidTr="00627E9C">
        <w:trPr>
          <w:cantSplit/>
          <w:jc w:val="center"/>
        </w:trPr>
        <w:tc>
          <w:tcPr>
            <w:tcW w:w="885" w:type="dxa"/>
            <w:shd w:val="clear" w:color="auto" w:fill="A6A6A6" w:themeFill="background1" w:themeFillShade="A6"/>
          </w:tcPr>
          <w:p w14:paraId="43524F3D" w14:textId="77777777" w:rsidR="007718F2" w:rsidRPr="007C584D" w:rsidRDefault="007718F2" w:rsidP="007718F2">
            <w:pPr>
              <w:spacing w:after="0"/>
            </w:pPr>
            <w:r w:rsidRPr="007C584D">
              <w:t>1.6</w:t>
            </w:r>
          </w:p>
        </w:tc>
        <w:tc>
          <w:tcPr>
            <w:tcW w:w="4155" w:type="dxa"/>
            <w:shd w:val="clear" w:color="auto" w:fill="A6A6A6" w:themeFill="background1" w:themeFillShade="A6"/>
          </w:tcPr>
          <w:p w14:paraId="47B6A3F6" w14:textId="77777777" w:rsidR="007718F2" w:rsidRPr="007C584D" w:rsidRDefault="007718F2" w:rsidP="007718F2">
            <w:pPr>
              <w:spacing w:after="0"/>
            </w:pPr>
            <w:r w:rsidRPr="007C584D">
              <w:t>Provide synthesized speech configuration</w:t>
            </w:r>
          </w:p>
        </w:tc>
        <w:tc>
          <w:tcPr>
            <w:tcW w:w="720" w:type="dxa"/>
            <w:shd w:val="clear" w:color="auto" w:fill="A6A6A6" w:themeFill="background1" w:themeFillShade="A6"/>
          </w:tcPr>
          <w:p w14:paraId="44BCF52D" w14:textId="77777777" w:rsidR="007718F2" w:rsidRPr="007C584D" w:rsidRDefault="007718F2" w:rsidP="007718F2">
            <w:pPr>
              <w:spacing w:after="0"/>
            </w:pPr>
          </w:p>
        </w:tc>
        <w:tc>
          <w:tcPr>
            <w:tcW w:w="1170" w:type="dxa"/>
            <w:shd w:val="clear" w:color="auto" w:fill="A6A6A6" w:themeFill="background1" w:themeFillShade="A6"/>
          </w:tcPr>
          <w:p w14:paraId="20168CE7" w14:textId="77777777" w:rsidR="007718F2" w:rsidRPr="007C584D" w:rsidRDefault="007718F2" w:rsidP="007718F2">
            <w:pPr>
              <w:spacing w:after="0"/>
            </w:pPr>
          </w:p>
        </w:tc>
        <w:tc>
          <w:tcPr>
            <w:tcW w:w="2415" w:type="dxa"/>
            <w:tcBorders>
              <w:top w:val="single" w:sz="12" w:space="0" w:color="auto"/>
              <w:bottom w:val="single" w:sz="12" w:space="0" w:color="auto"/>
            </w:tcBorders>
            <w:shd w:val="clear" w:color="auto" w:fill="A6A6A6" w:themeFill="background1" w:themeFillShade="A6"/>
          </w:tcPr>
          <w:p w14:paraId="1C282D52" w14:textId="77777777" w:rsidR="007718F2" w:rsidRPr="007C584D" w:rsidRDefault="007718F2" w:rsidP="007718F2">
            <w:pPr>
              <w:spacing w:after="0"/>
            </w:pPr>
          </w:p>
        </w:tc>
      </w:tr>
      <w:tr w:rsidR="007718F2" w:rsidRPr="007C584D" w14:paraId="23AE64C5" w14:textId="77777777" w:rsidTr="00AB3EEB">
        <w:trPr>
          <w:cantSplit/>
          <w:jc w:val="center"/>
        </w:trPr>
        <w:tc>
          <w:tcPr>
            <w:tcW w:w="885" w:type="dxa"/>
          </w:tcPr>
          <w:p w14:paraId="03F8584A" w14:textId="77777777" w:rsidR="007718F2" w:rsidRPr="007C584D" w:rsidRDefault="007718F2" w:rsidP="007718F2">
            <w:pPr>
              <w:spacing w:after="0"/>
            </w:pPr>
            <w:r w:rsidRPr="007C584D">
              <w:t>1.6.1</w:t>
            </w:r>
          </w:p>
        </w:tc>
        <w:tc>
          <w:tcPr>
            <w:tcW w:w="4155" w:type="dxa"/>
          </w:tcPr>
          <w:p w14:paraId="695FB65E" w14:textId="77777777" w:rsidR="007718F2" w:rsidRPr="007C584D" w:rsidRDefault="007718F2" w:rsidP="007718F2">
            <w:pPr>
              <w:spacing w:after="0"/>
            </w:pPr>
            <w:r w:rsidRPr="007C584D">
              <w:t>Speech Rate, Volume, and Voice</w:t>
            </w:r>
          </w:p>
        </w:tc>
        <w:tc>
          <w:tcPr>
            <w:tcW w:w="720" w:type="dxa"/>
          </w:tcPr>
          <w:p w14:paraId="17E429CA" w14:textId="77777777" w:rsidR="007718F2" w:rsidRPr="007C584D" w:rsidRDefault="007718F2" w:rsidP="007718F2">
            <w:pPr>
              <w:spacing w:after="0"/>
            </w:pPr>
            <w:r w:rsidRPr="007C584D">
              <w:t>A</w:t>
            </w:r>
          </w:p>
        </w:tc>
        <w:tc>
          <w:tcPr>
            <w:tcW w:w="1170" w:type="dxa"/>
          </w:tcPr>
          <w:p w14:paraId="2723E49B" w14:textId="1A0B9D2C" w:rsidR="007718F2" w:rsidRPr="007C584D" w:rsidRDefault="005E65ED" w:rsidP="007718F2">
            <w:pPr>
              <w:spacing w:after="0"/>
              <w:rPr>
                <w:i/>
                <w:iCs/>
              </w:rPr>
            </w:pPr>
            <w:r w:rsidRPr="007C584D">
              <w:rPr>
                <w:i/>
                <w:iCs/>
              </w:rPr>
              <w:t>3-10</w:t>
            </w:r>
          </w:p>
        </w:tc>
        <w:tc>
          <w:tcPr>
            <w:tcW w:w="2415" w:type="dxa"/>
            <w:tcBorders>
              <w:top w:val="single" w:sz="12" w:space="0" w:color="auto"/>
              <w:bottom w:val="single" w:sz="12" w:space="0" w:color="auto"/>
            </w:tcBorders>
          </w:tcPr>
          <w:p w14:paraId="2705C6F5" w14:textId="7385F3A9" w:rsidR="007718F2" w:rsidRPr="007C584D" w:rsidRDefault="003D3576" w:rsidP="007718F2">
            <w:pPr>
              <w:spacing w:after="0"/>
            </w:pPr>
            <w:r w:rsidRPr="007C584D">
              <w:t>9</w:t>
            </w:r>
            <w:r w:rsidR="00DE19CE" w:rsidRPr="007C584D">
              <w:t>.10.4.1</w:t>
            </w:r>
          </w:p>
        </w:tc>
      </w:tr>
      <w:tr w:rsidR="007718F2" w:rsidRPr="007C584D" w14:paraId="283C05DE" w14:textId="77777777" w:rsidTr="00AB3EEB">
        <w:trPr>
          <w:cantSplit/>
          <w:jc w:val="center"/>
        </w:trPr>
        <w:tc>
          <w:tcPr>
            <w:tcW w:w="885" w:type="dxa"/>
          </w:tcPr>
          <w:p w14:paraId="745CA325" w14:textId="77777777" w:rsidR="007718F2" w:rsidRPr="007C584D" w:rsidRDefault="007718F2" w:rsidP="007718F2">
            <w:pPr>
              <w:spacing w:after="0"/>
            </w:pPr>
            <w:r w:rsidRPr="007C584D">
              <w:t>1.6.2</w:t>
            </w:r>
          </w:p>
        </w:tc>
        <w:tc>
          <w:tcPr>
            <w:tcW w:w="4155" w:type="dxa"/>
          </w:tcPr>
          <w:p w14:paraId="20EBAA85" w14:textId="77777777" w:rsidR="007718F2" w:rsidRPr="007C584D" w:rsidRDefault="007718F2" w:rsidP="007718F2">
            <w:pPr>
              <w:spacing w:after="0"/>
            </w:pPr>
            <w:r w:rsidRPr="007C584D">
              <w:t>Speech Pitch and Range</w:t>
            </w:r>
          </w:p>
        </w:tc>
        <w:tc>
          <w:tcPr>
            <w:tcW w:w="720" w:type="dxa"/>
          </w:tcPr>
          <w:p w14:paraId="0BF96F56" w14:textId="77777777" w:rsidR="007718F2" w:rsidRPr="007C584D" w:rsidRDefault="007718F2" w:rsidP="007718F2">
            <w:pPr>
              <w:spacing w:after="0"/>
            </w:pPr>
            <w:r w:rsidRPr="007C584D">
              <w:t>AA</w:t>
            </w:r>
          </w:p>
        </w:tc>
        <w:tc>
          <w:tcPr>
            <w:tcW w:w="1170" w:type="dxa"/>
          </w:tcPr>
          <w:p w14:paraId="7B30E080" w14:textId="16229FD4" w:rsidR="007718F2" w:rsidRPr="007C584D" w:rsidRDefault="005E65ED" w:rsidP="007718F2">
            <w:pPr>
              <w:spacing w:after="0"/>
              <w:rPr>
                <w:i/>
                <w:iCs/>
              </w:rPr>
            </w:pPr>
            <w:r w:rsidRPr="007C584D">
              <w:rPr>
                <w:i/>
                <w:iCs/>
              </w:rPr>
              <w:t>3-10</w:t>
            </w:r>
          </w:p>
        </w:tc>
        <w:tc>
          <w:tcPr>
            <w:tcW w:w="2415" w:type="dxa"/>
            <w:tcBorders>
              <w:top w:val="single" w:sz="12" w:space="0" w:color="auto"/>
              <w:bottom w:val="single" w:sz="12" w:space="0" w:color="auto"/>
            </w:tcBorders>
          </w:tcPr>
          <w:p w14:paraId="1D21796D" w14:textId="0BFDA7E4" w:rsidR="007718F2" w:rsidRPr="007C584D" w:rsidRDefault="003D3576" w:rsidP="007718F2">
            <w:pPr>
              <w:spacing w:after="0"/>
            </w:pPr>
            <w:r w:rsidRPr="007C584D">
              <w:t>9</w:t>
            </w:r>
            <w:r w:rsidR="00DE19CE" w:rsidRPr="007C584D">
              <w:t>.10.4.1</w:t>
            </w:r>
          </w:p>
        </w:tc>
      </w:tr>
      <w:tr w:rsidR="007718F2" w:rsidRPr="007C584D" w14:paraId="7C6B5829" w14:textId="77777777" w:rsidTr="00AB3EEB">
        <w:trPr>
          <w:cantSplit/>
          <w:jc w:val="center"/>
        </w:trPr>
        <w:tc>
          <w:tcPr>
            <w:tcW w:w="885" w:type="dxa"/>
          </w:tcPr>
          <w:p w14:paraId="21B9E320" w14:textId="77777777" w:rsidR="007718F2" w:rsidRPr="007C584D" w:rsidRDefault="007718F2" w:rsidP="007718F2">
            <w:pPr>
              <w:spacing w:after="0"/>
            </w:pPr>
            <w:r w:rsidRPr="007C584D">
              <w:t>1.6.3</w:t>
            </w:r>
          </w:p>
        </w:tc>
        <w:tc>
          <w:tcPr>
            <w:tcW w:w="4155" w:type="dxa"/>
          </w:tcPr>
          <w:p w14:paraId="734B156B" w14:textId="77777777" w:rsidR="007718F2" w:rsidRPr="007C584D" w:rsidRDefault="007718F2" w:rsidP="007718F2">
            <w:pPr>
              <w:spacing w:after="0"/>
            </w:pPr>
            <w:r w:rsidRPr="007C584D">
              <w:t>Synthesized Speech Features</w:t>
            </w:r>
          </w:p>
        </w:tc>
        <w:tc>
          <w:tcPr>
            <w:tcW w:w="720" w:type="dxa"/>
          </w:tcPr>
          <w:p w14:paraId="22819F10" w14:textId="77777777" w:rsidR="007718F2" w:rsidRPr="007C584D" w:rsidRDefault="007718F2" w:rsidP="007718F2">
            <w:pPr>
              <w:spacing w:after="0"/>
            </w:pPr>
            <w:r w:rsidRPr="007C584D">
              <w:t>AA</w:t>
            </w:r>
          </w:p>
        </w:tc>
        <w:tc>
          <w:tcPr>
            <w:tcW w:w="1170" w:type="dxa"/>
          </w:tcPr>
          <w:p w14:paraId="61BFDF95" w14:textId="506C595F" w:rsidR="007718F2" w:rsidRPr="007C584D" w:rsidRDefault="005E65ED" w:rsidP="007718F2">
            <w:pPr>
              <w:spacing w:after="0"/>
              <w:rPr>
                <w:i/>
                <w:iCs/>
              </w:rPr>
            </w:pPr>
            <w:r w:rsidRPr="007C584D">
              <w:rPr>
                <w:i/>
                <w:iCs/>
              </w:rPr>
              <w:t>3-10</w:t>
            </w:r>
          </w:p>
        </w:tc>
        <w:tc>
          <w:tcPr>
            <w:tcW w:w="2415" w:type="dxa"/>
            <w:tcBorders>
              <w:top w:val="single" w:sz="12" w:space="0" w:color="auto"/>
              <w:bottom w:val="single" w:sz="12" w:space="0" w:color="auto"/>
            </w:tcBorders>
          </w:tcPr>
          <w:p w14:paraId="18F14EDE" w14:textId="364FD4FA" w:rsidR="007718F2" w:rsidRPr="007C584D" w:rsidRDefault="003D3576" w:rsidP="007718F2">
            <w:pPr>
              <w:spacing w:after="0"/>
            </w:pPr>
            <w:r w:rsidRPr="007C584D">
              <w:t>9</w:t>
            </w:r>
            <w:r w:rsidR="00DE19CE" w:rsidRPr="007C584D">
              <w:t>.10.4.1</w:t>
            </w:r>
          </w:p>
        </w:tc>
      </w:tr>
      <w:tr w:rsidR="007718F2" w:rsidRPr="007C584D" w14:paraId="05443E12" w14:textId="77777777" w:rsidTr="00AB3EEB">
        <w:trPr>
          <w:cantSplit/>
          <w:jc w:val="center"/>
        </w:trPr>
        <w:tc>
          <w:tcPr>
            <w:tcW w:w="885" w:type="dxa"/>
          </w:tcPr>
          <w:p w14:paraId="3D2221F8" w14:textId="77777777" w:rsidR="007718F2" w:rsidRPr="007C584D" w:rsidRDefault="007718F2" w:rsidP="007718F2">
            <w:pPr>
              <w:spacing w:after="0"/>
            </w:pPr>
            <w:r w:rsidRPr="007C584D">
              <w:t>1.6.4</w:t>
            </w:r>
          </w:p>
        </w:tc>
        <w:tc>
          <w:tcPr>
            <w:tcW w:w="4155" w:type="dxa"/>
          </w:tcPr>
          <w:p w14:paraId="617DF159" w14:textId="77777777" w:rsidR="007718F2" w:rsidRPr="007C584D" w:rsidRDefault="007718F2" w:rsidP="007718F2">
            <w:pPr>
              <w:spacing w:after="0"/>
            </w:pPr>
            <w:r w:rsidRPr="007C584D">
              <w:t>Synthesized Speech Language</w:t>
            </w:r>
          </w:p>
        </w:tc>
        <w:tc>
          <w:tcPr>
            <w:tcW w:w="720" w:type="dxa"/>
          </w:tcPr>
          <w:p w14:paraId="37A0BD66" w14:textId="77777777" w:rsidR="007718F2" w:rsidRPr="007C584D" w:rsidRDefault="007718F2" w:rsidP="007718F2">
            <w:pPr>
              <w:spacing w:after="0"/>
            </w:pPr>
            <w:r w:rsidRPr="007C584D">
              <w:t>AA</w:t>
            </w:r>
          </w:p>
        </w:tc>
        <w:tc>
          <w:tcPr>
            <w:tcW w:w="1170" w:type="dxa"/>
          </w:tcPr>
          <w:p w14:paraId="2C8EB245" w14:textId="506F7A62" w:rsidR="007718F2" w:rsidRPr="007C584D" w:rsidRDefault="005E65ED" w:rsidP="007718F2">
            <w:pPr>
              <w:spacing w:after="0"/>
              <w:rPr>
                <w:i/>
                <w:iCs/>
              </w:rPr>
            </w:pPr>
            <w:r w:rsidRPr="007C584D">
              <w:rPr>
                <w:i/>
                <w:iCs/>
              </w:rPr>
              <w:t>3-10</w:t>
            </w:r>
          </w:p>
        </w:tc>
        <w:tc>
          <w:tcPr>
            <w:tcW w:w="2415" w:type="dxa"/>
            <w:tcBorders>
              <w:top w:val="single" w:sz="12" w:space="0" w:color="auto"/>
              <w:bottom w:val="single" w:sz="12" w:space="0" w:color="auto"/>
            </w:tcBorders>
          </w:tcPr>
          <w:p w14:paraId="7959CE17" w14:textId="3223043A" w:rsidR="007718F2" w:rsidRPr="007C584D" w:rsidRDefault="003D3576" w:rsidP="007718F2">
            <w:pPr>
              <w:spacing w:after="0"/>
            </w:pPr>
            <w:r w:rsidRPr="007C584D">
              <w:t>9</w:t>
            </w:r>
            <w:r w:rsidR="00DE19CE" w:rsidRPr="007C584D">
              <w:t>.10.5</w:t>
            </w:r>
          </w:p>
        </w:tc>
      </w:tr>
      <w:tr w:rsidR="007718F2" w:rsidRPr="007C584D" w14:paraId="4B852794" w14:textId="77777777" w:rsidTr="00AB3EEB">
        <w:trPr>
          <w:cantSplit/>
          <w:jc w:val="center"/>
        </w:trPr>
        <w:tc>
          <w:tcPr>
            <w:tcW w:w="885" w:type="dxa"/>
          </w:tcPr>
          <w:p w14:paraId="260DF9CE" w14:textId="77777777" w:rsidR="007718F2" w:rsidRPr="007C584D" w:rsidRDefault="007718F2" w:rsidP="007718F2">
            <w:pPr>
              <w:spacing w:after="0"/>
            </w:pPr>
            <w:r w:rsidRPr="007C584D">
              <w:t>1.6.5</w:t>
            </w:r>
          </w:p>
        </w:tc>
        <w:tc>
          <w:tcPr>
            <w:tcW w:w="4155" w:type="dxa"/>
          </w:tcPr>
          <w:p w14:paraId="01350F55" w14:textId="77777777" w:rsidR="007718F2" w:rsidRPr="007C584D" w:rsidRDefault="007718F2" w:rsidP="007718F2">
            <w:pPr>
              <w:spacing w:after="0"/>
            </w:pPr>
            <w:r w:rsidRPr="007C584D">
              <w:t>Advanced Speech Characteristics</w:t>
            </w:r>
          </w:p>
        </w:tc>
        <w:tc>
          <w:tcPr>
            <w:tcW w:w="720" w:type="dxa"/>
          </w:tcPr>
          <w:p w14:paraId="6B99EBE5" w14:textId="77777777" w:rsidR="007718F2" w:rsidRPr="007C584D" w:rsidRDefault="007718F2" w:rsidP="007718F2">
            <w:pPr>
              <w:spacing w:after="0"/>
            </w:pPr>
            <w:r w:rsidRPr="007C584D">
              <w:t>AAA</w:t>
            </w:r>
          </w:p>
        </w:tc>
        <w:tc>
          <w:tcPr>
            <w:tcW w:w="1170" w:type="dxa"/>
          </w:tcPr>
          <w:p w14:paraId="0AFB9CFE" w14:textId="1DB600E7" w:rsidR="007718F2" w:rsidRPr="007C584D" w:rsidRDefault="005E65ED" w:rsidP="007718F2">
            <w:pPr>
              <w:spacing w:after="0"/>
              <w:rPr>
                <w:i/>
                <w:iCs/>
              </w:rPr>
            </w:pPr>
            <w:r w:rsidRPr="007C584D">
              <w:rPr>
                <w:i/>
                <w:iCs/>
              </w:rPr>
              <w:t>3-10</w:t>
            </w:r>
          </w:p>
        </w:tc>
        <w:tc>
          <w:tcPr>
            <w:tcW w:w="2415" w:type="dxa"/>
            <w:tcBorders>
              <w:top w:val="single" w:sz="12" w:space="0" w:color="auto"/>
              <w:bottom w:val="single" w:sz="12" w:space="0" w:color="auto"/>
            </w:tcBorders>
          </w:tcPr>
          <w:p w14:paraId="71C27165" w14:textId="55562052" w:rsidR="007718F2" w:rsidRPr="007C584D" w:rsidRDefault="003D3576" w:rsidP="007718F2">
            <w:pPr>
              <w:spacing w:after="0"/>
            </w:pPr>
            <w:r w:rsidRPr="007C584D">
              <w:t>9</w:t>
            </w:r>
            <w:r w:rsidR="00DE19CE" w:rsidRPr="007C584D">
              <w:t>.10.4.1</w:t>
            </w:r>
          </w:p>
        </w:tc>
      </w:tr>
      <w:tr w:rsidR="007718F2" w:rsidRPr="007C584D" w14:paraId="42B87477" w14:textId="77777777" w:rsidTr="00627E9C">
        <w:trPr>
          <w:cantSplit/>
          <w:jc w:val="center"/>
        </w:trPr>
        <w:tc>
          <w:tcPr>
            <w:tcW w:w="885" w:type="dxa"/>
            <w:shd w:val="clear" w:color="auto" w:fill="A6A6A6" w:themeFill="background1" w:themeFillShade="A6"/>
          </w:tcPr>
          <w:p w14:paraId="4E4C2438" w14:textId="77777777" w:rsidR="007718F2" w:rsidRPr="007C584D" w:rsidRDefault="007718F2" w:rsidP="007718F2">
            <w:pPr>
              <w:spacing w:after="0"/>
            </w:pPr>
            <w:r w:rsidRPr="007C584D">
              <w:t>1.7</w:t>
            </w:r>
          </w:p>
        </w:tc>
        <w:tc>
          <w:tcPr>
            <w:tcW w:w="4155" w:type="dxa"/>
            <w:shd w:val="clear" w:color="auto" w:fill="A6A6A6" w:themeFill="background1" w:themeFillShade="A6"/>
          </w:tcPr>
          <w:p w14:paraId="5A164ECF" w14:textId="77777777" w:rsidR="007718F2" w:rsidRPr="007C584D" w:rsidRDefault="007718F2" w:rsidP="007718F2">
            <w:pPr>
              <w:spacing w:after="0"/>
            </w:pPr>
            <w:r w:rsidRPr="007C584D">
              <w:t>Enable configuration of user stylesheets</w:t>
            </w:r>
          </w:p>
        </w:tc>
        <w:tc>
          <w:tcPr>
            <w:tcW w:w="720" w:type="dxa"/>
            <w:shd w:val="clear" w:color="auto" w:fill="A6A6A6" w:themeFill="background1" w:themeFillShade="A6"/>
          </w:tcPr>
          <w:p w14:paraId="24DA4C91" w14:textId="77777777" w:rsidR="007718F2" w:rsidRPr="007C584D" w:rsidRDefault="007718F2" w:rsidP="007718F2">
            <w:pPr>
              <w:spacing w:after="0"/>
            </w:pPr>
          </w:p>
        </w:tc>
        <w:tc>
          <w:tcPr>
            <w:tcW w:w="1170" w:type="dxa"/>
            <w:shd w:val="clear" w:color="auto" w:fill="A6A6A6" w:themeFill="background1" w:themeFillShade="A6"/>
          </w:tcPr>
          <w:p w14:paraId="65B829B2" w14:textId="77777777" w:rsidR="007718F2" w:rsidRPr="007C584D" w:rsidRDefault="007718F2" w:rsidP="007718F2">
            <w:pPr>
              <w:spacing w:after="0"/>
            </w:pPr>
          </w:p>
        </w:tc>
        <w:tc>
          <w:tcPr>
            <w:tcW w:w="2415" w:type="dxa"/>
            <w:tcBorders>
              <w:top w:val="single" w:sz="12" w:space="0" w:color="auto"/>
              <w:bottom w:val="single" w:sz="12" w:space="0" w:color="auto"/>
            </w:tcBorders>
            <w:shd w:val="clear" w:color="auto" w:fill="A6A6A6" w:themeFill="background1" w:themeFillShade="A6"/>
          </w:tcPr>
          <w:p w14:paraId="65247564" w14:textId="77777777" w:rsidR="007718F2" w:rsidRPr="007C584D" w:rsidRDefault="007718F2" w:rsidP="007718F2">
            <w:pPr>
              <w:spacing w:after="0"/>
            </w:pPr>
          </w:p>
        </w:tc>
      </w:tr>
      <w:tr w:rsidR="007718F2" w:rsidRPr="007C584D" w14:paraId="00AEF7D7" w14:textId="77777777" w:rsidTr="00AB3EEB">
        <w:trPr>
          <w:cantSplit/>
          <w:jc w:val="center"/>
        </w:trPr>
        <w:tc>
          <w:tcPr>
            <w:tcW w:w="885" w:type="dxa"/>
          </w:tcPr>
          <w:p w14:paraId="3958CBBA" w14:textId="77777777" w:rsidR="007718F2" w:rsidRPr="007C584D" w:rsidRDefault="007718F2" w:rsidP="007718F2">
            <w:pPr>
              <w:spacing w:after="0"/>
            </w:pPr>
            <w:r w:rsidRPr="007C584D">
              <w:t>1.7.1</w:t>
            </w:r>
          </w:p>
        </w:tc>
        <w:tc>
          <w:tcPr>
            <w:tcW w:w="4155" w:type="dxa"/>
          </w:tcPr>
          <w:p w14:paraId="1E8C77E3" w14:textId="77777777" w:rsidR="007718F2" w:rsidRPr="007C584D" w:rsidRDefault="007718F2" w:rsidP="007718F2">
            <w:pPr>
              <w:spacing w:after="0"/>
            </w:pPr>
            <w:r w:rsidRPr="007C584D">
              <w:t>Disable Author Stylesheets</w:t>
            </w:r>
          </w:p>
        </w:tc>
        <w:tc>
          <w:tcPr>
            <w:tcW w:w="720" w:type="dxa"/>
          </w:tcPr>
          <w:p w14:paraId="0DE006BA" w14:textId="77777777" w:rsidR="007718F2" w:rsidRPr="007C584D" w:rsidRDefault="007718F2" w:rsidP="007718F2">
            <w:pPr>
              <w:spacing w:after="0"/>
            </w:pPr>
            <w:r w:rsidRPr="007C584D">
              <w:t>A</w:t>
            </w:r>
          </w:p>
        </w:tc>
        <w:tc>
          <w:tcPr>
            <w:tcW w:w="1170" w:type="dxa"/>
          </w:tcPr>
          <w:p w14:paraId="666EB714" w14:textId="1640C0CD" w:rsidR="007718F2" w:rsidRPr="007C584D" w:rsidRDefault="005E65ED" w:rsidP="007718F2">
            <w:pPr>
              <w:spacing w:after="0"/>
              <w:rPr>
                <w:i/>
                <w:iCs/>
              </w:rPr>
            </w:pPr>
            <w:r w:rsidRPr="007C584D">
              <w:rPr>
                <w:i/>
                <w:iCs/>
              </w:rPr>
              <w:t>3-10</w:t>
            </w:r>
          </w:p>
        </w:tc>
        <w:tc>
          <w:tcPr>
            <w:tcW w:w="2415" w:type="dxa"/>
            <w:tcBorders>
              <w:top w:val="single" w:sz="12" w:space="0" w:color="auto"/>
              <w:bottom w:val="single" w:sz="12" w:space="0" w:color="auto"/>
            </w:tcBorders>
          </w:tcPr>
          <w:p w14:paraId="40726C3B" w14:textId="24338F1C" w:rsidR="007718F2" w:rsidRPr="007C584D" w:rsidRDefault="003D3576" w:rsidP="007718F2">
            <w:pPr>
              <w:spacing w:after="0"/>
            </w:pPr>
            <w:r w:rsidRPr="007C584D">
              <w:t>9</w:t>
            </w:r>
            <w:r w:rsidR="00DE19CE" w:rsidRPr="007C584D">
              <w:t>.10.3.3</w:t>
            </w:r>
          </w:p>
        </w:tc>
      </w:tr>
      <w:tr w:rsidR="007718F2" w:rsidRPr="007C584D" w14:paraId="2E18D8E2" w14:textId="77777777" w:rsidTr="00AB3EEB">
        <w:trPr>
          <w:cantSplit/>
          <w:jc w:val="center"/>
        </w:trPr>
        <w:tc>
          <w:tcPr>
            <w:tcW w:w="885" w:type="dxa"/>
          </w:tcPr>
          <w:p w14:paraId="5366B5DE" w14:textId="77777777" w:rsidR="007718F2" w:rsidRPr="007C584D" w:rsidRDefault="007718F2" w:rsidP="007718F2">
            <w:pPr>
              <w:spacing w:after="0"/>
            </w:pPr>
            <w:r w:rsidRPr="007C584D">
              <w:t>1.7.2</w:t>
            </w:r>
          </w:p>
        </w:tc>
        <w:tc>
          <w:tcPr>
            <w:tcW w:w="4155" w:type="dxa"/>
          </w:tcPr>
          <w:p w14:paraId="265BD96C" w14:textId="77777777" w:rsidR="007718F2" w:rsidRPr="007C584D" w:rsidRDefault="007718F2" w:rsidP="007718F2">
            <w:pPr>
              <w:spacing w:after="0"/>
            </w:pPr>
            <w:r w:rsidRPr="007C584D">
              <w:t>Support User Stylesheet or User Style Modification Mechanism</w:t>
            </w:r>
          </w:p>
        </w:tc>
        <w:tc>
          <w:tcPr>
            <w:tcW w:w="720" w:type="dxa"/>
          </w:tcPr>
          <w:p w14:paraId="2CB0C606" w14:textId="77777777" w:rsidR="007718F2" w:rsidRPr="007C584D" w:rsidRDefault="007718F2" w:rsidP="007718F2">
            <w:pPr>
              <w:spacing w:after="0"/>
            </w:pPr>
            <w:r w:rsidRPr="007C584D">
              <w:t>A</w:t>
            </w:r>
          </w:p>
        </w:tc>
        <w:tc>
          <w:tcPr>
            <w:tcW w:w="1170" w:type="dxa"/>
          </w:tcPr>
          <w:p w14:paraId="14A99A17" w14:textId="5E3F4563" w:rsidR="007718F2" w:rsidRPr="007C584D" w:rsidRDefault="005E65ED" w:rsidP="007718F2">
            <w:pPr>
              <w:spacing w:after="0"/>
              <w:rPr>
                <w:i/>
                <w:iCs/>
              </w:rPr>
            </w:pPr>
            <w:r w:rsidRPr="007C584D">
              <w:rPr>
                <w:i/>
                <w:iCs/>
              </w:rPr>
              <w:t>3-10</w:t>
            </w:r>
          </w:p>
        </w:tc>
        <w:tc>
          <w:tcPr>
            <w:tcW w:w="2415" w:type="dxa"/>
            <w:tcBorders>
              <w:top w:val="single" w:sz="12" w:space="0" w:color="auto"/>
              <w:bottom w:val="single" w:sz="12" w:space="0" w:color="auto"/>
            </w:tcBorders>
          </w:tcPr>
          <w:p w14:paraId="498929E3" w14:textId="25AD6C6B" w:rsidR="007718F2" w:rsidRPr="007C584D" w:rsidRDefault="003D3576" w:rsidP="007718F2">
            <w:pPr>
              <w:spacing w:after="0"/>
            </w:pPr>
            <w:r w:rsidRPr="007C584D">
              <w:t>9</w:t>
            </w:r>
            <w:r w:rsidR="00DE19CE" w:rsidRPr="007C584D">
              <w:t>.10.3.3</w:t>
            </w:r>
          </w:p>
        </w:tc>
      </w:tr>
      <w:tr w:rsidR="007718F2" w:rsidRPr="007C584D" w14:paraId="61CE8737" w14:textId="77777777" w:rsidTr="00AB3EEB">
        <w:trPr>
          <w:cantSplit/>
          <w:jc w:val="center"/>
        </w:trPr>
        <w:tc>
          <w:tcPr>
            <w:tcW w:w="885" w:type="dxa"/>
          </w:tcPr>
          <w:p w14:paraId="0A4533C4" w14:textId="77777777" w:rsidR="007718F2" w:rsidRPr="007C584D" w:rsidRDefault="007718F2" w:rsidP="007718F2">
            <w:pPr>
              <w:spacing w:after="0"/>
            </w:pPr>
            <w:r w:rsidRPr="007C584D">
              <w:t>1.7.3</w:t>
            </w:r>
          </w:p>
        </w:tc>
        <w:tc>
          <w:tcPr>
            <w:tcW w:w="4155" w:type="dxa"/>
          </w:tcPr>
          <w:p w14:paraId="1BDF9BA1" w14:textId="77777777" w:rsidR="007718F2" w:rsidRPr="007C584D" w:rsidRDefault="007718F2" w:rsidP="007718F2">
            <w:pPr>
              <w:spacing w:after="0"/>
            </w:pPr>
            <w:r w:rsidRPr="007C584D">
              <w:t>Apply User Stylesheets</w:t>
            </w:r>
          </w:p>
        </w:tc>
        <w:tc>
          <w:tcPr>
            <w:tcW w:w="720" w:type="dxa"/>
          </w:tcPr>
          <w:p w14:paraId="6C623685" w14:textId="77777777" w:rsidR="007718F2" w:rsidRPr="007C584D" w:rsidRDefault="007718F2" w:rsidP="007718F2">
            <w:pPr>
              <w:spacing w:after="0"/>
            </w:pPr>
            <w:r w:rsidRPr="007C584D">
              <w:t>A</w:t>
            </w:r>
          </w:p>
        </w:tc>
        <w:tc>
          <w:tcPr>
            <w:tcW w:w="1170" w:type="dxa"/>
          </w:tcPr>
          <w:p w14:paraId="0ED26DA7" w14:textId="07269010" w:rsidR="007718F2" w:rsidRPr="007C584D" w:rsidRDefault="005E65ED" w:rsidP="007718F2">
            <w:pPr>
              <w:spacing w:after="0"/>
              <w:rPr>
                <w:i/>
                <w:iCs/>
              </w:rPr>
            </w:pPr>
            <w:r w:rsidRPr="007C584D">
              <w:rPr>
                <w:i/>
                <w:iCs/>
              </w:rPr>
              <w:t>3-10</w:t>
            </w:r>
          </w:p>
        </w:tc>
        <w:tc>
          <w:tcPr>
            <w:tcW w:w="2415" w:type="dxa"/>
            <w:tcBorders>
              <w:top w:val="single" w:sz="12" w:space="0" w:color="auto"/>
              <w:bottom w:val="single" w:sz="12" w:space="0" w:color="auto"/>
            </w:tcBorders>
          </w:tcPr>
          <w:p w14:paraId="39C55159" w14:textId="6F43475B" w:rsidR="007718F2" w:rsidRPr="007C584D" w:rsidRDefault="003D3576" w:rsidP="007718F2">
            <w:pPr>
              <w:spacing w:after="0"/>
            </w:pPr>
            <w:r w:rsidRPr="007C584D">
              <w:t>9</w:t>
            </w:r>
            <w:r w:rsidR="00DE19CE" w:rsidRPr="007C584D">
              <w:t>.10.3.3</w:t>
            </w:r>
          </w:p>
        </w:tc>
      </w:tr>
      <w:tr w:rsidR="007718F2" w:rsidRPr="007C584D" w14:paraId="37FF8F54" w14:textId="77777777" w:rsidTr="00AB3EEB">
        <w:trPr>
          <w:cantSplit/>
          <w:jc w:val="center"/>
        </w:trPr>
        <w:tc>
          <w:tcPr>
            <w:tcW w:w="885" w:type="dxa"/>
          </w:tcPr>
          <w:p w14:paraId="4B26388C" w14:textId="77777777" w:rsidR="007718F2" w:rsidRPr="007C584D" w:rsidRDefault="007718F2" w:rsidP="007718F2">
            <w:pPr>
              <w:spacing w:after="0"/>
            </w:pPr>
            <w:r w:rsidRPr="007C584D">
              <w:t>1.7.4</w:t>
            </w:r>
          </w:p>
        </w:tc>
        <w:tc>
          <w:tcPr>
            <w:tcW w:w="4155" w:type="dxa"/>
          </w:tcPr>
          <w:p w14:paraId="14543E76" w14:textId="77777777" w:rsidR="007718F2" w:rsidRPr="007C584D" w:rsidRDefault="007718F2" w:rsidP="007718F2">
            <w:pPr>
              <w:spacing w:after="0"/>
            </w:pPr>
            <w:r w:rsidRPr="007C584D">
              <w:t>Save Copies of Stylesheets</w:t>
            </w:r>
          </w:p>
        </w:tc>
        <w:tc>
          <w:tcPr>
            <w:tcW w:w="720" w:type="dxa"/>
          </w:tcPr>
          <w:p w14:paraId="7EECE20C" w14:textId="77777777" w:rsidR="007718F2" w:rsidRPr="007C584D" w:rsidRDefault="007718F2" w:rsidP="007718F2">
            <w:pPr>
              <w:spacing w:after="0"/>
            </w:pPr>
            <w:r w:rsidRPr="007C584D">
              <w:t>AA</w:t>
            </w:r>
          </w:p>
        </w:tc>
        <w:tc>
          <w:tcPr>
            <w:tcW w:w="1170" w:type="dxa"/>
          </w:tcPr>
          <w:p w14:paraId="47ED334D" w14:textId="69B9648C" w:rsidR="007718F2" w:rsidRPr="007C584D" w:rsidRDefault="007718F2" w:rsidP="007718F2">
            <w:pPr>
              <w:spacing w:after="0"/>
            </w:pPr>
            <w:r w:rsidRPr="007C584D">
              <w:t>3-6</w:t>
            </w:r>
          </w:p>
        </w:tc>
        <w:tc>
          <w:tcPr>
            <w:tcW w:w="2415" w:type="dxa"/>
            <w:tcBorders>
              <w:top w:val="single" w:sz="12" w:space="0" w:color="auto"/>
              <w:bottom w:val="single" w:sz="12" w:space="0" w:color="auto"/>
            </w:tcBorders>
          </w:tcPr>
          <w:p w14:paraId="71D5F406" w14:textId="67D7D639" w:rsidR="007718F2" w:rsidRPr="007C584D" w:rsidRDefault="003D3576" w:rsidP="007718F2">
            <w:pPr>
              <w:spacing w:after="0"/>
            </w:pPr>
            <w:r w:rsidRPr="007C584D">
              <w:t>9</w:t>
            </w:r>
            <w:r w:rsidR="00DE19CE" w:rsidRPr="007C584D">
              <w:t>.6.1</w:t>
            </w:r>
          </w:p>
        </w:tc>
      </w:tr>
      <w:tr w:rsidR="007718F2" w:rsidRPr="007C584D" w14:paraId="44E1046B" w14:textId="77777777" w:rsidTr="00627E9C">
        <w:trPr>
          <w:cantSplit/>
          <w:jc w:val="center"/>
        </w:trPr>
        <w:tc>
          <w:tcPr>
            <w:tcW w:w="885" w:type="dxa"/>
            <w:shd w:val="clear" w:color="auto" w:fill="A6A6A6" w:themeFill="background1" w:themeFillShade="A6"/>
          </w:tcPr>
          <w:p w14:paraId="622A5AD0" w14:textId="77777777" w:rsidR="007718F2" w:rsidRPr="007C584D" w:rsidRDefault="007718F2" w:rsidP="007718F2">
            <w:pPr>
              <w:spacing w:after="0"/>
            </w:pPr>
            <w:r w:rsidRPr="007C584D">
              <w:t>1.8</w:t>
            </w:r>
          </w:p>
        </w:tc>
        <w:tc>
          <w:tcPr>
            <w:tcW w:w="4155" w:type="dxa"/>
            <w:shd w:val="clear" w:color="auto" w:fill="A6A6A6" w:themeFill="background1" w:themeFillShade="A6"/>
          </w:tcPr>
          <w:p w14:paraId="0DEABA7A" w14:textId="77777777" w:rsidR="007718F2" w:rsidRPr="007C584D" w:rsidRDefault="007718F2" w:rsidP="007718F2">
            <w:pPr>
              <w:spacing w:after="0"/>
            </w:pPr>
            <w:r w:rsidRPr="007C584D">
              <w:t>Help users to orient within, and control, windows and viewports</w:t>
            </w:r>
          </w:p>
        </w:tc>
        <w:tc>
          <w:tcPr>
            <w:tcW w:w="720" w:type="dxa"/>
            <w:shd w:val="clear" w:color="auto" w:fill="A6A6A6" w:themeFill="background1" w:themeFillShade="A6"/>
          </w:tcPr>
          <w:p w14:paraId="010096CB" w14:textId="77777777" w:rsidR="007718F2" w:rsidRPr="007C584D" w:rsidRDefault="007718F2" w:rsidP="007718F2">
            <w:pPr>
              <w:spacing w:after="0"/>
            </w:pPr>
          </w:p>
        </w:tc>
        <w:tc>
          <w:tcPr>
            <w:tcW w:w="1170" w:type="dxa"/>
            <w:shd w:val="clear" w:color="auto" w:fill="A6A6A6" w:themeFill="background1" w:themeFillShade="A6"/>
          </w:tcPr>
          <w:p w14:paraId="0EA58D44" w14:textId="77777777" w:rsidR="007718F2" w:rsidRPr="007C584D" w:rsidRDefault="007718F2" w:rsidP="007718F2">
            <w:pPr>
              <w:spacing w:after="0"/>
            </w:pPr>
          </w:p>
        </w:tc>
        <w:tc>
          <w:tcPr>
            <w:tcW w:w="2415" w:type="dxa"/>
            <w:tcBorders>
              <w:top w:val="single" w:sz="12" w:space="0" w:color="auto"/>
              <w:bottom w:val="single" w:sz="12" w:space="0" w:color="auto"/>
            </w:tcBorders>
            <w:shd w:val="clear" w:color="auto" w:fill="A6A6A6" w:themeFill="background1" w:themeFillShade="A6"/>
          </w:tcPr>
          <w:p w14:paraId="002920EE" w14:textId="77777777" w:rsidR="007718F2" w:rsidRPr="007C584D" w:rsidRDefault="007718F2" w:rsidP="007718F2">
            <w:pPr>
              <w:spacing w:after="0"/>
            </w:pPr>
          </w:p>
        </w:tc>
      </w:tr>
      <w:tr w:rsidR="007718F2" w:rsidRPr="007C584D" w14:paraId="4A2FB0FD" w14:textId="77777777" w:rsidTr="00AB3EEB">
        <w:trPr>
          <w:cantSplit/>
          <w:jc w:val="center"/>
        </w:trPr>
        <w:tc>
          <w:tcPr>
            <w:tcW w:w="885" w:type="dxa"/>
          </w:tcPr>
          <w:p w14:paraId="077356AE" w14:textId="77777777" w:rsidR="007718F2" w:rsidRPr="007C584D" w:rsidRDefault="007718F2" w:rsidP="007718F2">
            <w:pPr>
              <w:spacing w:after="0"/>
            </w:pPr>
            <w:r w:rsidRPr="007C584D">
              <w:t>1.8.1</w:t>
            </w:r>
          </w:p>
        </w:tc>
        <w:tc>
          <w:tcPr>
            <w:tcW w:w="4155" w:type="dxa"/>
          </w:tcPr>
          <w:p w14:paraId="6ED0F433" w14:textId="77777777" w:rsidR="007718F2" w:rsidRPr="007C584D" w:rsidRDefault="007718F2" w:rsidP="007718F2">
            <w:pPr>
              <w:spacing w:after="0"/>
            </w:pPr>
            <w:r w:rsidRPr="007C584D">
              <w:t>Highlight Viewport</w:t>
            </w:r>
          </w:p>
        </w:tc>
        <w:tc>
          <w:tcPr>
            <w:tcW w:w="720" w:type="dxa"/>
          </w:tcPr>
          <w:p w14:paraId="6135420F" w14:textId="77777777" w:rsidR="007718F2" w:rsidRPr="007C584D" w:rsidRDefault="007718F2" w:rsidP="007718F2">
            <w:pPr>
              <w:spacing w:after="0"/>
            </w:pPr>
            <w:r w:rsidRPr="007C584D">
              <w:t>A</w:t>
            </w:r>
          </w:p>
        </w:tc>
        <w:tc>
          <w:tcPr>
            <w:tcW w:w="1170" w:type="dxa"/>
          </w:tcPr>
          <w:p w14:paraId="53342B44" w14:textId="7D82D1C1" w:rsidR="007718F2" w:rsidRPr="007C584D" w:rsidRDefault="005E65ED" w:rsidP="007718F2">
            <w:pPr>
              <w:spacing w:after="0"/>
              <w:rPr>
                <w:i/>
                <w:iCs/>
              </w:rPr>
            </w:pPr>
            <w:r w:rsidRPr="007C584D">
              <w:rPr>
                <w:i/>
                <w:iCs/>
              </w:rPr>
              <w:t>3-10</w:t>
            </w:r>
          </w:p>
        </w:tc>
        <w:tc>
          <w:tcPr>
            <w:tcW w:w="2415" w:type="dxa"/>
            <w:tcBorders>
              <w:top w:val="single" w:sz="12" w:space="0" w:color="auto"/>
              <w:bottom w:val="single" w:sz="12" w:space="0" w:color="auto"/>
            </w:tcBorders>
          </w:tcPr>
          <w:p w14:paraId="136CA62C" w14:textId="2DB23551" w:rsidR="007718F2" w:rsidRPr="007C584D" w:rsidRDefault="003D3576" w:rsidP="007718F2">
            <w:pPr>
              <w:spacing w:after="0"/>
            </w:pPr>
            <w:r w:rsidRPr="007C584D">
              <w:t>9</w:t>
            </w:r>
            <w:r w:rsidR="004601A5" w:rsidRPr="007C584D">
              <w:t>.10.3.7</w:t>
            </w:r>
          </w:p>
        </w:tc>
      </w:tr>
      <w:tr w:rsidR="007718F2" w:rsidRPr="007C584D" w14:paraId="50EA9545" w14:textId="77777777" w:rsidTr="00AB3EEB">
        <w:trPr>
          <w:cantSplit/>
          <w:jc w:val="center"/>
        </w:trPr>
        <w:tc>
          <w:tcPr>
            <w:tcW w:w="885" w:type="dxa"/>
          </w:tcPr>
          <w:p w14:paraId="22A5ACEF" w14:textId="77777777" w:rsidR="007718F2" w:rsidRPr="007C584D" w:rsidRDefault="007718F2" w:rsidP="007718F2">
            <w:pPr>
              <w:spacing w:after="0"/>
            </w:pPr>
            <w:r w:rsidRPr="007C584D">
              <w:t>1.8.2</w:t>
            </w:r>
          </w:p>
        </w:tc>
        <w:tc>
          <w:tcPr>
            <w:tcW w:w="4155" w:type="dxa"/>
          </w:tcPr>
          <w:p w14:paraId="48E80A31" w14:textId="77777777" w:rsidR="007718F2" w:rsidRPr="007C584D" w:rsidRDefault="007718F2" w:rsidP="007718F2">
            <w:pPr>
              <w:spacing w:after="0"/>
            </w:pPr>
            <w:r w:rsidRPr="007C584D">
              <w:t>Move Viewport to Selection and Focus</w:t>
            </w:r>
          </w:p>
        </w:tc>
        <w:tc>
          <w:tcPr>
            <w:tcW w:w="720" w:type="dxa"/>
          </w:tcPr>
          <w:p w14:paraId="08DBCA94" w14:textId="77777777" w:rsidR="007718F2" w:rsidRPr="007C584D" w:rsidRDefault="007718F2" w:rsidP="007718F2">
            <w:pPr>
              <w:spacing w:after="0"/>
            </w:pPr>
            <w:r w:rsidRPr="007C584D">
              <w:t>A</w:t>
            </w:r>
          </w:p>
        </w:tc>
        <w:tc>
          <w:tcPr>
            <w:tcW w:w="1170" w:type="dxa"/>
          </w:tcPr>
          <w:p w14:paraId="72F73BE5" w14:textId="570EB729" w:rsidR="007718F2" w:rsidRPr="007C584D" w:rsidRDefault="005E65ED" w:rsidP="007718F2">
            <w:pPr>
              <w:spacing w:after="0"/>
              <w:rPr>
                <w:i/>
                <w:iCs/>
              </w:rPr>
            </w:pPr>
            <w:r w:rsidRPr="007C584D">
              <w:rPr>
                <w:i/>
                <w:iCs/>
              </w:rPr>
              <w:t>3-10</w:t>
            </w:r>
          </w:p>
        </w:tc>
        <w:tc>
          <w:tcPr>
            <w:tcW w:w="2415" w:type="dxa"/>
            <w:tcBorders>
              <w:top w:val="single" w:sz="12" w:space="0" w:color="auto"/>
              <w:bottom w:val="single" w:sz="12" w:space="0" w:color="auto"/>
            </w:tcBorders>
          </w:tcPr>
          <w:p w14:paraId="11C1BFDF" w14:textId="21FFB3D5" w:rsidR="007718F2" w:rsidRPr="007C584D" w:rsidRDefault="003D3576" w:rsidP="007718F2">
            <w:pPr>
              <w:spacing w:after="0"/>
            </w:pPr>
            <w:r w:rsidRPr="007C584D">
              <w:t>9</w:t>
            </w:r>
            <w:r w:rsidR="004601A5" w:rsidRPr="007C584D">
              <w:t>.10.3.7</w:t>
            </w:r>
          </w:p>
        </w:tc>
      </w:tr>
      <w:tr w:rsidR="007718F2" w:rsidRPr="007C584D" w14:paraId="6B46663A" w14:textId="77777777" w:rsidTr="00AB3EEB">
        <w:trPr>
          <w:cantSplit/>
          <w:jc w:val="center"/>
        </w:trPr>
        <w:tc>
          <w:tcPr>
            <w:tcW w:w="885" w:type="dxa"/>
          </w:tcPr>
          <w:p w14:paraId="526D47F0" w14:textId="77777777" w:rsidR="007718F2" w:rsidRPr="007C584D" w:rsidRDefault="007718F2" w:rsidP="007718F2">
            <w:pPr>
              <w:spacing w:after="0"/>
            </w:pPr>
            <w:r w:rsidRPr="007C584D">
              <w:t>1.8.3</w:t>
            </w:r>
          </w:p>
        </w:tc>
        <w:tc>
          <w:tcPr>
            <w:tcW w:w="4155" w:type="dxa"/>
          </w:tcPr>
          <w:p w14:paraId="456DB427" w14:textId="77777777" w:rsidR="007718F2" w:rsidRPr="007C584D" w:rsidRDefault="007718F2" w:rsidP="007718F2">
            <w:pPr>
              <w:spacing w:after="0"/>
            </w:pPr>
            <w:r w:rsidRPr="007C584D">
              <w:t>Provide Viewport Scrollbars</w:t>
            </w:r>
          </w:p>
        </w:tc>
        <w:tc>
          <w:tcPr>
            <w:tcW w:w="720" w:type="dxa"/>
          </w:tcPr>
          <w:p w14:paraId="1CA52093" w14:textId="77777777" w:rsidR="007718F2" w:rsidRPr="007C584D" w:rsidRDefault="007718F2" w:rsidP="007718F2">
            <w:pPr>
              <w:spacing w:after="0"/>
            </w:pPr>
            <w:r w:rsidRPr="007C584D">
              <w:t>A</w:t>
            </w:r>
          </w:p>
        </w:tc>
        <w:tc>
          <w:tcPr>
            <w:tcW w:w="1170" w:type="dxa"/>
          </w:tcPr>
          <w:p w14:paraId="05DF6A2B" w14:textId="3068812D" w:rsidR="007718F2" w:rsidRPr="007C584D" w:rsidRDefault="005E65ED" w:rsidP="007718F2">
            <w:pPr>
              <w:spacing w:after="0"/>
              <w:rPr>
                <w:i/>
                <w:iCs/>
              </w:rPr>
            </w:pPr>
            <w:r w:rsidRPr="007C584D">
              <w:rPr>
                <w:i/>
                <w:iCs/>
              </w:rPr>
              <w:t>3-10</w:t>
            </w:r>
          </w:p>
        </w:tc>
        <w:tc>
          <w:tcPr>
            <w:tcW w:w="2415" w:type="dxa"/>
            <w:tcBorders>
              <w:top w:val="single" w:sz="12" w:space="0" w:color="auto"/>
              <w:bottom w:val="single" w:sz="12" w:space="0" w:color="auto"/>
            </w:tcBorders>
          </w:tcPr>
          <w:p w14:paraId="66F8A107" w14:textId="203A4ECD" w:rsidR="007718F2" w:rsidRPr="007C584D" w:rsidRDefault="003D3576" w:rsidP="007718F2">
            <w:pPr>
              <w:spacing w:after="0"/>
            </w:pPr>
            <w:r w:rsidRPr="007C584D">
              <w:t>9</w:t>
            </w:r>
            <w:r w:rsidR="004601A5" w:rsidRPr="007C584D">
              <w:t>.10.3.7</w:t>
            </w:r>
          </w:p>
        </w:tc>
      </w:tr>
      <w:tr w:rsidR="007718F2" w:rsidRPr="007C584D" w14:paraId="32009657" w14:textId="77777777" w:rsidTr="00AB3EEB">
        <w:trPr>
          <w:cantSplit/>
          <w:jc w:val="center"/>
        </w:trPr>
        <w:tc>
          <w:tcPr>
            <w:tcW w:w="885" w:type="dxa"/>
          </w:tcPr>
          <w:p w14:paraId="06CCB35D" w14:textId="77777777" w:rsidR="007718F2" w:rsidRPr="007C584D" w:rsidRDefault="007718F2" w:rsidP="007718F2">
            <w:pPr>
              <w:spacing w:after="0"/>
            </w:pPr>
            <w:r w:rsidRPr="007C584D">
              <w:t>1.8.4</w:t>
            </w:r>
          </w:p>
        </w:tc>
        <w:tc>
          <w:tcPr>
            <w:tcW w:w="4155" w:type="dxa"/>
          </w:tcPr>
          <w:p w14:paraId="7609A6A9" w14:textId="77777777" w:rsidR="007718F2" w:rsidRPr="007C584D" w:rsidRDefault="007718F2" w:rsidP="007718F2">
            <w:pPr>
              <w:spacing w:after="0"/>
            </w:pPr>
            <w:r w:rsidRPr="007C584D">
              <w:t>Indicate Viewport Position</w:t>
            </w:r>
          </w:p>
        </w:tc>
        <w:tc>
          <w:tcPr>
            <w:tcW w:w="720" w:type="dxa"/>
          </w:tcPr>
          <w:p w14:paraId="6B4BA438" w14:textId="77777777" w:rsidR="007718F2" w:rsidRPr="007C584D" w:rsidRDefault="007718F2" w:rsidP="007718F2">
            <w:pPr>
              <w:spacing w:after="0"/>
            </w:pPr>
            <w:r w:rsidRPr="007C584D">
              <w:t>A</w:t>
            </w:r>
          </w:p>
        </w:tc>
        <w:tc>
          <w:tcPr>
            <w:tcW w:w="1170" w:type="dxa"/>
          </w:tcPr>
          <w:p w14:paraId="4FE7D7E0" w14:textId="0FE91DD6" w:rsidR="007718F2" w:rsidRPr="007C584D" w:rsidRDefault="005E65ED" w:rsidP="007718F2">
            <w:pPr>
              <w:spacing w:after="0"/>
              <w:rPr>
                <w:i/>
                <w:iCs/>
              </w:rPr>
            </w:pPr>
            <w:r w:rsidRPr="007C584D">
              <w:rPr>
                <w:i/>
                <w:iCs/>
              </w:rPr>
              <w:t>3-10</w:t>
            </w:r>
          </w:p>
        </w:tc>
        <w:tc>
          <w:tcPr>
            <w:tcW w:w="2415" w:type="dxa"/>
            <w:tcBorders>
              <w:top w:val="single" w:sz="12" w:space="0" w:color="auto"/>
              <w:bottom w:val="single" w:sz="12" w:space="0" w:color="auto"/>
            </w:tcBorders>
          </w:tcPr>
          <w:p w14:paraId="0C519CFF" w14:textId="79F3B964" w:rsidR="007718F2" w:rsidRPr="007C584D" w:rsidRDefault="003D3576" w:rsidP="007718F2">
            <w:pPr>
              <w:spacing w:after="0"/>
            </w:pPr>
            <w:r w:rsidRPr="007C584D">
              <w:t>9</w:t>
            </w:r>
            <w:r w:rsidR="004601A5" w:rsidRPr="007C584D">
              <w:t>.10.3.7</w:t>
            </w:r>
          </w:p>
        </w:tc>
      </w:tr>
      <w:tr w:rsidR="007718F2" w:rsidRPr="007C584D" w14:paraId="1228818B" w14:textId="77777777" w:rsidTr="00AB3EEB">
        <w:trPr>
          <w:cantSplit/>
          <w:jc w:val="center"/>
        </w:trPr>
        <w:tc>
          <w:tcPr>
            <w:tcW w:w="885" w:type="dxa"/>
          </w:tcPr>
          <w:p w14:paraId="5B9447D1" w14:textId="77777777" w:rsidR="007718F2" w:rsidRPr="007C584D" w:rsidRDefault="007718F2" w:rsidP="007718F2">
            <w:pPr>
              <w:spacing w:after="0"/>
            </w:pPr>
            <w:r w:rsidRPr="007C584D">
              <w:t>1.8.5</w:t>
            </w:r>
          </w:p>
        </w:tc>
        <w:tc>
          <w:tcPr>
            <w:tcW w:w="4155" w:type="dxa"/>
          </w:tcPr>
          <w:p w14:paraId="62941050" w14:textId="77777777" w:rsidR="007718F2" w:rsidRPr="007C584D" w:rsidRDefault="007718F2" w:rsidP="007718F2">
            <w:pPr>
              <w:spacing w:after="0"/>
            </w:pPr>
            <w:r w:rsidRPr="007C584D">
              <w:t>Allow Zoom</w:t>
            </w:r>
          </w:p>
        </w:tc>
        <w:tc>
          <w:tcPr>
            <w:tcW w:w="720" w:type="dxa"/>
          </w:tcPr>
          <w:p w14:paraId="6542C2C6" w14:textId="77777777" w:rsidR="007718F2" w:rsidRPr="007C584D" w:rsidRDefault="007718F2" w:rsidP="007718F2">
            <w:pPr>
              <w:spacing w:after="0"/>
            </w:pPr>
            <w:r w:rsidRPr="007C584D">
              <w:t>A</w:t>
            </w:r>
          </w:p>
        </w:tc>
        <w:tc>
          <w:tcPr>
            <w:tcW w:w="1170" w:type="dxa"/>
          </w:tcPr>
          <w:p w14:paraId="4D370D7B" w14:textId="39CBBE83" w:rsidR="007718F2" w:rsidRPr="007C584D" w:rsidRDefault="005E65ED" w:rsidP="007718F2">
            <w:pPr>
              <w:spacing w:after="0"/>
              <w:rPr>
                <w:i/>
                <w:iCs/>
              </w:rPr>
            </w:pPr>
            <w:r w:rsidRPr="007C584D">
              <w:rPr>
                <w:i/>
                <w:iCs/>
              </w:rPr>
              <w:t>3-10</w:t>
            </w:r>
          </w:p>
        </w:tc>
        <w:tc>
          <w:tcPr>
            <w:tcW w:w="2415" w:type="dxa"/>
            <w:tcBorders>
              <w:top w:val="single" w:sz="12" w:space="0" w:color="auto"/>
              <w:bottom w:val="single" w:sz="12" w:space="0" w:color="auto"/>
            </w:tcBorders>
          </w:tcPr>
          <w:p w14:paraId="540D0292" w14:textId="51630EA3" w:rsidR="007718F2" w:rsidRPr="007C584D" w:rsidRDefault="003D3576" w:rsidP="007718F2">
            <w:pPr>
              <w:spacing w:after="0"/>
            </w:pPr>
            <w:r w:rsidRPr="007C584D">
              <w:t>9</w:t>
            </w:r>
            <w:r w:rsidR="004601A5" w:rsidRPr="007C584D">
              <w:t>.10.3.7</w:t>
            </w:r>
          </w:p>
        </w:tc>
      </w:tr>
      <w:tr w:rsidR="007718F2" w:rsidRPr="007C584D" w14:paraId="16551C53" w14:textId="77777777" w:rsidTr="00AB3EEB">
        <w:trPr>
          <w:cantSplit/>
          <w:jc w:val="center"/>
        </w:trPr>
        <w:tc>
          <w:tcPr>
            <w:tcW w:w="885" w:type="dxa"/>
          </w:tcPr>
          <w:p w14:paraId="36FE778E" w14:textId="77777777" w:rsidR="007718F2" w:rsidRPr="007C584D" w:rsidRDefault="007718F2" w:rsidP="007718F2">
            <w:pPr>
              <w:spacing w:after="0"/>
            </w:pPr>
            <w:r w:rsidRPr="007C584D">
              <w:t>1.8.6</w:t>
            </w:r>
          </w:p>
        </w:tc>
        <w:tc>
          <w:tcPr>
            <w:tcW w:w="4155" w:type="dxa"/>
          </w:tcPr>
          <w:p w14:paraId="5B3D560E" w14:textId="77777777" w:rsidR="007718F2" w:rsidRPr="007C584D" w:rsidRDefault="007718F2" w:rsidP="007718F2">
            <w:pPr>
              <w:spacing w:after="0"/>
            </w:pPr>
            <w:r w:rsidRPr="007C584D">
              <w:t>Maintain Point of Regard</w:t>
            </w:r>
          </w:p>
        </w:tc>
        <w:tc>
          <w:tcPr>
            <w:tcW w:w="720" w:type="dxa"/>
          </w:tcPr>
          <w:p w14:paraId="5B1B3E43" w14:textId="77777777" w:rsidR="007718F2" w:rsidRPr="007C584D" w:rsidRDefault="007718F2" w:rsidP="007718F2">
            <w:pPr>
              <w:spacing w:after="0"/>
            </w:pPr>
            <w:r w:rsidRPr="007C584D">
              <w:t>A</w:t>
            </w:r>
          </w:p>
        </w:tc>
        <w:tc>
          <w:tcPr>
            <w:tcW w:w="1170" w:type="dxa"/>
          </w:tcPr>
          <w:p w14:paraId="3F306EC0" w14:textId="5582D2BF" w:rsidR="007718F2" w:rsidRPr="007C584D" w:rsidRDefault="005E65ED" w:rsidP="007718F2">
            <w:pPr>
              <w:spacing w:after="0"/>
              <w:rPr>
                <w:i/>
                <w:iCs/>
              </w:rPr>
            </w:pPr>
            <w:r w:rsidRPr="007C584D">
              <w:rPr>
                <w:i/>
                <w:iCs/>
              </w:rPr>
              <w:t>3-10</w:t>
            </w:r>
          </w:p>
        </w:tc>
        <w:tc>
          <w:tcPr>
            <w:tcW w:w="2415" w:type="dxa"/>
            <w:tcBorders>
              <w:top w:val="single" w:sz="12" w:space="0" w:color="auto"/>
              <w:bottom w:val="single" w:sz="12" w:space="0" w:color="auto"/>
            </w:tcBorders>
          </w:tcPr>
          <w:p w14:paraId="4015907F" w14:textId="7B67C66F" w:rsidR="007718F2" w:rsidRPr="007C584D" w:rsidRDefault="003D3576" w:rsidP="007718F2">
            <w:pPr>
              <w:spacing w:after="0"/>
            </w:pPr>
            <w:r w:rsidRPr="007C584D">
              <w:t>9</w:t>
            </w:r>
            <w:r w:rsidR="004601A5" w:rsidRPr="007C584D">
              <w:t>.10.3.7</w:t>
            </w:r>
          </w:p>
        </w:tc>
      </w:tr>
      <w:tr w:rsidR="007718F2" w:rsidRPr="007C584D" w14:paraId="3D7B86EA" w14:textId="77777777" w:rsidTr="00AB3EEB">
        <w:trPr>
          <w:cantSplit/>
          <w:jc w:val="center"/>
        </w:trPr>
        <w:tc>
          <w:tcPr>
            <w:tcW w:w="885" w:type="dxa"/>
          </w:tcPr>
          <w:p w14:paraId="5A2C5ADE" w14:textId="77777777" w:rsidR="007718F2" w:rsidRPr="007C584D" w:rsidRDefault="007718F2" w:rsidP="007718F2">
            <w:pPr>
              <w:spacing w:after="0"/>
            </w:pPr>
            <w:r w:rsidRPr="007C584D">
              <w:t>1.8.7</w:t>
            </w:r>
          </w:p>
        </w:tc>
        <w:tc>
          <w:tcPr>
            <w:tcW w:w="4155" w:type="dxa"/>
          </w:tcPr>
          <w:p w14:paraId="72A6D1C2" w14:textId="77777777" w:rsidR="007718F2" w:rsidRPr="007C584D" w:rsidRDefault="007718F2" w:rsidP="007718F2">
            <w:pPr>
              <w:spacing w:after="0"/>
            </w:pPr>
            <w:r w:rsidRPr="007C584D">
              <w:t>Customize Viewport Highlighting</w:t>
            </w:r>
          </w:p>
        </w:tc>
        <w:tc>
          <w:tcPr>
            <w:tcW w:w="720" w:type="dxa"/>
          </w:tcPr>
          <w:p w14:paraId="04C9FAE3" w14:textId="77777777" w:rsidR="007718F2" w:rsidRPr="007C584D" w:rsidRDefault="007718F2" w:rsidP="007718F2">
            <w:pPr>
              <w:spacing w:after="0"/>
            </w:pPr>
            <w:r w:rsidRPr="007C584D">
              <w:t>AA</w:t>
            </w:r>
          </w:p>
        </w:tc>
        <w:tc>
          <w:tcPr>
            <w:tcW w:w="1170" w:type="dxa"/>
          </w:tcPr>
          <w:p w14:paraId="53AA903C" w14:textId="2244A3DD" w:rsidR="007718F2" w:rsidRPr="007C584D" w:rsidRDefault="005E65ED" w:rsidP="007718F2">
            <w:pPr>
              <w:spacing w:after="0"/>
              <w:rPr>
                <w:i/>
                <w:iCs/>
              </w:rPr>
            </w:pPr>
            <w:r w:rsidRPr="007C584D">
              <w:rPr>
                <w:i/>
                <w:iCs/>
              </w:rPr>
              <w:t>3-10</w:t>
            </w:r>
          </w:p>
        </w:tc>
        <w:tc>
          <w:tcPr>
            <w:tcW w:w="2415" w:type="dxa"/>
            <w:tcBorders>
              <w:top w:val="single" w:sz="12" w:space="0" w:color="auto"/>
              <w:bottom w:val="single" w:sz="12" w:space="0" w:color="auto"/>
            </w:tcBorders>
          </w:tcPr>
          <w:p w14:paraId="516C295C" w14:textId="162941C3" w:rsidR="007718F2" w:rsidRPr="007C584D" w:rsidRDefault="003D3576" w:rsidP="007718F2">
            <w:pPr>
              <w:spacing w:after="0"/>
            </w:pPr>
            <w:r w:rsidRPr="007C584D">
              <w:t>9</w:t>
            </w:r>
            <w:r w:rsidR="004601A5" w:rsidRPr="007C584D">
              <w:t>.10.3.7</w:t>
            </w:r>
          </w:p>
        </w:tc>
      </w:tr>
      <w:tr w:rsidR="007718F2" w:rsidRPr="007C584D" w14:paraId="12F34403" w14:textId="77777777" w:rsidTr="00AB3EEB">
        <w:trPr>
          <w:cantSplit/>
          <w:jc w:val="center"/>
        </w:trPr>
        <w:tc>
          <w:tcPr>
            <w:tcW w:w="885" w:type="dxa"/>
          </w:tcPr>
          <w:p w14:paraId="46F38657" w14:textId="77777777" w:rsidR="007718F2" w:rsidRPr="007C584D" w:rsidRDefault="007718F2" w:rsidP="007718F2">
            <w:pPr>
              <w:spacing w:after="0"/>
            </w:pPr>
            <w:r w:rsidRPr="007C584D">
              <w:t>1.8.8</w:t>
            </w:r>
          </w:p>
        </w:tc>
        <w:tc>
          <w:tcPr>
            <w:tcW w:w="4155" w:type="dxa"/>
          </w:tcPr>
          <w:p w14:paraId="07758E73" w14:textId="77777777" w:rsidR="007718F2" w:rsidRPr="007C584D" w:rsidRDefault="007718F2" w:rsidP="007718F2">
            <w:pPr>
              <w:spacing w:after="0"/>
            </w:pPr>
            <w:r w:rsidRPr="007C584D">
              <w:t>Allow Viewport Resize</w:t>
            </w:r>
          </w:p>
        </w:tc>
        <w:tc>
          <w:tcPr>
            <w:tcW w:w="720" w:type="dxa"/>
          </w:tcPr>
          <w:p w14:paraId="43E69942" w14:textId="77777777" w:rsidR="007718F2" w:rsidRPr="007C584D" w:rsidRDefault="007718F2" w:rsidP="007718F2">
            <w:pPr>
              <w:spacing w:after="0"/>
            </w:pPr>
            <w:r w:rsidRPr="007C584D">
              <w:t>AA</w:t>
            </w:r>
          </w:p>
        </w:tc>
        <w:tc>
          <w:tcPr>
            <w:tcW w:w="1170" w:type="dxa"/>
          </w:tcPr>
          <w:p w14:paraId="00925DC2" w14:textId="567F7903" w:rsidR="007718F2" w:rsidRPr="007C584D" w:rsidRDefault="005E65ED" w:rsidP="007718F2">
            <w:pPr>
              <w:spacing w:after="0"/>
              <w:rPr>
                <w:i/>
                <w:iCs/>
              </w:rPr>
            </w:pPr>
            <w:r w:rsidRPr="007C584D">
              <w:rPr>
                <w:i/>
                <w:iCs/>
              </w:rPr>
              <w:t>3-10</w:t>
            </w:r>
          </w:p>
        </w:tc>
        <w:tc>
          <w:tcPr>
            <w:tcW w:w="2415" w:type="dxa"/>
            <w:tcBorders>
              <w:top w:val="single" w:sz="12" w:space="0" w:color="auto"/>
              <w:bottom w:val="single" w:sz="12" w:space="0" w:color="auto"/>
            </w:tcBorders>
          </w:tcPr>
          <w:p w14:paraId="0A239AB8" w14:textId="0DC24E55" w:rsidR="007718F2" w:rsidRPr="007C584D" w:rsidRDefault="003D3576" w:rsidP="007718F2">
            <w:pPr>
              <w:spacing w:after="0"/>
            </w:pPr>
            <w:r w:rsidRPr="007C584D">
              <w:t>9</w:t>
            </w:r>
            <w:r w:rsidR="004601A5" w:rsidRPr="007C584D">
              <w:t>.10.3.7</w:t>
            </w:r>
          </w:p>
        </w:tc>
      </w:tr>
      <w:tr w:rsidR="007718F2" w:rsidRPr="007C584D" w14:paraId="27E65E7D" w14:textId="77777777" w:rsidTr="00AB3EEB">
        <w:trPr>
          <w:cantSplit/>
          <w:jc w:val="center"/>
        </w:trPr>
        <w:tc>
          <w:tcPr>
            <w:tcW w:w="885" w:type="dxa"/>
          </w:tcPr>
          <w:p w14:paraId="1984EACA" w14:textId="77777777" w:rsidR="007718F2" w:rsidRPr="007C584D" w:rsidRDefault="007718F2" w:rsidP="007718F2">
            <w:pPr>
              <w:spacing w:after="0"/>
            </w:pPr>
            <w:r w:rsidRPr="007C584D">
              <w:t>1.8.9</w:t>
            </w:r>
          </w:p>
        </w:tc>
        <w:tc>
          <w:tcPr>
            <w:tcW w:w="4155" w:type="dxa"/>
          </w:tcPr>
          <w:p w14:paraId="1B30125A" w14:textId="77777777" w:rsidR="007718F2" w:rsidRPr="007C584D" w:rsidRDefault="007718F2" w:rsidP="007718F2">
            <w:pPr>
              <w:spacing w:after="0"/>
            </w:pPr>
            <w:r w:rsidRPr="007C584D">
              <w:t>Provide Viewport History</w:t>
            </w:r>
          </w:p>
        </w:tc>
        <w:tc>
          <w:tcPr>
            <w:tcW w:w="720" w:type="dxa"/>
          </w:tcPr>
          <w:p w14:paraId="1E3CC30D" w14:textId="77777777" w:rsidR="007718F2" w:rsidRPr="007C584D" w:rsidRDefault="007718F2" w:rsidP="007718F2">
            <w:pPr>
              <w:spacing w:after="0"/>
            </w:pPr>
            <w:r w:rsidRPr="007C584D">
              <w:t>AA</w:t>
            </w:r>
          </w:p>
        </w:tc>
        <w:tc>
          <w:tcPr>
            <w:tcW w:w="1170" w:type="dxa"/>
          </w:tcPr>
          <w:p w14:paraId="1C139C55" w14:textId="0A5656FC" w:rsidR="007718F2" w:rsidRPr="007C584D" w:rsidRDefault="007718F2" w:rsidP="007718F2">
            <w:pPr>
              <w:spacing w:after="0"/>
            </w:pPr>
            <w:r w:rsidRPr="007C584D">
              <w:t>6-</w:t>
            </w:r>
            <w:r w:rsidR="005E65ED" w:rsidRPr="007C584D">
              <w:t>3-4</w:t>
            </w:r>
          </w:p>
        </w:tc>
        <w:tc>
          <w:tcPr>
            <w:tcW w:w="2415" w:type="dxa"/>
            <w:tcBorders>
              <w:top w:val="single" w:sz="12" w:space="0" w:color="auto"/>
              <w:bottom w:val="single" w:sz="12" w:space="0" w:color="auto"/>
            </w:tcBorders>
          </w:tcPr>
          <w:p w14:paraId="37613977" w14:textId="2E56B4A3" w:rsidR="007718F2" w:rsidRPr="007C584D" w:rsidRDefault="004601A5" w:rsidP="007718F2">
            <w:pPr>
              <w:spacing w:after="0"/>
            </w:pPr>
            <w:r w:rsidRPr="007C584D">
              <w:t>1</w:t>
            </w:r>
            <w:r w:rsidR="003D3576" w:rsidRPr="007C584D">
              <w:t>2</w:t>
            </w:r>
            <w:r w:rsidRPr="007C584D">
              <w:t>.3.4</w:t>
            </w:r>
          </w:p>
        </w:tc>
      </w:tr>
      <w:tr w:rsidR="007718F2" w:rsidRPr="007C584D" w14:paraId="6AA783E5" w14:textId="77777777" w:rsidTr="00AB3EEB">
        <w:trPr>
          <w:cantSplit/>
          <w:jc w:val="center"/>
        </w:trPr>
        <w:tc>
          <w:tcPr>
            <w:tcW w:w="885" w:type="dxa"/>
          </w:tcPr>
          <w:p w14:paraId="4BC3B1E2" w14:textId="77777777" w:rsidR="007718F2" w:rsidRPr="007C584D" w:rsidRDefault="007718F2" w:rsidP="007718F2">
            <w:pPr>
              <w:spacing w:after="0"/>
            </w:pPr>
            <w:r w:rsidRPr="007C584D">
              <w:t>1.8.10</w:t>
            </w:r>
          </w:p>
        </w:tc>
        <w:tc>
          <w:tcPr>
            <w:tcW w:w="4155" w:type="dxa"/>
          </w:tcPr>
          <w:p w14:paraId="2D8C0817" w14:textId="77777777" w:rsidR="007718F2" w:rsidRPr="007C584D" w:rsidRDefault="007718F2" w:rsidP="007718F2">
            <w:pPr>
              <w:spacing w:after="0"/>
            </w:pPr>
            <w:r w:rsidRPr="007C584D">
              <w:t>Allow Top-Level Viewport Open on Request</w:t>
            </w:r>
          </w:p>
        </w:tc>
        <w:tc>
          <w:tcPr>
            <w:tcW w:w="720" w:type="dxa"/>
          </w:tcPr>
          <w:p w14:paraId="701F1DCA" w14:textId="77777777" w:rsidR="007718F2" w:rsidRPr="007C584D" w:rsidRDefault="007718F2" w:rsidP="007718F2">
            <w:pPr>
              <w:spacing w:after="0"/>
            </w:pPr>
            <w:r w:rsidRPr="007C584D">
              <w:t>AA</w:t>
            </w:r>
          </w:p>
        </w:tc>
        <w:tc>
          <w:tcPr>
            <w:tcW w:w="1170" w:type="dxa"/>
          </w:tcPr>
          <w:p w14:paraId="74C6BA80" w14:textId="65DD255B" w:rsidR="007718F2" w:rsidRPr="007C584D" w:rsidRDefault="00A5440A" w:rsidP="007718F2">
            <w:pPr>
              <w:spacing w:after="0"/>
              <w:rPr>
                <w:i/>
                <w:iCs/>
              </w:rPr>
            </w:pPr>
            <w:r w:rsidRPr="007C584D">
              <w:rPr>
                <w:i/>
                <w:iCs/>
              </w:rPr>
              <w:t>3-10</w:t>
            </w:r>
          </w:p>
        </w:tc>
        <w:tc>
          <w:tcPr>
            <w:tcW w:w="2415" w:type="dxa"/>
            <w:tcBorders>
              <w:top w:val="single" w:sz="12" w:space="0" w:color="auto"/>
              <w:bottom w:val="single" w:sz="12" w:space="0" w:color="auto"/>
            </w:tcBorders>
          </w:tcPr>
          <w:p w14:paraId="06EDC4E7" w14:textId="2CF9395A" w:rsidR="007718F2" w:rsidRPr="007C584D" w:rsidRDefault="003D3576" w:rsidP="007718F2">
            <w:pPr>
              <w:spacing w:after="0"/>
            </w:pPr>
            <w:r w:rsidRPr="007C584D">
              <w:t>9</w:t>
            </w:r>
            <w:r w:rsidR="004601A5" w:rsidRPr="007C584D">
              <w:t>.10.3.7</w:t>
            </w:r>
          </w:p>
        </w:tc>
      </w:tr>
      <w:tr w:rsidR="007718F2" w:rsidRPr="007C584D" w14:paraId="5E6B1C2B" w14:textId="77777777" w:rsidTr="00AB3EEB">
        <w:trPr>
          <w:cantSplit/>
          <w:jc w:val="center"/>
        </w:trPr>
        <w:tc>
          <w:tcPr>
            <w:tcW w:w="885" w:type="dxa"/>
          </w:tcPr>
          <w:p w14:paraId="377BC7F3" w14:textId="77777777" w:rsidR="007718F2" w:rsidRPr="007C584D" w:rsidRDefault="007718F2" w:rsidP="007718F2">
            <w:pPr>
              <w:spacing w:after="0"/>
            </w:pPr>
            <w:r w:rsidRPr="007C584D">
              <w:t>1.8.11</w:t>
            </w:r>
          </w:p>
        </w:tc>
        <w:tc>
          <w:tcPr>
            <w:tcW w:w="4155" w:type="dxa"/>
          </w:tcPr>
          <w:p w14:paraId="22B2945D" w14:textId="77777777" w:rsidR="007718F2" w:rsidRPr="007C584D" w:rsidRDefault="007718F2" w:rsidP="007718F2">
            <w:pPr>
              <w:spacing w:after="0"/>
            </w:pPr>
            <w:r w:rsidRPr="007C584D">
              <w:t>Allow Top-Level Viewport Focus Control</w:t>
            </w:r>
          </w:p>
        </w:tc>
        <w:tc>
          <w:tcPr>
            <w:tcW w:w="720" w:type="dxa"/>
          </w:tcPr>
          <w:p w14:paraId="37F27A85" w14:textId="77777777" w:rsidR="007718F2" w:rsidRPr="007C584D" w:rsidRDefault="007718F2" w:rsidP="007718F2">
            <w:pPr>
              <w:spacing w:after="0"/>
            </w:pPr>
            <w:r w:rsidRPr="007C584D">
              <w:t>AA</w:t>
            </w:r>
          </w:p>
        </w:tc>
        <w:tc>
          <w:tcPr>
            <w:tcW w:w="1170" w:type="dxa"/>
          </w:tcPr>
          <w:p w14:paraId="6C5305C6" w14:textId="315422CF" w:rsidR="007718F2" w:rsidRPr="007C584D" w:rsidRDefault="00A5440A" w:rsidP="007718F2">
            <w:pPr>
              <w:spacing w:after="0"/>
              <w:rPr>
                <w:i/>
                <w:iCs/>
              </w:rPr>
            </w:pPr>
            <w:r w:rsidRPr="007C584D">
              <w:rPr>
                <w:i/>
                <w:iCs/>
              </w:rPr>
              <w:t>3-10</w:t>
            </w:r>
          </w:p>
        </w:tc>
        <w:tc>
          <w:tcPr>
            <w:tcW w:w="2415" w:type="dxa"/>
            <w:tcBorders>
              <w:top w:val="single" w:sz="12" w:space="0" w:color="auto"/>
              <w:bottom w:val="single" w:sz="12" w:space="0" w:color="auto"/>
            </w:tcBorders>
          </w:tcPr>
          <w:p w14:paraId="48116561" w14:textId="2F763842" w:rsidR="007718F2" w:rsidRPr="007C584D" w:rsidRDefault="003D3576" w:rsidP="007718F2">
            <w:pPr>
              <w:spacing w:after="0"/>
            </w:pPr>
            <w:r w:rsidRPr="007C584D">
              <w:t>9</w:t>
            </w:r>
            <w:r w:rsidR="004601A5" w:rsidRPr="007C584D">
              <w:t>.10.3.7</w:t>
            </w:r>
          </w:p>
        </w:tc>
      </w:tr>
      <w:tr w:rsidR="007718F2" w:rsidRPr="007C584D" w14:paraId="2FBD4EE2" w14:textId="77777777" w:rsidTr="00AB3EEB">
        <w:trPr>
          <w:cantSplit/>
          <w:jc w:val="center"/>
        </w:trPr>
        <w:tc>
          <w:tcPr>
            <w:tcW w:w="885" w:type="dxa"/>
          </w:tcPr>
          <w:p w14:paraId="4E2486F8" w14:textId="77777777" w:rsidR="007718F2" w:rsidRPr="007C584D" w:rsidRDefault="007718F2" w:rsidP="007718F2">
            <w:pPr>
              <w:spacing w:after="0"/>
            </w:pPr>
            <w:r w:rsidRPr="007C584D">
              <w:t>1.8.12</w:t>
            </w:r>
          </w:p>
        </w:tc>
        <w:tc>
          <w:tcPr>
            <w:tcW w:w="4155" w:type="dxa"/>
          </w:tcPr>
          <w:p w14:paraId="6A5AC0C4" w14:textId="77777777" w:rsidR="007718F2" w:rsidRPr="007C584D" w:rsidRDefault="007718F2" w:rsidP="007718F2">
            <w:pPr>
              <w:spacing w:after="0"/>
            </w:pPr>
            <w:r w:rsidRPr="007C584D">
              <w:t>Allow Same User Interface</w:t>
            </w:r>
          </w:p>
        </w:tc>
        <w:tc>
          <w:tcPr>
            <w:tcW w:w="720" w:type="dxa"/>
          </w:tcPr>
          <w:p w14:paraId="36A215E4" w14:textId="77777777" w:rsidR="007718F2" w:rsidRPr="007C584D" w:rsidRDefault="007718F2" w:rsidP="007718F2">
            <w:pPr>
              <w:spacing w:after="0"/>
            </w:pPr>
            <w:r w:rsidRPr="007C584D">
              <w:t>AA</w:t>
            </w:r>
          </w:p>
        </w:tc>
        <w:tc>
          <w:tcPr>
            <w:tcW w:w="1170" w:type="dxa"/>
          </w:tcPr>
          <w:p w14:paraId="032E9AE2" w14:textId="513A9A1F" w:rsidR="007718F2" w:rsidRPr="007C584D" w:rsidRDefault="00A5440A" w:rsidP="007718F2">
            <w:pPr>
              <w:spacing w:after="0"/>
              <w:rPr>
                <w:i/>
                <w:iCs/>
              </w:rPr>
            </w:pPr>
            <w:r w:rsidRPr="007C584D">
              <w:rPr>
                <w:i/>
                <w:iCs/>
              </w:rPr>
              <w:t>3-10</w:t>
            </w:r>
          </w:p>
        </w:tc>
        <w:tc>
          <w:tcPr>
            <w:tcW w:w="2415" w:type="dxa"/>
            <w:tcBorders>
              <w:top w:val="single" w:sz="12" w:space="0" w:color="auto"/>
              <w:bottom w:val="single" w:sz="12" w:space="0" w:color="auto"/>
            </w:tcBorders>
          </w:tcPr>
          <w:p w14:paraId="2DF8756B" w14:textId="22486B66" w:rsidR="007718F2" w:rsidRPr="007C584D" w:rsidRDefault="003D3576" w:rsidP="007718F2">
            <w:pPr>
              <w:spacing w:after="0"/>
            </w:pPr>
            <w:r w:rsidRPr="007C584D">
              <w:t>9</w:t>
            </w:r>
            <w:r w:rsidR="007B144A" w:rsidRPr="007C584D">
              <w:t>.10.3.7</w:t>
            </w:r>
          </w:p>
        </w:tc>
      </w:tr>
      <w:tr w:rsidR="007718F2" w:rsidRPr="007C584D" w14:paraId="35FD366F" w14:textId="77777777" w:rsidTr="00AB3EEB">
        <w:trPr>
          <w:cantSplit/>
          <w:jc w:val="center"/>
        </w:trPr>
        <w:tc>
          <w:tcPr>
            <w:tcW w:w="885" w:type="dxa"/>
          </w:tcPr>
          <w:p w14:paraId="0C8809C0" w14:textId="77777777" w:rsidR="007718F2" w:rsidRPr="007C584D" w:rsidRDefault="007718F2" w:rsidP="007718F2">
            <w:pPr>
              <w:spacing w:after="0"/>
            </w:pPr>
            <w:r w:rsidRPr="007C584D">
              <w:t>1.8.13</w:t>
            </w:r>
          </w:p>
        </w:tc>
        <w:tc>
          <w:tcPr>
            <w:tcW w:w="4155" w:type="dxa"/>
          </w:tcPr>
          <w:p w14:paraId="59EAAF77" w14:textId="77777777" w:rsidR="007718F2" w:rsidRPr="007C584D" w:rsidRDefault="007718F2" w:rsidP="007718F2">
            <w:pPr>
              <w:spacing w:after="0"/>
            </w:pPr>
            <w:r w:rsidRPr="007C584D">
              <w:t>Multi-Column Text Reflow</w:t>
            </w:r>
          </w:p>
        </w:tc>
        <w:tc>
          <w:tcPr>
            <w:tcW w:w="720" w:type="dxa"/>
          </w:tcPr>
          <w:p w14:paraId="1B5A4239" w14:textId="77777777" w:rsidR="007718F2" w:rsidRPr="007C584D" w:rsidRDefault="007718F2" w:rsidP="007718F2">
            <w:pPr>
              <w:spacing w:after="0"/>
            </w:pPr>
            <w:r w:rsidRPr="007C584D">
              <w:t>AA</w:t>
            </w:r>
          </w:p>
        </w:tc>
        <w:tc>
          <w:tcPr>
            <w:tcW w:w="1170" w:type="dxa"/>
          </w:tcPr>
          <w:p w14:paraId="70AB3DF3" w14:textId="77777777" w:rsidR="007718F2" w:rsidRPr="007C584D" w:rsidRDefault="007718F2" w:rsidP="007718F2">
            <w:pPr>
              <w:spacing w:after="0"/>
            </w:pPr>
            <w:r w:rsidRPr="007C584D">
              <w:t>6-2-1</w:t>
            </w:r>
          </w:p>
        </w:tc>
        <w:tc>
          <w:tcPr>
            <w:tcW w:w="2415" w:type="dxa"/>
            <w:tcBorders>
              <w:top w:val="single" w:sz="12" w:space="0" w:color="auto"/>
              <w:bottom w:val="single" w:sz="12" w:space="0" w:color="auto"/>
            </w:tcBorders>
          </w:tcPr>
          <w:p w14:paraId="74748AC9" w14:textId="53CAF3DA" w:rsidR="007718F2" w:rsidRPr="007C584D" w:rsidRDefault="007B144A" w:rsidP="007718F2">
            <w:pPr>
              <w:spacing w:after="0"/>
            </w:pPr>
            <w:r w:rsidRPr="007C584D">
              <w:t>1</w:t>
            </w:r>
            <w:r w:rsidR="003D3576" w:rsidRPr="007C584D">
              <w:t>2</w:t>
            </w:r>
            <w:r w:rsidRPr="007C584D">
              <w:t>.2.1.3</w:t>
            </w:r>
          </w:p>
        </w:tc>
      </w:tr>
      <w:tr w:rsidR="007718F2" w:rsidRPr="007C584D" w14:paraId="002A4D5F" w14:textId="77777777" w:rsidTr="00AB3EEB">
        <w:trPr>
          <w:cantSplit/>
          <w:jc w:val="center"/>
        </w:trPr>
        <w:tc>
          <w:tcPr>
            <w:tcW w:w="885" w:type="dxa"/>
          </w:tcPr>
          <w:p w14:paraId="4E1E0C14" w14:textId="77777777" w:rsidR="007718F2" w:rsidRPr="007C584D" w:rsidRDefault="007718F2" w:rsidP="007718F2">
            <w:pPr>
              <w:spacing w:after="0"/>
            </w:pPr>
            <w:r w:rsidRPr="007C584D">
              <w:t>1.8.14</w:t>
            </w:r>
          </w:p>
        </w:tc>
        <w:tc>
          <w:tcPr>
            <w:tcW w:w="4155" w:type="dxa"/>
          </w:tcPr>
          <w:p w14:paraId="71C2273D" w14:textId="77777777" w:rsidR="007718F2" w:rsidRPr="007C584D" w:rsidRDefault="007718F2" w:rsidP="007718F2">
            <w:pPr>
              <w:spacing w:after="0"/>
            </w:pPr>
            <w:r w:rsidRPr="007C584D">
              <w:t>Ignore Fixed Unit Dimensions</w:t>
            </w:r>
          </w:p>
        </w:tc>
        <w:tc>
          <w:tcPr>
            <w:tcW w:w="720" w:type="dxa"/>
          </w:tcPr>
          <w:p w14:paraId="40685668" w14:textId="77777777" w:rsidR="007718F2" w:rsidRPr="007C584D" w:rsidRDefault="007718F2" w:rsidP="007718F2">
            <w:pPr>
              <w:spacing w:after="0"/>
            </w:pPr>
            <w:r w:rsidRPr="007C584D">
              <w:t>AA</w:t>
            </w:r>
          </w:p>
        </w:tc>
        <w:tc>
          <w:tcPr>
            <w:tcW w:w="1170" w:type="dxa"/>
          </w:tcPr>
          <w:p w14:paraId="7DC7A85F" w14:textId="72D29FFD" w:rsidR="007718F2" w:rsidRPr="007C584D" w:rsidRDefault="002251EB" w:rsidP="007718F2">
            <w:pPr>
              <w:spacing w:after="0"/>
              <w:rPr>
                <w:i/>
                <w:iCs/>
              </w:rPr>
            </w:pPr>
            <w:r w:rsidRPr="007C584D">
              <w:rPr>
                <w:i/>
                <w:iCs/>
              </w:rPr>
              <w:t>3-10</w:t>
            </w:r>
          </w:p>
        </w:tc>
        <w:tc>
          <w:tcPr>
            <w:tcW w:w="2415" w:type="dxa"/>
            <w:tcBorders>
              <w:top w:val="single" w:sz="12" w:space="0" w:color="auto"/>
              <w:bottom w:val="single" w:sz="12" w:space="0" w:color="auto"/>
            </w:tcBorders>
          </w:tcPr>
          <w:p w14:paraId="6F93477C" w14:textId="2A123B90" w:rsidR="007718F2" w:rsidRPr="007C584D" w:rsidRDefault="003D3576" w:rsidP="007718F2">
            <w:pPr>
              <w:spacing w:after="0"/>
            </w:pPr>
            <w:r w:rsidRPr="007C584D">
              <w:t>9</w:t>
            </w:r>
            <w:r w:rsidR="007B144A" w:rsidRPr="007C584D">
              <w:t>.10.3.1</w:t>
            </w:r>
          </w:p>
        </w:tc>
      </w:tr>
      <w:tr w:rsidR="007718F2" w:rsidRPr="007C584D" w14:paraId="389FB17C" w14:textId="77777777" w:rsidTr="00AB3EEB">
        <w:trPr>
          <w:cantSplit/>
          <w:jc w:val="center"/>
        </w:trPr>
        <w:tc>
          <w:tcPr>
            <w:tcW w:w="885" w:type="dxa"/>
          </w:tcPr>
          <w:p w14:paraId="71E6E996" w14:textId="77777777" w:rsidR="007718F2" w:rsidRPr="007C584D" w:rsidRDefault="007718F2" w:rsidP="007718F2">
            <w:pPr>
              <w:spacing w:after="0"/>
            </w:pPr>
            <w:r w:rsidRPr="007C584D">
              <w:t>1.8.15</w:t>
            </w:r>
          </w:p>
        </w:tc>
        <w:tc>
          <w:tcPr>
            <w:tcW w:w="4155" w:type="dxa"/>
          </w:tcPr>
          <w:p w14:paraId="429C028D" w14:textId="77777777" w:rsidR="007718F2" w:rsidRPr="007C584D" w:rsidRDefault="007718F2" w:rsidP="007718F2">
            <w:pPr>
              <w:spacing w:after="0"/>
            </w:pPr>
            <w:r w:rsidRPr="007C584D">
              <w:t>Linearize Content</w:t>
            </w:r>
          </w:p>
        </w:tc>
        <w:tc>
          <w:tcPr>
            <w:tcW w:w="720" w:type="dxa"/>
          </w:tcPr>
          <w:p w14:paraId="761AA207" w14:textId="77777777" w:rsidR="007718F2" w:rsidRPr="007C584D" w:rsidRDefault="007718F2" w:rsidP="007718F2">
            <w:pPr>
              <w:spacing w:after="0"/>
            </w:pPr>
            <w:r w:rsidRPr="007C584D">
              <w:t>AA</w:t>
            </w:r>
          </w:p>
        </w:tc>
        <w:tc>
          <w:tcPr>
            <w:tcW w:w="1170" w:type="dxa"/>
          </w:tcPr>
          <w:p w14:paraId="76C6D955" w14:textId="524CB741" w:rsidR="007718F2" w:rsidRPr="007C584D" w:rsidRDefault="002251EB" w:rsidP="007718F2">
            <w:pPr>
              <w:spacing w:after="0"/>
              <w:rPr>
                <w:i/>
                <w:iCs/>
              </w:rPr>
            </w:pPr>
            <w:r w:rsidRPr="007C584D">
              <w:rPr>
                <w:i/>
                <w:iCs/>
              </w:rPr>
              <w:t>3-10</w:t>
            </w:r>
          </w:p>
        </w:tc>
        <w:tc>
          <w:tcPr>
            <w:tcW w:w="2415" w:type="dxa"/>
            <w:tcBorders>
              <w:top w:val="single" w:sz="12" w:space="0" w:color="auto"/>
              <w:bottom w:val="single" w:sz="12" w:space="0" w:color="auto"/>
            </w:tcBorders>
          </w:tcPr>
          <w:p w14:paraId="458C7635" w14:textId="131BD19F" w:rsidR="007718F2" w:rsidRPr="007C584D" w:rsidRDefault="007B144A" w:rsidP="007718F2">
            <w:pPr>
              <w:spacing w:after="0"/>
            </w:pPr>
            <w:r w:rsidRPr="007C584D">
              <w:t>1</w:t>
            </w:r>
            <w:r w:rsidR="003D3576" w:rsidRPr="007C584D">
              <w:t>2</w:t>
            </w:r>
            <w:r w:rsidRPr="007C584D">
              <w:t>.2.1.3</w:t>
            </w:r>
          </w:p>
        </w:tc>
      </w:tr>
      <w:tr w:rsidR="007718F2" w:rsidRPr="007C584D" w14:paraId="3F5A1D0A" w14:textId="77777777" w:rsidTr="00AB3EEB">
        <w:trPr>
          <w:cantSplit/>
          <w:jc w:val="center"/>
        </w:trPr>
        <w:tc>
          <w:tcPr>
            <w:tcW w:w="885" w:type="dxa"/>
          </w:tcPr>
          <w:p w14:paraId="6168C0E8" w14:textId="77777777" w:rsidR="007718F2" w:rsidRPr="007C584D" w:rsidRDefault="007718F2" w:rsidP="007718F2">
            <w:pPr>
              <w:spacing w:after="0"/>
            </w:pPr>
            <w:r w:rsidRPr="007C584D">
              <w:t>1.8.16</w:t>
            </w:r>
          </w:p>
        </w:tc>
        <w:tc>
          <w:tcPr>
            <w:tcW w:w="4155" w:type="dxa"/>
          </w:tcPr>
          <w:p w14:paraId="0ABD5C7A" w14:textId="77777777" w:rsidR="007718F2" w:rsidRPr="007C584D" w:rsidRDefault="007718F2" w:rsidP="007718F2">
            <w:pPr>
              <w:spacing w:after="0"/>
            </w:pPr>
            <w:r w:rsidRPr="007C584D">
              <w:t>Provide Web Page Bookmarks</w:t>
            </w:r>
          </w:p>
        </w:tc>
        <w:tc>
          <w:tcPr>
            <w:tcW w:w="720" w:type="dxa"/>
          </w:tcPr>
          <w:p w14:paraId="1D915FC8" w14:textId="77777777" w:rsidR="007718F2" w:rsidRPr="007C584D" w:rsidRDefault="007718F2" w:rsidP="007718F2">
            <w:pPr>
              <w:spacing w:after="0"/>
            </w:pPr>
            <w:r w:rsidRPr="007C584D">
              <w:t>AA</w:t>
            </w:r>
          </w:p>
        </w:tc>
        <w:tc>
          <w:tcPr>
            <w:tcW w:w="1170" w:type="dxa"/>
          </w:tcPr>
          <w:p w14:paraId="6D143C9E" w14:textId="5E111A48" w:rsidR="007718F2" w:rsidRPr="007C584D" w:rsidRDefault="002251EB" w:rsidP="007718F2">
            <w:pPr>
              <w:spacing w:after="0"/>
              <w:rPr>
                <w:i/>
                <w:iCs/>
              </w:rPr>
            </w:pPr>
            <w:r w:rsidRPr="007C584D">
              <w:rPr>
                <w:i/>
                <w:iCs/>
              </w:rPr>
              <w:t>3-10</w:t>
            </w:r>
          </w:p>
        </w:tc>
        <w:tc>
          <w:tcPr>
            <w:tcW w:w="2415" w:type="dxa"/>
            <w:tcBorders>
              <w:top w:val="single" w:sz="12" w:space="0" w:color="auto"/>
              <w:bottom w:val="single" w:sz="12" w:space="0" w:color="auto"/>
            </w:tcBorders>
          </w:tcPr>
          <w:p w14:paraId="3C6665BF" w14:textId="5FB9751A" w:rsidR="007718F2" w:rsidRPr="007C584D" w:rsidRDefault="007B144A" w:rsidP="007718F2">
            <w:pPr>
              <w:spacing w:after="0"/>
            </w:pPr>
            <w:r w:rsidRPr="007C584D">
              <w:t>1</w:t>
            </w:r>
            <w:r w:rsidR="003D3576" w:rsidRPr="007C584D">
              <w:t>2</w:t>
            </w:r>
            <w:r w:rsidRPr="007C584D">
              <w:t>.3.3.7</w:t>
            </w:r>
          </w:p>
        </w:tc>
      </w:tr>
      <w:tr w:rsidR="007718F2" w:rsidRPr="007C584D" w14:paraId="1960E6D2" w14:textId="77777777" w:rsidTr="00627E9C">
        <w:trPr>
          <w:cantSplit/>
          <w:jc w:val="center"/>
        </w:trPr>
        <w:tc>
          <w:tcPr>
            <w:tcW w:w="885" w:type="dxa"/>
            <w:shd w:val="clear" w:color="auto" w:fill="A6A6A6" w:themeFill="background1" w:themeFillShade="A6"/>
          </w:tcPr>
          <w:p w14:paraId="7F18DB80" w14:textId="77777777" w:rsidR="007718F2" w:rsidRPr="007C584D" w:rsidRDefault="007718F2" w:rsidP="007718F2">
            <w:pPr>
              <w:spacing w:after="0"/>
            </w:pPr>
            <w:r w:rsidRPr="007C584D">
              <w:t>1.9</w:t>
            </w:r>
          </w:p>
        </w:tc>
        <w:tc>
          <w:tcPr>
            <w:tcW w:w="4155" w:type="dxa"/>
            <w:shd w:val="clear" w:color="auto" w:fill="A6A6A6" w:themeFill="background1" w:themeFillShade="A6"/>
          </w:tcPr>
          <w:p w14:paraId="77A9B9A7" w14:textId="77777777" w:rsidR="007718F2" w:rsidRPr="007C584D" w:rsidRDefault="007718F2" w:rsidP="007718F2">
            <w:pPr>
              <w:spacing w:after="0"/>
            </w:pPr>
            <w:r w:rsidRPr="007C584D">
              <w:t>Provide alternative views</w:t>
            </w:r>
          </w:p>
        </w:tc>
        <w:tc>
          <w:tcPr>
            <w:tcW w:w="720" w:type="dxa"/>
            <w:shd w:val="clear" w:color="auto" w:fill="A6A6A6" w:themeFill="background1" w:themeFillShade="A6"/>
          </w:tcPr>
          <w:p w14:paraId="45443B1F" w14:textId="77777777" w:rsidR="007718F2" w:rsidRPr="007C584D" w:rsidRDefault="007718F2" w:rsidP="007718F2">
            <w:pPr>
              <w:spacing w:after="0"/>
            </w:pPr>
          </w:p>
        </w:tc>
        <w:tc>
          <w:tcPr>
            <w:tcW w:w="1170" w:type="dxa"/>
            <w:shd w:val="clear" w:color="auto" w:fill="A6A6A6" w:themeFill="background1" w:themeFillShade="A6"/>
          </w:tcPr>
          <w:p w14:paraId="659CED0D" w14:textId="77777777" w:rsidR="007718F2" w:rsidRPr="007C584D" w:rsidRDefault="007718F2" w:rsidP="007718F2">
            <w:pPr>
              <w:spacing w:after="0"/>
            </w:pPr>
          </w:p>
        </w:tc>
        <w:tc>
          <w:tcPr>
            <w:tcW w:w="2415" w:type="dxa"/>
            <w:tcBorders>
              <w:top w:val="single" w:sz="12" w:space="0" w:color="auto"/>
              <w:bottom w:val="single" w:sz="12" w:space="0" w:color="auto"/>
            </w:tcBorders>
            <w:shd w:val="clear" w:color="auto" w:fill="A6A6A6" w:themeFill="background1" w:themeFillShade="A6"/>
          </w:tcPr>
          <w:p w14:paraId="503EEEED" w14:textId="77777777" w:rsidR="007718F2" w:rsidRPr="007C584D" w:rsidRDefault="007718F2" w:rsidP="007718F2">
            <w:pPr>
              <w:spacing w:after="0"/>
            </w:pPr>
          </w:p>
        </w:tc>
      </w:tr>
      <w:tr w:rsidR="007718F2" w:rsidRPr="007C584D" w14:paraId="5697E19B" w14:textId="77777777" w:rsidTr="00AB3EEB">
        <w:trPr>
          <w:cantSplit/>
          <w:jc w:val="center"/>
        </w:trPr>
        <w:tc>
          <w:tcPr>
            <w:tcW w:w="885" w:type="dxa"/>
          </w:tcPr>
          <w:p w14:paraId="3583CF45" w14:textId="77777777" w:rsidR="007718F2" w:rsidRPr="007C584D" w:rsidRDefault="007718F2" w:rsidP="007718F2">
            <w:pPr>
              <w:spacing w:after="0"/>
            </w:pPr>
            <w:r w:rsidRPr="007C584D">
              <w:t>1.9.1</w:t>
            </w:r>
          </w:p>
        </w:tc>
        <w:tc>
          <w:tcPr>
            <w:tcW w:w="4155" w:type="dxa"/>
          </w:tcPr>
          <w:p w14:paraId="1CB360C3" w14:textId="77777777" w:rsidR="007718F2" w:rsidRPr="007C584D" w:rsidRDefault="007718F2" w:rsidP="007718F2">
            <w:pPr>
              <w:spacing w:after="0"/>
            </w:pPr>
            <w:r w:rsidRPr="007C584D">
              <w:t>Outline View</w:t>
            </w:r>
          </w:p>
        </w:tc>
        <w:tc>
          <w:tcPr>
            <w:tcW w:w="720" w:type="dxa"/>
          </w:tcPr>
          <w:p w14:paraId="2893D263" w14:textId="77777777" w:rsidR="007718F2" w:rsidRPr="007C584D" w:rsidRDefault="007718F2" w:rsidP="007718F2">
            <w:pPr>
              <w:spacing w:after="0"/>
            </w:pPr>
            <w:r w:rsidRPr="007C584D">
              <w:t>AA</w:t>
            </w:r>
          </w:p>
        </w:tc>
        <w:tc>
          <w:tcPr>
            <w:tcW w:w="1170" w:type="dxa"/>
          </w:tcPr>
          <w:p w14:paraId="49FAE69F" w14:textId="77E07654" w:rsidR="007718F2" w:rsidRPr="007C584D" w:rsidRDefault="007718F2" w:rsidP="007718F2">
            <w:pPr>
              <w:spacing w:after="0"/>
            </w:pPr>
            <w:r w:rsidRPr="007C584D">
              <w:t>6-1-1</w:t>
            </w:r>
          </w:p>
        </w:tc>
        <w:tc>
          <w:tcPr>
            <w:tcW w:w="2415" w:type="dxa"/>
            <w:tcBorders>
              <w:top w:val="single" w:sz="12" w:space="0" w:color="auto"/>
              <w:bottom w:val="single" w:sz="12" w:space="0" w:color="auto"/>
            </w:tcBorders>
          </w:tcPr>
          <w:p w14:paraId="396E469E" w14:textId="4E482260" w:rsidR="007718F2" w:rsidRPr="007C584D" w:rsidRDefault="00626FB6" w:rsidP="007718F2">
            <w:pPr>
              <w:spacing w:after="0"/>
            </w:pPr>
            <w:r w:rsidRPr="007C584D">
              <w:t>1</w:t>
            </w:r>
            <w:r w:rsidR="003D3576" w:rsidRPr="007C584D">
              <w:t>2</w:t>
            </w:r>
            <w:r w:rsidRPr="007C584D">
              <w:t>.1.1</w:t>
            </w:r>
            <w:r w:rsidR="00D27A8E" w:rsidRPr="007C584D">
              <w:t>.4</w:t>
            </w:r>
          </w:p>
        </w:tc>
      </w:tr>
      <w:tr w:rsidR="007718F2" w:rsidRPr="007C584D" w14:paraId="255FE2BD" w14:textId="77777777" w:rsidTr="00AB3EEB">
        <w:trPr>
          <w:cantSplit/>
          <w:jc w:val="center"/>
        </w:trPr>
        <w:tc>
          <w:tcPr>
            <w:tcW w:w="885" w:type="dxa"/>
          </w:tcPr>
          <w:p w14:paraId="1BB6D8B8" w14:textId="77777777" w:rsidR="007718F2" w:rsidRPr="007C584D" w:rsidRDefault="007718F2" w:rsidP="007718F2">
            <w:pPr>
              <w:spacing w:after="0"/>
            </w:pPr>
            <w:r w:rsidRPr="007C584D">
              <w:t>1.9.2</w:t>
            </w:r>
          </w:p>
        </w:tc>
        <w:tc>
          <w:tcPr>
            <w:tcW w:w="4155" w:type="dxa"/>
          </w:tcPr>
          <w:p w14:paraId="50A4C36A" w14:textId="77777777" w:rsidR="007718F2" w:rsidRPr="007C584D" w:rsidRDefault="007718F2" w:rsidP="007718F2">
            <w:pPr>
              <w:spacing w:after="0"/>
            </w:pPr>
            <w:r w:rsidRPr="007C584D">
              <w:t>Source View</w:t>
            </w:r>
          </w:p>
        </w:tc>
        <w:tc>
          <w:tcPr>
            <w:tcW w:w="720" w:type="dxa"/>
          </w:tcPr>
          <w:p w14:paraId="5BE998AA" w14:textId="77777777" w:rsidR="007718F2" w:rsidRPr="007C584D" w:rsidRDefault="007718F2" w:rsidP="007718F2">
            <w:pPr>
              <w:spacing w:after="0"/>
            </w:pPr>
            <w:r w:rsidRPr="007C584D">
              <w:t>AAA</w:t>
            </w:r>
          </w:p>
        </w:tc>
        <w:tc>
          <w:tcPr>
            <w:tcW w:w="1170" w:type="dxa"/>
          </w:tcPr>
          <w:p w14:paraId="2B92A5D3" w14:textId="77777777" w:rsidR="007718F2" w:rsidRPr="007C584D" w:rsidRDefault="007718F2" w:rsidP="007718F2">
            <w:pPr>
              <w:spacing w:after="0"/>
            </w:pPr>
            <w:r w:rsidRPr="007C584D">
              <w:t>6-1-1</w:t>
            </w:r>
          </w:p>
        </w:tc>
        <w:tc>
          <w:tcPr>
            <w:tcW w:w="2415" w:type="dxa"/>
            <w:tcBorders>
              <w:top w:val="single" w:sz="12" w:space="0" w:color="auto"/>
              <w:bottom w:val="single" w:sz="12" w:space="0" w:color="auto"/>
            </w:tcBorders>
          </w:tcPr>
          <w:p w14:paraId="33F050FE" w14:textId="17ED96E9" w:rsidR="007718F2" w:rsidRPr="007C584D" w:rsidRDefault="00626FB6" w:rsidP="007718F2">
            <w:pPr>
              <w:spacing w:after="0"/>
            </w:pPr>
            <w:r w:rsidRPr="007C584D">
              <w:t>1</w:t>
            </w:r>
            <w:r w:rsidR="003D3576" w:rsidRPr="007C584D">
              <w:t>2</w:t>
            </w:r>
            <w:r w:rsidRPr="007C584D">
              <w:t>.1.1</w:t>
            </w:r>
            <w:r w:rsidR="00D27A8E" w:rsidRPr="007C584D">
              <w:t>.4</w:t>
            </w:r>
          </w:p>
        </w:tc>
      </w:tr>
      <w:tr w:rsidR="007718F2" w:rsidRPr="007C584D" w14:paraId="5930D4E3" w14:textId="77777777" w:rsidTr="00627E9C">
        <w:trPr>
          <w:cantSplit/>
          <w:jc w:val="center"/>
        </w:trPr>
        <w:tc>
          <w:tcPr>
            <w:tcW w:w="885" w:type="dxa"/>
            <w:shd w:val="clear" w:color="auto" w:fill="A6A6A6" w:themeFill="background1" w:themeFillShade="A6"/>
          </w:tcPr>
          <w:p w14:paraId="6A8A248E" w14:textId="77777777" w:rsidR="007718F2" w:rsidRPr="007C584D" w:rsidRDefault="007718F2" w:rsidP="007718F2">
            <w:pPr>
              <w:spacing w:after="0"/>
            </w:pPr>
            <w:r w:rsidRPr="007C584D">
              <w:t>1.10</w:t>
            </w:r>
          </w:p>
        </w:tc>
        <w:tc>
          <w:tcPr>
            <w:tcW w:w="4155" w:type="dxa"/>
            <w:shd w:val="clear" w:color="auto" w:fill="A6A6A6" w:themeFill="background1" w:themeFillShade="A6"/>
          </w:tcPr>
          <w:p w14:paraId="50A948C1" w14:textId="77777777" w:rsidR="007718F2" w:rsidRPr="007C584D" w:rsidRDefault="007718F2" w:rsidP="007718F2">
            <w:pPr>
              <w:spacing w:after="0"/>
            </w:pPr>
            <w:r w:rsidRPr="007C584D">
              <w:t>Provide element information</w:t>
            </w:r>
          </w:p>
        </w:tc>
        <w:tc>
          <w:tcPr>
            <w:tcW w:w="720" w:type="dxa"/>
            <w:shd w:val="clear" w:color="auto" w:fill="A6A6A6" w:themeFill="background1" w:themeFillShade="A6"/>
          </w:tcPr>
          <w:p w14:paraId="095906E8" w14:textId="77777777" w:rsidR="007718F2" w:rsidRPr="007C584D" w:rsidRDefault="007718F2" w:rsidP="007718F2">
            <w:pPr>
              <w:spacing w:after="0"/>
            </w:pPr>
          </w:p>
        </w:tc>
        <w:tc>
          <w:tcPr>
            <w:tcW w:w="1170" w:type="dxa"/>
            <w:shd w:val="clear" w:color="auto" w:fill="A6A6A6" w:themeFill="background1" w:themeFillShade="A6"/>
          </w:tcPr>
          <w:p w14:paraId="376AB03F" w14:textId="77777777" w:rsidR="007718F2" w:rsidRPr="007C584D" w:rsidRDefault="007718F2" w:rsidP="007718F2">
            <w:pPr>
              <w:spacing w:after="0"/>
            </w:pPr>
          </w:p>
        </w:tc>
        <w:tc>
          <w:tcPr>
            <w:tcW w:w="2415" w:type="dxa"/>
            <w:tcBorders>
              <w:top w:val="single" w:sz="12" w:space="0" w:color="auto"/>
              <w:bottom w:val="single" w:sz="12" w:space="0" w:color="auto"/>
            </w:tcBorders>
            <w:shd w:val="clear" w:color="auto" w:fill="A6A6A6" w:themeFill="background1" w:themeFillShade="A6"/>
          </w:tcPr>
          <w:p w14:paraId="12F8430C" w14:textId="77777777" w:rsidR="007718F2" w:rsidRPr="007C584D" w:rsidRDefault="007718F2" w:rsidP="007718F2">
            <w:pPr>
              <w:spacing w:after="0"/>
            </w:pPr>
          </w:p>
        </w:tc>
      </w:tr>
      <w:tr w:rsidR="007718F2" w:rsidRPr="007C584D" w14:paraId="35386A98" w14:textId="77777777" w:rsidTr="00AB3EEB">
        <w:trPr>
          <w:cantSplit/>
          <w:jc w:val="center"/>
        </w:trPr>
        <w:tc>
          <w:tcPr>
            <w:tcW w:w="885" w:type="dxa"/>
          </w:tcPr>
          <w:p w14:paraId="4163E4C7" w14:textId="77777777" w:rsidR="007718F2" w:rsidRPr="007C584D" w:rsidRDefault="007718F2" w:rsidP="007718F2">
            <w:pPr>
              <w:spacing w:after="0"/>
            </w:pPr>
            <w:r w:rsidRPr="007C584D">
              <w:t>1.10.1</w:t>
            </w:r>
          </w:p>
        </w:tc>
        <w:tc>
          <w:tcPr>
            <w:tcW w:w="4155" w:type="dxa"/>
          </w:tcPr>
          <w:p w14:paraId="304C77BE" w14:textId="77777777" w:rsidR="007718F2" w:rsidRPr="007C584D" w:rsidRDefault="007718F2" w:rsidP="007718F2">
            <w:pPr>
              <w:spacing w:after="0"/>
            </w:pPr>
            <w:r w:rsidRPr="007C584D">
              <w:t>Show Related Elements</w:t>
            </w:r>
          </w:p>
        </w:tc>
        <w:tc>
          <w:tcPr>
            <w:tcW w:w="720" w:type="dxa"/>
          </w:tcPr>
          <w:p w14:paraId="009A7883" w14:textId="77777777" w:rsidR="007718F2" w:rsidRPr="007C584D" w:rsidRDefault="007718F2" w:rsidP="007718F2">
            <w:pPr>
              <w:spacing w:after="0"/>
            </w:pPr>
            <w:r w:rsidRPr="007C584D">
              <w:t>AA</w:t>
            </w:r>
          </w:p>
        </w:tc>
        <w:tc>
          <w:tcPr>
            <w:tcW w:w="1170" w:type="dxa"/>
          </w:tcPr>
          <w:p w14:paraId="410DEDD1" w14:textId="77777777" w:rsidR="007718F2" w:rsidRPr="007C584D" w:rsidRDefault="007718F2" w:rsidP="007718F2">
            <w:pPr>
              <w:spacing w:after="0"/>
            </w:pPr>
            <w:r w:rsidRPr="007C584D">
              <w:t>6-1-1</w:t>
            </w:r>
          </w:p>
        </w:tc>
        <w:tc>
          <w:tcPr>
            <w:tcW w:w="2415" w:type="dxa"/>
            <w:tcBorders>
              <w:top w:val="single" w:sz="12" w:space="0" w:color="auto"/>
              <w:bottom w:val="single" w:sz="12" w:space="0" w:color="auto"/>
            </w:tcBorders>
          </w:tcPr>
          <w:p w14:paraId="4E69358E" w14:textId="28655F93" w:rsidR="007718F2" w:rsidRPr="007C584D" w:rsidRDefault="00D27A8E" w:rsidP="007718F2">
            <w:pPr>
              <w:spacing w:after="0"/>
            </w:pPr>
            <w:r w:rsidRPr="007C584D">
              <w:t>1</w:t>
            </w:r>
            <w:r w:rsidR="003D3576" w:rsidRPr="007C584D">
              <w:t>2</w:t>
            </w:r>
            <w:r w:rsidRPr="007C584D">
              <w:t>.1.1.4</w:t>
            </w:r>
          </w:p>
        </w:tc>
      </w:tr>
      <w:tr w:rsidR="007718F2" w:rsidRPr="007C584D" w14:paraId="14C405BB" w14:textId="77777777" w:rsidTr="00AB3EEB">
        <w:trPr>
          <w:cantSplit/>
          <w:jc w:val="center"/>
        </w:trPr>
        <w:tc>
          <w:tcPr>
            <w:tcW w:w="885" w:type="dxa"/>
          </w:tcPr>
          <w:p w14:paraId="505E132C" w14:textId="77777777" w:rsidR="007718F2" w:rsidRPr="007C584D" w:rsidRDefault="007718F2" w:rsidP="007718F2">
            <w:pPr>
              <w:spacing w:after="0"/>
            </w:pPr>
            <w:r w:rsidRPr="007C584D">
              <w:t>1.10.2</w:t>
            </w:r>
          </w:p>
        </w:tc>
        <w:tc>
          <w:tcPr>
            <w:tcW w:w="4155" w:type="dxa"/>
          </w:tcPr>
          <w:p w14:paraId="4412638A" w14:textId="77777777" w:rsidR="007718F2" w:rsidRPr="007C584D" w:rsidRDefault="007718F2" w:rsidP="007718F2">
            <w:pPr>
              <w:spacing w:after="0"/>
            </w:pPr>
            <w:r w:rsidRPr="007C584D">
              <w:t>Show Element Hierarchy</w:t>
            </w:r>
          </w:p>
        </w:tc>
        <w:tc>
          <w:tcPr>
            <w:tcW w:w="720" w:type="dxa"/>
          </w:tcPr>
          <w:p w14:paraId="108175D5" w14:textId="77777777" w:rsidR="007718F2" w:rsidRPr="007C584D" w:rsidRDefault="007718F2" w:rsidP="007718F2">
            <w:pPr>
              <w:spacing w:after="0"/>
            </w:pPr>
            <w:r w:rsidRPr="007C584D">
              <w:t>AAA</w:t>
            </w:r>
          </w:p>
        </w:tc>
        <w:tc>
          <w:tcPr>
            <w:tcW w:w="1170" w:type="dxa"/>
          </w:tcPr>
          <w:p w14:paraId="519237E8" w14:textId="77777777" w:rsidR="007718F2" w:rsidRPr="007C584D" w:rsidRDefault="007718F2" w:rsidP="007718F2">
            <w:pPr>
              <w:spacing w:after="0"/>
            </w:pPr>
            <w:r w:rsidRPr="007C584D">
              <w:t>6-1-1</w:t>
            </w:r>
          </w:p>
        </w:tc>
        <w:tc>
          <w:tcPr>
            <w:tcW w:w="2415" w:type="dxa"/>
            <w:tcBorders>
              <w:top w:val="single" w:sz="12" w:space="0" w:color="auto"/>
              <w:bottom w:val="single" w:sz="12" w:space="0" w:color="auto"/>
            </w:tcBorders>
          </w:tcPr>
          <w:p w14:paraId="71779CB7" w14:textId="0F42257B" w:rsidR="007718F2" w:rsidRPr="007C584D" w:rsidRDefault="00D27A8E" w:rsidP="007718F2">
            <w:pPr>
              <w:spacing w:after="0"/>
            </w:pPr>
            <w:r w:rsidRPr="007C584D">
              <w:t>1</w:t>
            </w:r>
            <w:r w:rsidR="003D3576" w:rsidRPr="007C584D">
              <w:t>2</w:t>
            </w:r>
            <w:r w:rsidRPr="007C584D">
              <w:t>.1.1.4</w:t>
            </w:r>
          </w:p>
        </w:tc>
      </w:tr>
      <w:tr w:rsidR="007718F2" w:rsidRPr="007C584D" w14:paraId="3B3D4012" w14:textId="77777777" w:rsidTr="00627E9C">
        <w:trPr>
          <w:cantSplit/>
          <w:jc w:val="center"/>
        </w:trPr>
        <w:tc>
          <w:tcPr>
            <w:tcW w:w="885" w:type="dxa"/>
            <w:shd w:val="clear" w:color="auto" w:fill="A6A6A6" w:themeFill="background1" w:themeFillShade="A6"/>
          </w:tcPr>
          <w:p w14:paraId="3F1C841E" w14:textId="77777777" w:rsidR="007718F2" w:rsidRPr="007C584D" w:rsidRDefault="007718F2" w:rsidP="007718F2">
            <w:pPr>
              <w:spacing w:after="0"/>
            </w:pPr>
            <w:r w:rsidRPr="007C584D">
              <w:t>2</w:t>
            </w:r>
          </w:p>
        </w:tc>
        <w:tc>
          <w:tcPr>
            <w:tcW w:w="4155" w:type="dxa"/>
            <w:shd w:val="clear" w:color="auto" w:fill="A6A6A6" w:themeFill="background1" w:themeFillShade="A6"/>
          </w:tcPr>
          <w:p w14:paraId="44053AAE" w14:textId="77777777" w:rsidR="007718F2" w:rsidRPr="007C584D" w:rsidRDefault="007718F2" w:rsidP="007718F2">
            <w:pPr>
              <w:spacing w:after="0"/>
            </w:pPr>
            <w:r w:rsidRPr="007C584D">
              <w:t>Ensure that the user interface is operable</w:t>
            </w:r>
          </w:p>
        </w:tc>
        <w:tc>
          <w:tcPr>
            <w:tcW w:w="720" w:type="dxa"/>
            <w:shd w:val="clear" w:color="auto" w:fill="A6A6A6" w:themeFill="background1" w:themeFillShade="A6"/>
          </w:tcPr>
          <w:p w14:paraId="17A8FF81" w14:textId="77777777" w:rsidR="007718F2" w:rsidRPr="007C584D" w:rsidRDefault="007718F2" w:rsidP="007718F2">
            <w:pPr>
              <w:spacing w:after="0"/>
            </w:pPr>
          </w:p>
        </w:tc>
        <w:tc>
          <w:tcPr>
            <w:tcW w:w="1170" w:type="dxa"/>
            <w:shd w:val="clear" w:color="auto" w:fill="A6A6A6" w:themeFill="background1" w:themeFillShade="A6"/>
          </w:tcPr>
          <w:p w14:paraId="495EA69E" w14:textId="77777777" w:rsidR="007718F2" w:rsidRPr="007C584D" w:rsidRDefault="007718F2" w:rsidP="007718F2">
            <w:pPr>
              <w:spacing w:after="0"/>
            </w:pPr>
          </w:p>
        </w:tc>
        <w:tc>
          <w:tcPr>
            <w:tcW w:w="2415" w:type="dxa"/>
            <w:tcBorders>
              <w:top w:val="single" w:sz="12" w:space="0" w:color="auto"/>
              <w:bottom w:val="single" w:sz="12" w:space="0" w:color="auto"/>
            </w:tcBorders>
            <w:shd w:val="clear" w:color="auto" w:fill="A6A6A6" w:themeFill="background1" w:themeFillShade="A6"/>
          </w:tcPr>
          <w:p w14:paraId="4F2AE26D" w14:textId="77777777" w:rsidR="007718F2" w:rsidRPr="007C584D" w:rsidRDefault="007718F2" w:rsidP="007718F2">
            <w:pPr>
              <w:spacing w:after="0"/>
            </w:pPr>
          </w:p>
        </w:tc>
      </w:tr>
      <w:tr w:rsidR="007718F2" w:rsidRPr="007C584D" w14:paraId="0E8860E1" w14:textId="77777777" w:rsidTr="00627E9C">
        <w:trPr>
          <w:cantSplit/>
          <w:jc w:val="center"/>
        </w:trPr>
        <w:tc>
          <w:tcPr>
            <w:tcW w:w="885" w:type="dxa"/>
            <w:shd w:val="clear" w:color="auto" w:fill="A6A6A6" w:themeFill="background1" w:themeFillShade="A6"/>
          </w:tcPr>
          <w:p w14:paraId="37CFCF87" w14:textId="77777777" w:rsidR="007718F2" w:rsidRPr="007C584D" w:rsidRDefault="007718F2" w:rsidP="007718F2">
            <w:pPr>
              <w:spacing w:after="0"/>
            </w:pPr>
            <w:r w:rsidRPr="007C584D">
              <w:t>2.1</w:t>
            </w:r>
          </w:p>
        </w:tc>
        <w:tc>
          <w:tcPr>
            <w:tcW w:w="4155" w:type="dxa"/>
            <w:shd w:val="clear" w:color="auto" w:fill="A6A6A6" w:themeFill="background1" w:themeFillShade="A6"/>
          </w:tcPr>
          <w:p w14:paraId="3A59317B" w14:textId="77777777" w:rsidR="007718F2" w:rsidRPr="007C584D" w:rsidRDefault="007718F2" w:rsidP="007718F2">
            <w:pPr>
              <w:spacing w:after="0"/>
            </w:pPr>
            <w:r w:rsidRPr="007C584D">
              <w:t>Ensure full keyboard access</w:t>
            </w:r>
          </w:p>
        </w:tc>
        <w:tc>
          <w:tcPr>
            <w:tcW w:w="720" w:type="dxa"/>
            <w:shd w:val="clear" w:color="auto" w:fill="A6A6A6" w:themeFill="background1" w:themeFillShade="A6"/>
          </w:tcPr>
          <w:p w14:paraId="0ACC0172" w14:textId="77777777" w:rsidR="007718F2" w:rsidRPr="007C584D" w:rsidRDefault="007718F2" w:rsidP="007718F2">
            <w:pPr>
              <w:spacing w:after="0"/>
            </w:pPr>
          </w:p>
        </w:tc>
        <w:tc>
          <w:tcPr>
            <w:tcW w:w="1170" w:type="dxa"/>
            <w:shd w:val="clear" w:color="auto" w:fill="A6A6A6" w:themeFill="background1" w:themeFillShade="A6"/>
          </w:tcPr>
          <w:p w14:paraId="4F602A03" w14:textId="77777777" w:rsidR="007718F2" w:rsidRPr="007C584D" w:rsidRDefault="007718F2" w:rsidP="007718F2">
            <w:pPr>
              <w:spacing w:after="0"/>
            </w:pPr>
          </w:p>
        </w:tc>
        <w:tc>
          <w:tcPr>
            <w:tcW w:w="2415" w:type="dxa"/>
            <w:tcBorders>
              <w:top w:val="single" w:sz="12" w:space="0" w:color="auto"/>
              <w:bottom w:val="single" w:sz="12" w:space="0" w:color="auto"/>
            </w:tcBorders>
            <w:shd w:val="clear" w:color="auto" w:fill="A6A6A6" w:themeFill="background1" w:themeFillShade="A6"/>
          </w:tcPr>
          <w:p w14:paraId="37388663" w14:textId="77777777" w:rsidR="007718F2" w:rsidRPr="007C584D" w:rsidRDefault="007718F2" w:rsidP="007718F2">
            <w:pPr>
              <w:spacing w:after="0"/>
            </w:pPr>
          </w:p>
        </w:tc>
      </w:tr>
      <w:tr w:rsidR="007718F2" w:rsidRPr="007C584D" w14:paraId="7DB457B1" w14:textId="77777777" w:rsidTr="00AB3EEB">
        <w:trPr>
          <w:cantSplit/>
          <w:jc w:val="center"/>
        </w:trPr>
        <w:tc>
          <w:tcPr>
            <w:tcW w:w="885" w:type="dxa"/>
          </w:tcPr>
          <w:p w14:paraId="20F95435" w14:textId="77777777" w:rsidR="007718F2" w:rsidRPr="007C584D" w:rsidRDefault="007718F2" w:rsidP="007718F2">
            <w:pPr>
              <w:spacing w:after="0"/>
            </w:pPr>
            <w:r w:rsidRPr="007C584D">
              <w:t>2.1.1</w:t>
            </w:r>
          </w:p>
        </w:tc>
        <w:tc>
          <w:tcPr>
            <w:tcW w:w="4155" w:type="dxa"/>
          </w:tcPr>
          <w:p w14:paraId="18203F23" w14:textId="77777777" w:rsidR="007718F2" w:rsidRPr="007C584D" w:rsidRDefault="007718F2" w:rsidP="007718F2">
            <w:pPr>
              <w:spacing w:after="0"/>
            </w:pPr>
            <w:r w:rsidRPr="007C584D">
              <w:t>Provide Full Keyboard Functionality</w:t>
            </w:r>
          </w:p>
        </w:tc>
        <w:tc>
          <w:tcPr>
            <w:tcW w:w="720" w:type="dxa"/>
          </w:tcPr>
          <w:p w14:paraId="2822D8F0" w14:textId="77777777" w:rsidR="007718F2" w:rsidRPr="007C584D" w:rsidRDefault="007718F2" w:rsidP="007718F2">
            <w:pPr>
              <w:spacing w:after="0"/>
            </w:pPr>
            <w:r w:rsidRPr="007C584D">
              <w:t>A</w:t>
            </w:r>
          </w:p>
        </w:tc>
        <w:tc>
          <w:tcPr>
            <w:tcW w:w="1170" w:type="dxa"/>
          </w:tcPr>
          <w:p w14:paraId="5BE94401" w14:textId="4DF3C203" w:rsidR="007718F2" w:rsidRPr="007C584D" w:rsidRDefault="007718F2" w:rsidP="007718F2">
            <w:pPr>
              <w:spacing w:after="0"/>
            </w:pPr>
            <w:r w:rsidRPr="007C584D">
              <w:t>7-</w:t>
            </w:r>
            <w:r w:rsidR="00B724F7" w:rsidRPr="007C584D">
              <w:t>1-2</w:t>
            </w:r>
          </w:p>
        </w:tc>
        <w:tc>
          <w:tcPr>
            <w:tcW w:w="2415" w:type="dxa"/>
            <w:tcBorders>
              <w:top w:val="single" w:sz="12" w:space="0" w:color="auto"/>
              <w:bottom w:val="single" w:sz="12" w:space="0" w:color="auto"/>
            </w:tcBorders>
          </w:tcPr>
          <w:p w14:paraId="1EE2CBE2" w14:textId="01188D47" w:rsidR="007718F2" w:rsidRPr="007C584D" w:rsidRDefault="00B724F7" w:rsidP="007718F2">
            <w:pPr>
              <w:spacing w:after="0"/>
            </w:pPr>
            <w:r w:rsidRPr="007C584D">
              <w:t>1</w:t>
            </w:r>
            <w:r w:rsidR="003D3576" w:rsidRPr="007C584D">
              <w:t>3</w:t>
            </w:r>
            <w:r w:rsidRPr="007C584D">
              <w:t>.1.2.1</w:t>
            </w:r>
          </w:p>
        </w:tc>
      </w:tr>
      <w:tr w:rsidR="007718F2" w:rsidRPr="007C584D" w14:paraId="741F4CE3" w14:textId="77777777" w:rsidTr="00AB3EEB">
        <w:trPr>
          <w:cantSplit/>
          <w:jc w:val="center"/>
        </w:trPr>
        <w:tc>
          <w:tcPr>
            <w:tcW w:w="885" w:type="dxa"/>
          </w:tcPr>
          <w:p w14:paraId="0A952328" w14:textId="77777777" w:rsidR="007718F2" w:rsidRPr="007C584D" w:rsidRDefault="007718F2" w:rsidP="007718F2">
            <w:pPr>
              <w:spacing w:after="0"/>
            </w:pPr>
            <w:r w:rsidRPr="007C584D">
              <w:t>2.1.2</w:t>
            </w:r>
          </w:p>
        </w:tc>
        <w:tc>
          <w:tcPr>
            <w:tcW w:w="4155" w:type="dxa"/>
          </w:tcPr>
          <w:p w14:paraId="167260C5" w14:textId="77777777" w:rsidR="007718F2" w:rsidRPr="007C584D" w:rsidRDefault="007718F2" w:rsidP="007718F2">
            <w:pPr>
              <w:spacing w:after="0"/>
            </w:pPr>
            <w:r w:rsidRPr="007C584D">
              <w:t>Has Keyboard Focus</w:t>
            </w:r>
          </w:p>
        </w:tc>
        <w:tc>
          <w:tcPr>
            <w:tcW w:w="720" w:type="dxa"/>
          </w:tcPr>
          <w:p w14:paraId="3CF711A0" w14:textId="77777777" w:rsidR="007718F2" w:rsidRPr="007C584D" w:rsidRDefault="007718F2" w:rsidP="007718F2">
            <w:pPr>
              <w:spacing w:after="0"/>
            </w:pPr>
            <w:r w:rsidRPr="007C584D">
              <w:t>A</w:t>
            </w:r>
          </w:p>
        </w:tc>
        <w:tc>
          <w:tcPr>
            <w:tcW w:w="1170" w:type="dxa"/>
          </w:tcPr>
          <w:p w14:paraId="6D6BF978" w14:textId="57416DA0" w:rsidR="007718F2" w:rsidRPr="007C584D" w:rsidRDefault="007718F2" w:rsidP="007718F2">
            <w:pPr>
              <w:spacing w:after="0"/>
            </w:pPr>
            <w:r w:rsidRPr="007C584D">
              <w:t>7-</w:t>
            </w:r>
            <w:r w:rsidR="00B724F7" w:rsidRPr="007C584D">
              <w:t>1-2</w:t>
            </w:r>
          </w:p>
        </w:tc>
        <w:tc>
          <w:tcPr>
            <w:tcW w:w="2415" w:type="dxa"/>
            <w:tcBorders>
              <w:top w:val="single" w:sz="12" w:space="0" w:color="auto"/>
              <w:bottom w:val="single" w:sz="12" w:space="0" w:color="auto"/>
            </w:tcBorders>
          </w:tcPr>
          <w:p w14:paraId="624E6255" w14:textId="15B69CF4" w:rsidR="007718F2" w:rsidRPr="007C584D" w:rsidRDefault="00B724F7" w:rsidP="007718F2">
            <w:pPr>
              <w:spacing w:after="0"/>
            </w:pPr>
            <w:r w:rsidRPr="007C584D">
              <w:t>1</w:t>
            </w:r>
            <w:r w:rsidR="003D3576" w:rsidRPr="007C584D">
              <w:t>3</w:t>
            </w:r>
            <w:r w:rsidRPr="007C584D">
              <w:t>.1.2.1</w:t>
            </w:r>
          </w:p>
        </w:tc>
      </w:tr>
      <w:tr w:rsidR="007718F2" w:rsidRPr="007C584D" w14:paraId="0F5AED20" w14:textId="77777777" w:rsidTr="00AB3EEB">
        <w:trPr>
          <w:cantSplit/>
          <w:jc w:val="center"/>
        </w:trPr>
        <w:tc>
          <w:tcPr>
            <w:tcW w:w="885" w:type="dxa"/>
          </w:tcPr>
          <w:p w14:paraId="6FD5A3E3" w14:textId="77777777" w:rsidR="007718F2" w:rsidRPr="007C584D" w:rsidRDefault="007718F2" w:rsidP="007718F2">
            <w:pPr>
              <w:spacing w:after="0"/>
            </w:pPr>
            <w:r w:rsidRPr="007C584D">
              <w:t>2.1.3</w:t>
            </w:r>
          </w:p>
        </w:tc>
        <w:tc>
          <w:tcPr>
            <w:tcW w:w="4155" w:type="dxa"/>
          </w:tcPr>
          <w:p w14:paraId="71FD2C61" w14:textId="77777777" w:rsidR="007718F2" w:rsidRPr="007C584D" w:rsidRDefault="007718F2" w:rsidP="007718F2">
            <w:pPr>
              <w:spacing w:after="0"/>
            </w:pPr>
            <w:r w:rsidRPr="007C584D">
              <w:t>Avoid Keyboard Traps</w:t>
            </w:r>
          </w:p>
        </w:tc>
        <w:tc>
          <w:tcPr>
            <w:tcW w:w="720" w:type="dxa"/>
          </w:tcPr>
          <w:p w14:paraId="189C7B41" w14:textId="77777777" w:rsidR="007718F2" w:rsidRPr="007C584D" w:rsidRDefault="007718F2" w:rsidP="007718F2">
            <w:pPr>
              <w:spacing w:after="0"/>
            </w:pPr>
            <w:r w:rsidRPr="007C584D">
              <w:t>A</w:t>
            </w:r>
          </w:p>
        </w:tc>
        <w:tc>
          <w:tcPr>
            <w:tcW w:w="1170" w:type="dxa"/>
          </w:tcPr>
          <w:p w14:paraId="46312363" w14:textId="4275AC0A" w:rsidR="007718F2" w:rsidRPr="007C584D" w:rsidRDefault="007718F2" w:rsidP="007718F2">
            <w:pPr>
              <w:spacing w:after="0"/>
            </w:pPr>
            <w:r w:rsidRPr="007C584D">
              <w:t>7-</w:t>
            </w:r>
            <w:r w:rsidR="00B724F7" w:rsidRPr="007C584D">
              <w:t>1-2</w:t>
            </w:r>
          </w:p>
        </w:tc>
        <w:tc>
          <w:tcPr>
            <w:tcW w:w="2415" w:type="dxa"/>
            <w:tcBorders>
              <w:top w:val="single" w:sz="12" w:space="0" w:color="auto"/>
              <w:bottom w:val="single" w:sz="12" w:space="0" w:color="auto"/>
            </w:tcBorders>
          </w:tcPr>
          <w:p w14:paraId="66275E56" w14:textId="0FB67853" w:rsidR="007718F2" w:rsidRPr="007C584D" w:rsidRDefault="00B724F7" w:rsidP="007718F2">
            <w:pPr>
              <w:spacing w:after="0"/>
            </w:pPr>
            <w:r w:rsidRPr="007C584D">
              <w:t>1</w:t>
            </w:r>
            <w:r w:rsidR="003D3576" w:rsidRPr="007C584D">
              <w:t>3</w:t>
            </w:r>
            <w:r w:rsidRPr="007C584D">
              <w:t>.1.2.1</w:t>
            </w:r>
          </w:p>
        </w:tc>
      </w:tr>
      <w:tr w:rsidR="007718F2" w:rsidRPr="007C584D" w14:paraId="5A2CCCD3" w14:textId="77777777" w:rsidTr="00AB3EEB">
        <w:trPr>
          <w:cantSplit/>
          <w:jc w:val="center"/>
        </w:trPr>
        <w:tc>
          <w:tcPr>
            <w:tcW w:w="885" w:type="dxa"/>
          </w:tcPr>
          <w:p w14:paraId="2E479CF9" w14:textId="77777777" w:rsidR="007718F2" w:rsidRPr="007C584D" w:rsidRDefault="007718F2" w:rsidP="007718F2">
            <w:pPr>
              <w:spacing w:after="0"/>
            </w:pPr>
            <w:r w:rsidRPr="007C584D">
              <w:t>2.1.4</w:t>
            </w:r>
          </w:p>
        </w:tc>
        <w:tc>
          <w:tcPr>
            <w:tcW w:w="4155" w:type="dxa"/>
          </w:tcPr>
          <w:p w14:paraId="0C5DC6B7" w14:textId="77777777" w:rsidR="007718F2" w:rsidRPr="007C584D" w:rsidRDefault="007718F2" w:rsidP="007718F2">
            <w:pPr>
              <w:spacing w:after="0"/>
            </w:pPr>
            <w:r w:rsidRPr="007C584D">
              <w:t>Separate Selection from Activation</w:t>
            </w:r>
          </w:p>
        </w:tc>
        <w:tc>
          <w:tcPr>
            <w:tcW w:w="720" w:type="dxa"/>
          </w:tcPr>
          <w:p w14:paraId="049D0E2F" w14:textId="77777777" w:rsidR="007718F2" w:rsidRPr="007C584D" w:rsidRDefault="007718F2" w:rsidP="007718F2">
            <w:pPr>
              <w:spacing w:after="0"/>
            </w:pPr>
            <w:r w:rsidRPr="007C584D">
              <w:t>A</w:t>
            </w:r>
          </w:p>
        </w:tc>
        <w:tc>
          <w:tcPr>
            <w:tcW w:w="1170" w:type="dxa"/>
          </w:tcPr>
          <w:p w14:paraId="6610A0E8" w14:textId="2A9A242B" w:rsidR="007718F2" w:rsidRPr="007C584D" w:rsidRDefault="00B724F7" w:rsidP="007718F2">
            <w:pPr>
              <w:spacing w:after="0"/>
            </w:pPr>
            <w:r w:rsidRPr="007C584D">
              <w:t>5-3-3</w:t>
            </w:r>
          </w:p>
        </w:tc>
        <w:tc>
          <w:tcPr>
            <w:tcW w:w="2415" w:type="dxa"/>
            <w:tcBorders>
              <w:top w:val="single" w:sz="12" w:space="0" w:color="auto"/>
              <w:bottom w:val="single" w:sz="12" w:space="0" w:color="auto"/>
            </w:tcBorders>
          </w:tcPr>
          <w:p w14:paraId="26F9D9FF" w14:textId="45531A34" w:rsidR="007718F2" w:rsidRPr="007C584D" w:rsidRDefault="00B724F7" w:rsidP="007718F2">
            <w:pPr>
              <w:spacing w:after="0"/>
            </w:pPr>
            <w:r w:rsidRPr="007C584D">
              <w:t>1</w:t>
            </w:r>
            <w:r w:rsidR="003D3576" w:rsidRPr="007C584D">
              <w:t>1</w:t>
            </w:r>
            <w:r w:rsidRPr="007C584D">
              <w:t>.3.3</w:t>
            </w:r>
          </w:p>
        </w:tc>
      </w:tr>
      <w:tr w:rsidR="007718F2" w:rsidRPr="007C584D" w14:paraId="375F9E58" w14:textId="77777777" w:rsidTr="00AB3EEB">
        <w:trPr>
          <w:cantSplit/>
          <w:jc w:val="center"/>
        </w:trPr>
        <w:tc>
          <w:tcPr>
            <w:tcW w:w="885" w:type="dxa"/>
          </w:tcPr>
          <w:p w14:paraId="03BA958B" w14:textId="77777777" w:rsidR="007718F2" w:rsidRPr="007C584D" w:rsidRDefault="007718F2" w:rsidP="007718F2">
            <w:pPr>
              <w:spacing w:after="0"/>
            </w:pPr>
            <w:r w:rsidRPr="007C584D">
              <w:t>2.1.5</w:t>
            </w:r>
          </w:p>
        </w:tc>
        <w:tc>
          <w:tcPr>
            <w:tcW w:w="4155" w:type="dxa"/>
          </w:tcPr>
          <w:p w14:paraId="2807B5A3" w14:textId="77777777" w:rsidR="007718F2" w:rsidRPr="007C584D" w:rsidRDefault="007718F2" w:rsidP="007718F2">
            <w:pPr>
              <w:spacing w:after="0"/>
            </w:pPr>
            <w:r w:rsidRPr="007C584D">
              <w:t>Follow Text Keyboard Conventions</w:t>
            </w:r>
          </w:p>
        </w:tc>
        <w:tc>
          <w:tcPr>
            <w:tcW w:w="720" w:type="dxa"/>
          </w:tcPr>
          <w:p w14:paraId="4ACFF446" w14:textId="77777777" w:rsidR="007718F2" w:rsidRPr="007C584D" w:rsidRDefault="007718F2" w:rsidP="007718F2">
            <w:pPr>
              <w:spacing w:after="0"/>
            </w:pPr>
            <w:r w:rsidRPr="007C584D">
              <w:t>A</w:t>
            </w:r>
          </w:p>
        </w:tc>
        <w:tc>
          <w:tcPr>
            <w:tcW w:w="1170" w:type="dxa"/>
          </w:tcPr>
          <w:p w14:paraId="26DAF4E7" w14:textId="117BCC60" w:rsidR="007718F2" w:rsidRPr="007C584D" w:rsidRDefault="00723394" w:rsidP="007718F2">
            <w:pPr>
              <w:spacing w:after="0"/>
            </w:pPr>
            <w:r w:rsidRPr="007C584D">
              <w:t>2-1</w:t>
            </w:r>
          </w:p>
        </w:tc>
        <w:tc>
          <w:tcPr>
            <w:tcW w:w="2415" w:type="dxa"/>
            <w:tcBorders>
              <w:top w:val="single" w:sz="12" w:space="0" w:color="auto"/>
              <w:bottom w:val="single" w:sz="12" w:space="0" w:color="auto"/>
            </w:tcBorders>
          </w:tcPr>
          <w:p w14:paraId="38F202BB" w14:textId="32DBD9CD" w:rsidR="007718F2" w:rsidRPr="007C584D" w:rsidRDefault="003D3576" w:rsidP="007718F2">
            <w:pPr>
              <w:spacing w:after="0"/>
            </w:pPr>
            <w:r w:rsidRPr="007C584D">
              <w:t>8</w:t>
            </w:r>
            <w:r w:rsidR="00B724F7" w:rsidRPr="007C584D">
              <w:t>.1.8</w:t>
            </w:r>
          </w:p>
        </w:tc>
      </w:tr>
      <w:tr w:rsidR="007718F2" w:rsidRPr="007C584D" w14:paraId="40E9B601" w14:textId="77777777" w:rsidTr="00AB3EEB">
        <w:trPr>
          <w:cantSplit/>
          <w:jc w:val="center"/>
        </w:trPr>
        <w:tc>
          <w:tcPr>
            <w:tcW w:w="885" w:type="dxa"/>
          </w:tcPr>
          <w:p w14:paraId="6A4A6AB6" w14:textId="77777777" w:rsidR="007718F2" w:rsidRPr="007C584D" w:rsidRDefault="007718F2" w:rsidP="007718F2">
            <w:pPr>
              <w:spacing w:after="0"/>
            </w:pPr>
            <w:r w:rsidRPr="007C584D">
              <w:t>2.1.6</w:t>
            </w:r>
          </w:p>
        </w:tc>
        <w:tc>
          <w:tcPr>
            <w:tcW w:w="4155" w:type="dxa"/>
          </w:tcPr>
          <w:p w14:paraId="43ECB2AA" w14:textId="77777777" w:rsidR="007718F2" w:rsidRPr="007C584D" w:rsidRDefault="007718F2" w:rsidP="007718F2">
            <w:pPr>
              <w:spacing w:after="0"/>
            </w:pPr>
            <w:r w:rsidRPr="007C584D">
              <w:t>Make Keyboard Access Efficient</w:t>
            </w:r>
          </w:p>
        </w:tc>
        <w:tc>
          <w:tcPr>
            <w:tcW w:w="720" w:type="dxa"/>
          </w:tcPr>
          <w:p w14:paraId="6A8F08D5" w14:textId="77777777" w:rsidR="007718F2" w:rsidRPr="007C584D" w:rsidRDefault="007718F2" w:rsidP="007718F2">
            <w:pPr>
              <w:spacing w:after="0"/>
            </w:pPr>
            <w:r w:rsidRPr="007C584D">
              <w:t>A</w:t>
            </w:r>
          </w:p>
        </w:tc>
        <w:tc>
          <w:tcPr>
            <w:tcW w:w="1170" w:type="dxa"/>
          </w:tcPr>
          <w:p w14:paraId="0C52D4DC" w14:textId="5C48BBF1" w:rsidR="007718F2" w:rsidRPr="007C584D" w:rsidRDefault="003142CD" w:rsidP="007718F2">
            <w:pPr>
              <w:spacing w:after="0"/>
            </w:pPr>
            <w:r w:rsidRPr="007C584D">
              <w:t>8-</w:t>
            </w:r>
            <w:r w:rsidR="002251EB" w:rsidRPr="007C584D">
              <w:t>3</w:t>
            </w:r>
          </w:p>
        </w:tc>
        <w:tc>
          <w:tcPr>
            <w:tcW w:w="2415" w:type="dxa"/>
            <w:tcBorders>
              <w:top w:val="single" w:sz="12" w:space="0" w:color="auto"/>
              <w:bottom w:val="single" w:sz="12" w:space="0" w:color="auto"/>
            </w:tcBorders>
          </w:tcPr>
          <w:p w14:paraId="60BCAA9A" w14:textId="15CD20DA" w:rsidR="007718F2" w:rsidRPr="007C584D" w:rsidRDefault="00B724F7" w:rsidP="007718F2">
            <w:pPr>
              <w:spacing w:after="0"/>
            </w:pPr>
            <w:r w:rsidRPr="007C584D">
              <w:t>1</w:t>
            </w:r>
            <w:r w:rsidR="003D3576" w:rsidRPr="007C584D">
              <w:t>4</w:t>
            </w:r>
            <w:r w:rsidRPr="007C584D">
              <w:t>.3</w:t>
            </w:r>
          </w:p>
        </w:tc>
      </w:tr>
      <w:tr w:rsidR="007718F2" w:rsidRPr="007C584D" w14:paraId="489FCFB2" w14:textId="77777777" w:rsidTr="00627E9C">
        <w:trPr>
          <w:cantSplit/>
          <w:jc w:val="center"/>
        </w:trPr>
        <w:tc>
          <w:tcPr>
            <w:tcW w:w="885" w:type="dxa"/>
            <w:shd w:val="clear" w:color="auto" w:fill="A6A6A6" w:themeFill="background1" w:themeFillShade="A6"/>
          </w:tcPr>
          <w:p w14:paraId="60F818F5" w14:textId="77777777" w:rsidR="007718F2" w:rsidRPr="007C584D" w:rsidRDefault="007718F2" w:rsidP="007718F2">
            <w:pPr>
              <w:spacing w:after="0"/>
            </w:pPr>
            <w:r w:rsidRPr="007C584D">
              <w:t>2.2</w:t>
            </w:r>
          </w:p>
        </w:tc>
        <w:tc>
          <w:tcPr>
            <w:tcW w:w="4155" w:type="dxa"/>
            <w:shd w:val="clear" w:color="auto" w:fill="A6A6A6" w:themeFill="background1" w:themeFillShade="A6"/>
          </w:tcPr>
          <w:p w14:paraId="28E24B9E" w14:textId="77777777" w:rsidR="007718F2" w:rsidRPr="007C584D" w:rsidRDefault="007718F2" w:rsidP="007718F2">
            <w:pPr>
              <w:spacing w:after="0"/>
            </w:pPr>
            <w:r w:rsidRPr="007C584D">
              <w:t>Provide sequential navigation</w:t>
            </w:r>
          </w:p>
        </w:tc>
        <w:tc>
          <w:tcPr>
            <w:tcW w:w="720" w:type="dxa"/>
            <w:shd w:val="clear" w:color="auto" w:fill="A6A6A6" w:themeFill="background1" w:themeFillShade="A6"/>
          </w:tcPr>
          <w:p w14:paraId="0C7BB35C" w14:textId="77777777" w:rsidR="007718F2" w:rsidRPr="007C584D" w:rsidRDefault="007718F2" w:rsidP="007718F2">
            <w:pPr>
              <w:spacing w:after="0"/>
            </w:pPr>
          </w:p>
        </w:tc>
        <w:tc>
          <w:tcPr>
            <w:tcW w:w="1170" w:type="dxa"/>
            <w:shd w:val="clear" w:color="auto" w:fill="A6A6A6" w:themeFill="background1" w:themeFillShade="A6"/>
          </w:tcPr>
          <w:p w14:paraId="009C846D" w14:textId="77777777" w:rsidR="007718F2" w:rsidRPr="007C584D" w:rsidRDefault="007718F2" w:rsidP="007718F2">
            <w:pPr>
              <w:spacing w:after="0"/>
            </w:pPr>
          </w:p>
        </w:tc>
        <w:tc>
          <w:tcPr>
            <w:tcW w:w="2415" w:type="dxa"/>
            <w:tcBorders>
              <w:top w:val="single" w:sz="12" w:space="0" w:color="auto"/>
              <w:bottom w:val="single" w:sz="12" w:space="0" w:color="auto"/>
            </w:tcBorders>
            <w:shd w:val="clear" w:color="auto" w:fill="A6A6A6" w:themeFill="background1" w:themeFillShade="A6"/>
          </w:tcPr>
          <w:p w14:paraId="0F90FF53" w14:textId="77777777" w:rsidR="007718F2" w:rsidRPr="007C584D" w:rsidRDefault="007718F2" w:rsidP="007718F2">
            <w:pPr>
              <w:spacing w:after="0"/>
            </w:pPr>
          </w:p>
        </w:tc>
      </w:tr>
      <w:tr w:rsidR="007718F2" w:rsidRPr="007C584D" w14:paraId="2BE59A7B" w14:textId="77777777" w:rsidTr="00AB3EEB">
        <w:trPr>
          <w:cantSplit/>
          <w:jc w:val="center"/>
        </w:trPr>
        <w:tc>
          <w:tcPr>
            <w:tcW w:w="885" w:type="dxa"/>
          </w:tcPr>
          <w:p w14:paraId="35EFBC04" w14:textId="77777777" w:rsidR="007718F2" w:rsidRPr="007C584D" w:rsidRDefault="007718F2" w:rsidP="007718F2">
            <w:pPr>
              <w:spacing w:after="0"/>
            </w:pPr>
            <w:r w:rsidRPr="007C584D">
              <w:t>2.2.1</w:t>
            </w:r>
          </w:p>
        </w:tc>
        <w:tc>
          <w:tcPr>
            <w:tcW w:w="4155" w:type="dxa"/>
          </w:tcPr>
          <w:p w14:paraId="490CA73D" w14:textId="77777777" w:rsidR="007718F2" w:rsidRPr="007C584D" w:rsidRDefault="007718F2" w:rsidP="007718F2">
            <w:pPr>
              <w:spacing w:after="0"/>
            </w:pPr>
            <w:r w:rsidRPr="007C584D">
              <w:t>Sequential Navigation Between Elements</w:t>
            </w:r>
          </w:p>
        </w:tc>
        <w:tc>
          <w:tcPr>
            <w:tcW w:w="720" w:type="dxa"/>
          </w:tcPr>
          <w:p w14:paraId="0578BB6F" w14:textId="77777777" w:rsidR="007718F2" w:rsidRPr="007C584D" w:rsidRDefault="007718F2" w:rsidP="007718F2">
            <w:pPr>
              <w:spacing w:after="0"/>
            </w:pPr>
            <w:r w:rsidRPr="007C584D">
              <w:t>A</w:t>
            </w:r>
          </w:p>
        </w:tc>
        <w:tc>
          <w:tcPr>
            <w:tcW w:w="1170" w:type="dxa"/>
          </w:tcPr>
          <w:p w14:paraId="03BB56DD" w14:textId="252E9B2F" w:rsidR="007718F2" w:rsidRPr="007C584D" w:rsidRDefault="007718F2" w:rsidP="007718F2">
            <w:pPr>
              <w:spacing w:after="0"/>
            </w:pPr>
            <w:r w:rsidRPr="007C584D">
              <w:t>6-3-3</w:t>
            </w:r>
          </w:p>
        </w:tc>
        <w:tc>
          <w:tcPr>
            <w:tcW w:w="2415" w:type="dxa"/>
            <w:tcBorders>
              <w:top w:val="single" w:sz="12" w:space="0" w:color="auto"/>
              <w:bottom w:val="single" w:sz="12" w:space="0" w:color="auto"/>
            </w:tcBorders>
          </w:tcPr>
          <w:p w14:paraId="44FFFEFA" w14:textId="24AB8503" w:rsidR="007718F2" w:rsidRPr="007C584D" w:rsidRDefault="00117123" w:rsidP="007718F2">
            <w:pPr>
              <w:spacing w:after="0"/>
            </w:pPr>
            <w:r w:rsidRPr="007C584D">
              <w:t>1</w:t>
            </w:r>
            <w:r w:rsidR="003D3576" w:rsidRPr="007C584D">
              <w:t>2</w:t>
            </w:r>
            <w:r w:rsidRPr="007C584D">
              <w:t>.3.3.5</w:t>
            </w:r>
          </w:p>
        </w:tc>
      </w:tr>
      <w:tr w:rsidR="007718F2" w:rsidRPr="007C584D" w14:paraId="64DDC084" w14:textId="77777777" w:rsidTr="00AB3EEB">
        <w:trPr>
          <w:cantSplit/>
          <w:jc w:val="center"/>
        </w:trPr>
        <w:tc>
          <w:tcPr>
            <w:tcW w:w="885" w:type="dxa"/>
          </w:tcPr>
          <w:p w14:paraId="22643C79" w14:textId="77777777" w:rsidR="007718F2" w:rsidRPr="007C584D" w:rsidRDefault="007718F2" w:rsidP="007718F2">
            <w:pPr>
              <w:spacing w:after="0"/>
            </w:pPr>
            <w:r w:rsidRPr="007C584D">
              <w:t>2.2.2</w:t>
            </w:r>
          </w:p>
        </w:tc>
        <w:tc>
          <w:tcPr>
            <w:tcW w:w="4155" w:type="dxa"/>
          </w:tcPr>
          <w:p w14:paraId="7A70B4FC" w14:textId="77777777" w:rsidR="007718F2" w:rsidRPr="007C584D" w:rsidRDefault="007718F2" w:rsidP="007718F2">
            <w:pPr>
              <w:spacing w:after="0"/>
            </w:pPr>
            <w:r w:rsidRPr="007C584D">
              <w:t>Sequential Navigation Between Landmarks</w:t>
            </w:r>
          </w:p>
        </w:tc>
        <w:tc>
          <w:tcPr>
            <w:tcW w:w="720" w:type="dxa"/>
          </w:tcPr>
          <w:p w14:paraId="50DC2F3E" w14:textId="77777777" w:rsidR="007718F2" w:rsidRPr="007C584D" w:rsidRDefault="007718F2" w:rsidP="007718F2">
            <w:pPr>
              <w:spacing w:after="0"/>
            </w:pPr>
            <w:r w:rsidRPr="007C584D">
              <w:t>A</w:t>
            </w:r>
          </w:p>
        </w:tc>
        <w:tc>
          <w:tcPr>
            <w:tcW w:w="1170" w:type="dxa"/>
          </w:tcPr>
          <w:p w14:paraId="2A0D3591" w14:textId="5C6B9D79" w:rsidR="007718F2" w:rsidRPr="007C584D" w:rsidRDefault="007718F2" w:rsidP="007718F2">
            <w:pPr>
              <w:spacing w:after="0"/>
            </w:pPr>
            <w:r w:rsidRPr="007C584D">
              <w:t>6-3-3</w:t>
            </w:r>
          </w:p>
        </w:tc>
        <w:tc>
          <w:tcPr>
            <w:tcW w:w="2415" w:type="dxa"/>
            <w:tcBorders>
              <w:top w:val="single" w:sz="12" w:space="0" w:color="auto"/>
              <w:bottom w:val="single" w:sz="12" w:space="0" w:color="auto"/>
            </w:tcBorders>
          </w:tcPr>
          <w:p w14:paraId="57CCBF8F" w14:textId="0D57DA16" w:rsidR="007718F2" w:rsidRPr="007C584D" w:rsidRDefault="00117123" w:rsidP="007718F2">
            <w:pPr>
              <w:spacing w:after="0"/>
            </w:pPr>
            <w:r w:rsidRPr="007C584D">
              <w:t>1</w:t>
            </w:r>
            <w:r w:rsidR="003D3576" w:rsidRPr="007C584D">
              <w:t>2</w:t>
            </w:r>
            <w:r w:rsidRPr="007C584D">
              <w:t>.3.3.5</w:t>
            </w:r>
          </w:p>
        </w:tc>
      </w:tr>
      <w:tr w:rsidR="007718F2" w:rsidRPr="007C584D" w14:paraId="1D40366B" w14:textId="77777777" w:rsidTr="00AB3EEB">
        <w:trPr>
          <w:cantSplit/>
          <w:jc w:val="center"/>
        </w:trPr>
        <w:tc>
          <w:tcPr>
            <w:tcW w:w="885" w:type="dxa"/>
          </w:tcPr>
          <w:p w14:paraId="2A2F738D" w14:textId="77777777" w:rsidR="007718F2" w:rsidRPr="007C584D" w:rsidRDefault="007718F2" w:rsidP="007718F2">
            <w:pPr>
              <w:spacing w:after="0"/>
            </w:pPr>
            <w:r w:rsidRPr="007C584D">
              <w:t>2.2.3</w:t>
            </w:r>
          </w:p>
        </w:tc>
        <w:tc>
          <w:tcPr>
            <w:tcW w:w="4155" w:type="dxa"/>
          </w:tcPr>
          <w:p w14:paraId="7970BBC4" w14:textId="77777777" w:rsidR="007718F2" w:rsidRPr="007C584D" w:rsidRDefault="007718F2" w:rsidP="007718F2">
            <w:pPr>
              <w:spacing w:after="0"/>
            </w:pPr>
            <w:r w:rsidRPr="007C584D">
              <w:t>Default Navigation Order</w:t>
            </w:r>
          </w:p>
        </w:tc>
        <w:tc>
          <w:tcPr>
            <w:tcW w:w="720" w:type="dxa"/>
          </w:tcPr>
          <w:p w14:paraId="74E03C58" w14:textId="77777777" w:rsidR="007718F2" w:rsidRPr="007C584D" w:rsidRDefault="007718F2" w:rsidP="007718F2">
            <w:pPr>
              <w:spacing w:after="0"/>
            </w:pPr>
            <w:r w:rsidRPr="007C584D">
              <w:t>AA</w:t>
            </w:r>
          </w:p>
        </w:tc>
        <w:tc>
          <w:tcPr>
            <w:tcW w:w="1170" w:type="dxa"/>
          </w:tcPr>
          <w:p w14:paraId="5977FCC5" w14:textId="77777777" w:rsidR="007718F2" w:rsidRPr="007C584D" w:rsidRDefault="007718F2" w:rsidP="007718F2">
            <w:pPr>
              <w:spacing w:after="0"/>
            </w:pPr>
            <w:r w:rsidRPr="007C584D">
              <w:t>6-3-3</w:t>
            </w:r>
          </w:p>
        </w:tc>
        <w:tc>
          <w:tcPr>
            <w:tcW w:w="2415" w:type="dxa"/>
            <w:tcBorders>
              <w:top w:val="single" w:sz="12" w:space="0" w:color="auto"/>
              <w:bottom w:val="single" w:sz="12" w:space="0" w:color="auto"/>
            </w:tcBorders>
          </w:tcPr>
          <w:p w14:paraId="6B28F4B2" w14:textId="4DF38066" w:rsidR="007718F2" w:rsidRPr="007C584D" w:rsidRDefault="00117123" w:rsidP="007718F2">
            <w:pPr>
              <w:spacing w:after="0"/>
            </w:pPr>
            <w:r w:rsidRPr="007C584D">
              <w:t>1</w:t>
            </w:r>
            <w:r w:rsidR="003D3576" w:rsidRPr="007C584D">
              <w:t>2</w:t>
            </w:r>
            <w:r w:rsidRPr="007C584D">
              <w:t>.3.3.5</w:t>
            </w:r>
          </w:p>
        </w:tc>
      </w:tr>
      <w:tr w:rsidR="007718F2" w:rsidRPr="007C584D" w14:paraId="0D54DD38" w14:textId="77777777" w:rsidTr="00AB3EEB">
        <w:trPr>
          <w:cantSplit/>
          <w:jc w:val="center"/>
        </w:trPr>
        <w:tc>
          <w:tcPr>
            <w:tcW w:w="885" w:type="dxa"/>
          </w:tcPr>
          <w:p w14:paraId="4374741F" w14:textId="77777777" w:rsidR="007718F2" w:rsidRPr="007C584D" w:rsidRDefault="007718F2" w:rsidP="007718F2">
            <w:pPr>
              <w:spacing w:after="0"/>
            </w:pPr>
            <w:r w:rsidRPr="007C584D">
              <w:t>2.2.4</w:t>
            </w:r>
          </w:p>
        </w:tc>
        <w:tc>
          <w:tcPr>
            <w:tcW w:w="4155" w:type="dxa"/>
          </w:tcPr>
          <w:p w14:paraId="6597AD84" w14:textId="77777777" w:rsidR="007718F2" w:rsidRPr="007C584D" w:rsidRDefault="007718F2" w:rsidP="007718F2">
            <w:pPr>
              <w:spacing w:after="0"/>
            </w:pPr>
            <w:r w:rsidRPr="007C584D">
              <w:t>Options for Wrapping in Navigation</w:t>
            </w:r>
          </w:p>
        </w:tc>
        <w:tc>
          <w:tcPr>
            <w:tcW w:w="720" w:type="dxa"/>
          </w:tcPr>
          <w:p w14:paraId="06E87C25" w14:textId="77777777" w:rsidR="007718F2" w:rsidRPr="007C584D" w:rsidRDefault="007718F2" w:rsidP="007718F2">
            <w:pPr>
              <w:spacing w:after="0"/>
            </w:pPr>
            <w:r w:rsidRPr="007C584D">
              <w:t>AA</w:t>
            </w:r>
          </w:p>
        </w:tc>
        <w:tc>
          <w:tcPr>
            <w:tcW w:w="1170" w:type="dxa"/>
          </w:tcPr>
          <w:p w14:paraId="1FEF4D18" w14:textId="02C208AD" w:rsidR="007718F2" w:rsidRPr="007C584D" w:rsidRDefault="007718F2" w:rsidP="007718F2">
            <w:pPr>
              <w:spacing w:after="0"/>
            </w:pPr>
            <w:r w:rsidRPr="007C584D">
              <w:t>6-3-3</w:t>
            </w:r>
          </w:p>
        </w:tc>
        <w:tc>
          <w:tcPr>
            <w:tcW w:w="2415" w:type="dxa"/>
            <w:tcBorders>
              <w:top w:val="single" w:sz="12" w:space="0" w:color="auto"/>
              <w:bottom w:val="single" w:sz="12" w:space="0" w:color="auto"/>
            </w:tcBorders>
          </w:tcPr>
          <w:p w14:paraId="3A6D474B" w14:textId="1E0E5B3E" w:rsidR="007718F2" w:rsidRPr="007C584D" w:rsidRDefault="00117123" w:rsidP="007718F2">
            <w:pPr>
              <w:spacing w:after="0"/>
            </w:pPr>
            <w:r w:rsidRPr="007C584D">
              <w:t>1</w:t>
            </w:r>
            <w:r w:rsidR="003D3576" w:rsidRPr="007C584D">
              <w:t>2</w:t>
            </w:r>
            <w:r w:rsidRPr="007C584D">
              <w:t>.3.3.5</w:t>
            </w:r>
          </w:p>
        </w:tc>
      </w:tr>
      <w:tr w:rsidR="007718F2" w:rsidRPr="007C584D" w14:paraId="2DFDF219" w14:textId="77777777" w:rsidTr="00627E9C">
        <w:trPr>
          <w:cantSplit/>
          <w:jc w:val="center"/>
        </w:trPr>
        <w:tc>
          <w:tcPr>
            <w:tcW w:w="885" w:type="dxa"/>
            <w:shd w:val="clear" w:color="auto" w:fill="A6A6A6" w:themeFill="background1" w:themeFillShade="A6"/>
          </w:tcPr>
          <w:p w14:paraId="0BB76013" w14:textId="77777777" w:rsidR="007718F2" w:rsidRPr="007C584D" w:rsidRDefault="007718F2" w:rsidP="007718F2">
            <w:pPr>
              <w:spacing w:after="0"/>
            </w:pPr>
            <w:r w:rsidRPr="007C584D">
              <w:t>2.3</w:t>
            </w:r>
          </w:p>
        </w:tc>
        <w:tc>
          <w:tcPr>
            <w:tcW w:w="4155" w:type="dxa"/>
            <w:shd w:val="clear" w:color="auto" w:fill="A6A6A6" w:themeFill="background1" w:themeFillShade="A6"/>
          </w:tcPr>
          <w:p w14:paraId="14ED6B42" w14:textId="77777777" w:rsidR="007718F2" w:rsidRPr="007C584D" w:rsidRDefault="007718F2" w:rsidP="007718F2">
            <w:pPr>
              <w:spacing w:after="0"/>
            </w:pPr>
            <w:r w:rsidRPr="007C584D">
              <w:t>Provide direct navigation and activation</w:t>
            </w:r>
          </w:p>
        </w:tc>
        <w:tc>
          <w:tcPr>
            <w:tcW w:w="720" w:type="dxa"/>
            <w:shd w:val="clear" w:color="auto" w:fill="A6A6A6" w:themeFill="background1" w:themeFillShade="A6"/>
          </w:tcPr>
          <w:p w14:paraId="733878D9" w14:textId="77777777" w:rsidR="007718F2" w:rsidRPr="007C584D" w:rsidRDefault="007718F2" w:rsidP="007718F2">
            <w:pPr>
              <w:spacing w:after="0"/>
            </w:pPr>
          </w:p>
        </w:tc>
        <w:tc>
          <w:tcPr>
            <w:tcW w:w="1170" w:type="dxa"/>
            <w:shd w:val="clear" w:color="auto" w:fill="A6A6A6" w:themeFill="background1" w:themeFillShade="A6"/>
          </w:tcPr>
          <w:p w14:paraId="58810DAC" w14:textId="77777777" w:rsidR="007718F2" w:rsidRPr="007C584D" w:rsidRDefault="007718F2" w:rsidP="007718F2">
            <w:pPr>
              <w:spacing w:after="0"/>
            </w:pPr>
          </w:p>
        </w:tc>
        <w:tc>
          <w:tcPr>
            <w:tcW w:w="2415" w:type="dxa"/>
            <w:tcBorders>
              <w:top w:val="single" w:sz="12" w:space="0" w:color="auto"/>
              <w:bottom w:val="single" w:sz="12" w:space="0" w:color="auto"/>
            </w:tcBorders>
            <w:shd w:val="clear" w:color="auto" w:fill="A6A6A6" w:themeFill="background1" w:themeFillShade="A6"/>
          </w:tcPr>
          <w:p w14:paraId="69F66E9A" w14:textId="77777777" w:rsidR="007718F2" w:rsidRPr="007C584D" w:rsidRDefault="007718F2" w:rsidP="007718F2">
            <w:pPr>
              <w:spacing w:after="0"/>
            </w:pPr>
          </w:p>
        </w:tc>
      </w:tr>
      <w:tr w:rsidR="007718F2" w:rsidRPr="007C584D" w14:paraId="7B410F9E" w14:textId="77777777" w:rsidTr="00AB3EEB">
        <w:trPr>
          <w:cantSplit/>
          <w:jc w:val="center"/>
        </w:trPr>
        <w:tc>
          <w:tcPr>
            <w:tcW w:w="885" w:type="dxa"/>
          </w:tcPr>
          <w:p w14:paraId="023D6EFF" w14:textId="77777777" w:rsidR="007718F2" w:rsidRPr="007C584D" w:rsidRDefault="007718F2" w:rsidP="007718F2">
            <w:pPr>
              <w:spacing w:after="0"/>
            </w:pPr>
            <w:r w:rsidRPr="007C584D">
              <w:t>2.3.1</w:t>
            </w:r>
          </w:p>
        </w:tc>
        <w:tc>
          <w:tcPr>
            <w:tcW w:w="4155" w:type="dxa"/>
          </w:tcPr>
          <w:p w14:paraId="09D7CBCF" w14:textId="77777777" w:rsidR="007718F2" w:rsidRPr="007C584D" w:rsidRDefault="007718F2" w:rsidP="007718F2">
            <w:pPr>
              <w:spacing w:after="0"/>
            </w:pPr>
            <w:r w:rsidRPr="007C584D">
              <w:t>Allow Direct Navigation to Enabled Elements</w:t>
            </w:r>
          </w:p>
        </w:tc>
        <w:tc>
          <w:tcPr>
            <w:tcW w:w="720" w:type="dxa"/>
          </w:tcPr>
          <w:p w14:paraId="36B28D42" w14:textId="77777777" w:rsidR="007718F2" w:rsidRPr="007C584D" w:rsidRDefault="007718F2" w:rsidP="007718F2">
            <w:pPr>
              <w:spacing w:after="0"/>
            </w:pPr>
            <w:r w:rsidRPr="007C584D">
              <w:t>AA</w:t>
            </w:r>
          </w:p>
        </w:tc>
        <w:tc>
          <w:tcPr>
            <w:tcW w:w="1170" w:type="dxa"/>
          </w:tcPr>
          <w:p w14:paraId="7AE1EB44" w14:textId="23AE3F9F" w:rsidR="007718F2" w:rsidRPr="007C584D" w:rsidRDefault="007718F2" w:rsidP="007718F2">
            <w:pPr>
              <w:spacing w:after="0"/>
            </w:pPr>
            <w:r w:rsidRPr="007C584D">
              <w:t>6-3-3</w:t>
            </w:r>
          </w:p>
        </w:tc>
        <w:tc>
          <w:tcPr>
            <w:tcW w:w="2415" w:type="dxa"/>
            <w:tcBorders>
              <w:top w:val="single" w:sz="12" w:space="0" w:color="auto"/>
              <w:bottom w:val="single" w:sz="12" w:space="0" w:color="auto"/>
            </w:tcBorders>
          </w:tcPr>
          <w:p w14:paraId="480B7980" w14:textId="4D88C6CB" w:rsidR="007718F2" w:rsidRPr="007C584D" w:rsidRDefault="00117123" w:rsidP="007718F2">
            <w:pPr>
              <w:spacing w:after="0"/>
            </w:pPr>
            <w:r w:rsidRPr="007C584D">
              <w:t>1</w:t>
            </w:r>
            <w:r w:rsidR="003D3576" w:rsidRPr="007C584D">
              <w:t>2</w:t>
            </w:r>
            <w:r w:rsidRPr="007C584D">
              <w:t>.3.3.4</w:t>
            </w:r>
          </w:p>
        </w:tc>
      </w:tr>
      <w:tr w:rsidR="007718F2" w:rsidRPr="007C584D" w14:paraId="523E4A2B" w14:textId="77777777" w:rsidTr="00AB3EEB">
        <w:trPr>
          <w:cantSplit/>
          <w:jc w:val="center"/>
        </w:trPr>
        <w:tc>
          <w:tcPr>
            <w:tcW w:w="885" w:type="dxa"/>
          </w:tcPr>
          <w:p w14:paraId="0A0124BA" w14:textId="77777777" w:rsidR="007718F2" w:rsidRPr="007C584D" w:rsidRDefault="007718F2" w:rsidP="007718F2">
            <w:pPr>
              <w:spacing w:after="0"/>
            </w:pPr>
            <w:r w:rsidRPr="007C584D">
              <w:t>2.3.2</w:t>
            </w:r>
          </w:p>
        </w:tc>
        <w:tc>
          <w:tcPr>
            <w:tcW w:w="4155" w:type="dxa"/>
          </w:tcPr>
          <w:p w14:paraId="68EA9EA7" w14:textId="77777777" w:rsidR="007718F2" w:rsidRPr="007C584D" w:rsidRDefault="007718F2" w:rsidP="007718F2">
            <w:pPr>
              <w:spacing w:after="0"/>
            </w:pPr>
            <w:r w:rsidRPr="007C584D">
              <w:t>Allow Direct Activation of Enabled Elements</w:t>
            </w:r>
          </w:p>
        </w:tc>
        <w:tc>
          <w:tcPr>
            <w:tcW w:w="720" w:type="dxa"/>
          </w:tcPr>
          <w:p w14:paraId="0BD55785" w14:textId="77777777" w:rsidR="007718F2" w:rsidRPr="007C584D" w:rsidRDefault="007718F2" w:rsidP="007718F2">
            <w:pPr>
              <w:spacing w:after="0"/>
            </w:pPr>
            <w:r w:rsidRPr="007C584D">
              <w:t>AA</w:t>
            </w:r>
          </w:p>
        </w:tc>
        <w:tc>
          <w:tcPr>
            <w:tcW w:w="1170" w:type="dxa"/>
          </w:tcPr>
          <w:p w14:paraId="128B3D8B" w14:textId="2C4F92FF" w:rsidR="007718F2" w:rsidRPr="007C584D" w:rsidRDefault="002251EB" w:rsidP="007718F2">
            <w:pPr>
              <w:spacing w:after="0"/>
            </w:pPr>
            <w:r w:rsidRPr="007C584D">
              <w:t>8.3</w:t>
            </w:r>
          </w:p>
        </w:tc>
        <w:tc>
          <w:tcPr>
            <w:tcW w:w="2415" w:type="dxa"/>
            <w:tcBorders>
              <w:top w:val="single" w:sz="12" w:space="0" w:color="auto"/>
              <w:bottom w:val="single" w:sz="12" w:space="0" w:color="auto"/>
            </w:tcBorders>
          </w:tcPr>
          <w:p w14:paraId="02C4C821" w14:textId="7951E2AE" w:rsidR="007718F2" w:rsidRPr="007C584D" w:rsidRDefault="00117123" w:rsidP="007718F2">
            <w:pPr>
              <w:spacing w:after="0"/>
            </w:pPr>
            <w:r w:rsidRPr="007C584D">
              <w:t>1</w:t>
            </w:r>
            <w:r w:rsidR="003D3576" w:rsidRPr="007C584D">
              <w:t>4</w:t>
            </w:r>
            <w:r w:rsidRPr="007C584D">
              <w:t>.3</w:t>
            </w:r>
          </w:p>
        </w:tc>
      </w:tr>
      <w:tr w:rsidR="007718F2" w:rsidRPr="007C584D" w14:paraId="65F1989C" w14:textId="77777777" w:rsidTr="00AB3EEB">
        <w:trPr>
          <w:cantSplit/>
          <w:jc w:val="center"/>
        </w:trPr>
        <w:tc>
          <w:tcPr>
            <w:tcW w:w="885" w:type="dxa"/>
          </w:tcPr>
          <w:p w14:paraId="3AB02598" w14:textId="77777777" w:rsidR="007718F2" w:rsidRPr="007C584D" w:rsidRDefault="007718F2" w:rsidP="007718F2">
            <w:pPr>
              <w:spacing w:after="0"/>
            </w:pPr>
            <w:r w:rsidRPr="007C584D">
              <w:t>2.3.3</w:t>
            </w:r>
          </w:p>
        </w:tc>
        <w:tc>
          <w:tcPr>
            <w:tcW w:w="4155" w:type="dxa"/>
          </w:tcPr>
          <w:p w14:paraId="129F1E20" w14:textId="77777777" w:rsidR="007718F2" w:rsidRPr="007C584D" w:rsidRDefault="007718F2" w:rsidP="007718F2">
            <w:pPr>
              <w:spacing w:after="0"/>
            </w:pPr>
            <w:r w:rsidRPr="007C584D">
              <w:t>Present Direct Commands from Rendered Content</w:t>
            </w:r>
          </w:p>
        </w:tc>
        <w:tc>
          <w:tcPr>
            <w:tcW w:w="720" w:type="dxa"/>
          </w:tcPr>
          <w:p w14:paraId="7D53664C" w14:textId="77777777" w:rsidR="007718F2" w:rsidRPr="007C584D" w:rsidRDefault="007718F2" w:rsidP="007718F2">
            <w:pPr>
              <w:spacing w:after="0"/>
            </w:pPr>
            <w:r w:rsidRPr="007C584D">
              <w:t>AA</w:t>
            </w:r>
          </w:p>
        </w:tc>
        <w:tc>
          <w:tcPr>
            <w:tcW w:w="1170" w:type="dxa"/>
          </w:tcPr>
          <w:p w14:paraId="0388660D" w14:textId="77777777" w:rsidR="007718F2" w:rsidRPr="007C584D" w:rsidRDefault="007718F2" w:rsidP="007718F2">
            <w:pPr>
              <w:spacing w:after="0"/>
            </w:pPr>
            <w:r w:rsidRPr="007C584D">
              <w:t>6-5</w:t>
            </w:r>
          </w:p>
          <w:p w14:paraId="22BFBEB1" w14:textId="77777777" w:rsidR="007718F2" w:rsidRPr="007C584D" w:rsidRDefault="007718F2" w:rsidP="007718F2">
            <w:pPr>
              <w:spacing w:after="0"/>
            </w:pPr>
            <w:r w:rsidRPr="007C584D">
              <w:t>6-1-1</w:t>
            </w:r>
          </w:p>
        </w:tc>
        <w:tc>
          <w:tcPr>
            <w:tcW w:w="2415" w:type="dxa"/>
            <w:tcBorders>
              <w:top w:val="single" w:sz="12" w:space="0" w:color="auto"/>
              <w:bottom w:val="single" w:sz="12" w:space="0" w:color="auto"/>
            </w:tcBorders>
          </w:tcPr>
          <w:p w14:paraId="31034818" w14:textId="1792D547" w:rsidR="007718F2" w:rsidRPr="007C584D" w:rsidRDefault="00117123" w:rsidP="007718F2">
            <w:pPr>
              <w:spacing w:after="0"/>
            </w:pPr>
            <w:r w:rsidRPr="007C584D">
              <w:t>1</w:t>
            </w:r>
            <w:r w:rsidR="003D3576" w:rsidRPr="007C584D">
              <w:t>2</w:t>
            </w:r>
            <w:r w:rsidRPr="007C584D">
              <w:t>.5.2</w:t>
            </w:r>
          </w:p>
        </w:tc>
      </w:tr>
      <w:tr w:rsidR="007718F2" w:rsidRPr="007C584D" w14:paraId="4D68BA59" w14:textId="77777777" w:rsidTr="00AB3EEB">
        <w:trPr>
          <w:cantSplit/>
          <w:jc w:val="center"/>
        </w:trPr>
        <w:tc>
          <w:tcPr>
            <w:tcW w:w="885" w:type="dxa"/>
          </w:tcPr>
          <w:p w14:paraId="007874FD" w14:textId="77777777" w:rsidR="007718F2" w:rsidRPr="007C584D" w:rsidRDefault="007718F2" w:rsidP="007718F2">
            <w:pPr>
              <w:spacing w:after="0"/>
            </w:pPr>
            <w:r w:rsidRPr="007C584D">
              <w:t>2.3.4</w:t>
            </w:r>
          </w:p>
        </w:tc>
        <w:tc>
          <w:tcPr>
            <w:tcW w:w="4155" w:type="dxa"/>
          </w:tcPr>
          <w:p w14:paraId="282CB8FF" w14:textId="77777777" w:rsidR="007718F2" w:rsidRPr="007C584D" w:rsidRDefault="007718F2" w:rsidP="007718F2">
            <w:pPr>
              <w:spacing w:after="0"/>
            </w:pPr>
            <w:r w:rsidRPr="007C584D">
              <w:t>Present Direct Commands in User Interface</w:t>
            </w:r>
          </w:p>
        </w:tc>
        <w:tc>
          <w:tcPr>
            <w:tcW w:w="720" w:type="dxa"/>
          </w:tcPr>
          <w:p w14:paraId="56C1D31F" w14:textId="77777777" w:rsidR="007718F2" w:rsidRPr="007C584D" w:rsidRDefault="007718F2" w:rsidP="007718F2">
            <w:pPr>
              <w:spacing w:after="0"/>
            </w:pPr>
            <w:r w:rsidRPr="007C584D">
              <w:t>AA</w:t>
            </w:r>
          </w:p>
        </w:tc>
        <w:tc>
          <w:tcPr>
            <w:tcW w:w="1170" w:type="dxa"/>
          </w:tcPr>
          <w:p w14:paraId="64CD3259" w14:textId="77777777" w:rsidR="007718F2" w:rsidRPr="007C584D" w:rsidRDefault="007718F2" w:rsidP="007718F2">
            <w:pPr>
              <w:spacing w:after="0"/>
            </w:pPr>
            <w:r w:rsidRPr="007C584D">
              <w:t>6-1-2</w:t>
            </w:r>
          </w:p>
        </w:tc>
        <w:tc>
          <w:tcPr>
            <w:tcW w:w="2415" w:type="dxa"/>
            <w:tcBorders>
              <w:top w:val="single" w:sz="12" w:space="0" w:color="auto"/>
              <w:bottom w:val="single" w:sz="12" w:space="0" w:color="auto"/>
            </w:tcBorders>
          </w:tcPr>
          <w:p w14:paraId="2F118003" w14:textId="3D0BEBFD" w:rsidR="007718F2" w:rsidRPr="007C584D" w:rsidRDefault="00117123" w:rsidP="007718F2">
            <w:pPr>
              <w:spacing w:after="0"/>
            </w:pPr>
            <w:r w:rsidRPr="007C584D">
              <w:t>1</w:t>
            </w:r>
            <w:r w:rsidR="003D3576" w:rsidRPr="007C584D">
              <w:t>2</w:t>
            </w:r>
            <w:r w:rsidRPr="007C584D">
              <w:t>.1.2.10</w:t>
            </w:r>
          </w:p>
        </w:tc>
      </w:tr>
      <w:tr w:rsidR="007718F2" w:rsidRPr="007C584D" w14:paraId="451C4555" w14:textId="77777777" w:rsidTr="00AB3EEB">
        <w:trPr>
          <w:cantSplit/>
          <w:jc w:val="center"/>
        </w:trPr>
        <w:tc>
          <w:tcPr>
            <w:tcW w:w="885" w:type="dxa"/>
          </w:tcPr>
          <w:p w14:paraId="45C1B835" w14:textId="77777777" w:rsidR="007718F2" w:rsidRPr="007C584D" w:rsidRDefault="007718F2" w:rsidP="007718F2">
            <w:pPr>
              <w:spacing w:after="0"/>
            </w:pPr>
            <w:r w:rsidRPr="007C584D">
              <w:t>2.3.5</w:t>
            </w:r>
          </w:p>
        </w:tc>
        <w:tc>
          <w:tcPr>
            <w:tcW w:w="4155" w:type="dxa"/>
          </w:tcPr>
          <w:p w14:paraId="33C494DC" w14:textId="77777777" w:rsidR="007718F2" w:rsidRPr="007C584D" w:rsidRDefault="007718F2" w:rsidP="007718F2">
            <w:pPr>
              <w:spacing w:after="0"/>
            </w:pPr>
            <w:r w:rsidRPr="007C584D">
              <w:t>Allow Customized Keyboard Commands</w:t>
            </w:r>
          </w:p>
        </w:tc>
        <w:tc>
          <w:tcPr>
            <w:tcW w:w="720" w:type="dxa"/>
          </w:tcPr>
          <w:p w14:paraId="178F79F7" w14:textId="77777777" w:rsidR="007718F2" w:rsidRPr="007C584D" w:rsidRDefault="007718F2" w:rsidP="007718F2">
            <w:pPr>
              <w:spacing w:after="0"/>
            </w:pPr>
            <w:r w:rsidRPr="007C584D">
              <w:t>AA</w:t>
            </w:r>
          </w:p>
        </w:tc>
        <w:tc>
          <w:tcPr>
            <w:tcW w:w="1170" w:type="dxa"/>
          </w:tcPr>
          <w:p w14:paraId="7646BB7D" w14:textId="61CD3156" w:rsidR="007718F2" w:rsidRPr="007C584D" w:rsidRDefault="008D764C" w:rsidP="007718F2">
            <w:pPr>
              <w:spacing w:after="0"/>
              <w:rPr>
                <w:i/>
                <w:iCs/>
              </w:rPr>
            </w:pPr>
            <w:r w:rsidRPr="007C584D">
              <w:rPr>
                <w:i/>
                <w:iCs/>
              </w:rPr>
              <w:t>3-10</w:t>
            </w:r>
          </w:p>
        </w:tc>
        <w:tc>
          <w:tcPr>
            <w:tcW w:w="2415" w:type="dxa"/>
            <w:tcBorders>
              <w:top w:val="single" w:sz="12" w:space="0" w:color="auto"/>
              <w:bottom w:val="single" w:sz="12" w:space="0" w:color="auto"/>
            </w:tcBorders>
          </w:tcPr>
          <w:p w14:paraId="1293A48C" w14:textId="17555B2E" w:rsidR="007718F2" w:rsidRPr="007C584D" w:rsidRDefault="003D3576" w:rsidP="007718F2">
            <w:pPr>
              <w:spacing w:after="0"/>
            </w:pPr>
            <w:r w:rsidRPr="007C584D">
              <w:t>9</w:t>
            </w:r>
            <w:r w:rsidR="00117123" w:rsidRPr="007C584D">
              <w:t>.10.1.6</w:t>
            </w:r>
          </w:p>
        </w:tc>
      </w:tr>
      <w:tr w:rsidR="007718F2" w:rsidRPr="007C584D" w14:paraId="1B6A48C5" w14:textId="77777777" w:rsidTr="00627E9C">
        <w:trPr>
          <w:cantSplit/>
          <w:jc w:val="center"/>
        </w:trPr>
        <w:tc>
          <w:tcPr>
            <w:tcW w:w="885" w:type="dxa"/>
            <w:shd w:val="clear" w:color="auto" w:fill="A6A6A6" w:themeFill="background1" w:themeFillShade="A6"/>
          </w:tcPr>
          <w:p w14:paraId="689CA9BD" w14:textId="77777777" w:rsidR="007718F2" w:rsidRPr="007C584D" w:rsidRDefault="007718F2" w:rsidP="007718F2">
            <w:pPr>
              <w:spacing w:after="0"/>
            </w:pPr>
            <w:r w:rsidRPr="007C584D">
              <w:t>2.4</w:t>
            </w:r>
          </w:p>
        </w:tc>
        <w:tc>
          <w:tcPr>
            <w:tcW w:w="4155" w:type="dxa"/>
            <w:shd w:val="clear" w:color="auto" w:fill="A6A6A6" w:themeFill="background1" w:themeFillShade="A6"/>
          </w:tcPr>
          <w:p w14:paraId="5D28AC06" w14:textId="77777777" w:rsidR="007718F2" w:rsidRPr="007C584D" w:rsidRDefault="007718F2" w:rsidP="007718F2">
            <w:pPr>
              <w:spacing w:after="0"/>
            </w:pPr>
            <w:r w:rsidRPr="007C584D">
              <w:t>Provide text search</w:t>
            </w:r>
          </w:p>
        </w:tc>
        <w:tc>
          <w:tcPr>
            <w:tcW w:w="720" w:type="dxa"/>
            <w:shd w:val="clear" w:color="auto" w:fill="A6A6A6" w:themeFill="background1" w:themeFillShade="A6"/>
          </w:tcPr>
          <w:p w14:paraId="7C5C3F63" w14:textId="77777777" w:rsidR="007718F2" w:rsidRPr="007C584D" w:rsidRDefault="007718F2" w:rsidP="007718F2">
            <w:pPr>
              <w:spacing w:after="0"/>
            </w:pPr>
          </w:p>
        </w:tc>
        <w:tc>
          <w:tcPr>
            <w:tcW w:w="1170" w:type="dxa"/>
            <w:shd w:val="clear" w:color="auto" w:fill="A6A6A6" w:themeFill="background1" w:themeFillShade="A6"/>
          </w:tcPr>
          <w:p w14:paraId="79F8B7AA" w14:textId="77777777" w:rsidR="007718F2" w:rsidRPr="007C584D" w:rsidRDefault="007718F2" w:rsidP="007718F2">
            <w:pPr>
              <w:spacing w:after="0"/>
            </w:pPr>
          </w:p>
        </w:tc>
        <w:tc>
          <w:tcPr>
            <w:tcW w:w="2415" w:type="dxa"/>
            <w:tcBorders>
              <w:top w:val="single" w:sz="12" w:space="0" w:color="auto"/>
              <w:bottom w:val="single" w:sz="12" w:space="0" w:color="auto"/>
            </w:tcBorders>
            <w:shd w:val="clear" w:color="auto" w:fill="A6A6A6" w:themeFill="background1" w:themeFillShade="A6"/>
          </w:tcPr>
          <w:p w14:paraId="55AAFAF4" w14:textId="77777777" w:rsidR="007718F2" w:rsidRPr="007C584D" w:rsidRDefault="007718F2" w:rsidP="007718F2">
            <w:pPr>
              <w:spacing w:after="0"/>
            </w:pPr>
          </w:p>
        </w:tc>
      </w:tr>
      <w:tr w:rsidR="007718F2" w:rsidRPr="007C584D" w14:paraId="7388F996" w14:textId="77777777" w:rsidTr="00AB3EEB">
        <w:trPr>
          <w:cantSplit/>
          <w:jc w:val="center"/>
        </w:trPr>
        <w:tc>
          <w:tcPr>
            <w:tcW w:w="885" w:type="dxa"/>
          </w:tcPr>
          <w:p w14:paraId="57767725" w14:textId="77777777" w:rsidR="007718F2" w:rsidRPr="007C584D" w:rsidRDefault="007718F2" w:rsidP="007718F2">
            <w:pPr>
              <w:spacing w:after="0"/>
            </w:pPr>
            <w:r w:rsidRPr="007C584D">
              <w:t>2.4.1</w:t>
            </w:r>
          </w:p>
        </w:tc>
        <w:tc>
          <w:tcPr>
            <w:tcW w:w="4155" w:type="dxa"/>
          </w:tcPr>
          <w:p w14:paraId="76C5AE84" w14:textId="77777777" w:rsidR="007718F2" w:rsidRPr="007C584D" w:rsidRDefault="007718F2" w:rsidP="007718F2">
            <w:pPr>
              <w:spacing w:after="0"/>
            </w:pPr>
            <w:r w:rsidRPr="007C584D">
              <w:t>Text Search</w:t>
            </w:r>
          </w:p>
        </w:tc>
        <w:tc>
          <w:tcPr>
            <w:tcW w:w="720" w:type="dxa"/>
          </w:tcPr>
          <w:p w14:paraId="18C4E342" w14:textId="77777777" w:rsidR="007718F2" w:rsidRPr="007C584D" w:rsidRDefault="007718F2" w:rsidP="007718F2">
            <w:pPr>
              <w:spacing w:after="0"/>
            </w:pPr>
            <w:r w:rsidRPr="007C584D">
              <w:t>A</w:t>
            </w:r>
          </w:p>
        </w:tc>
        <w:tc>
          <w:tcPr>
            <w:tcW w:w="1170" w:type="dxa"/>
          </w:tcPr>
          <w:p w14:paraId="544F24A1" w14:textId="1C1491FF" w:rsidR="007718F2" w:rsidRPr="007C584D" w:rsidRDefault="007718F2" w:rsidP="007718F2">
            <w:pPr>
              <w:spacing w:after="0"/>
            </w:pPr>
            <w:r w:rsidRPr="007C584D">
              <w:t>6-3-3</w:t>
            </w:r>
          </w:p>
        </w:tc>
        <w:tc>
          <w:tcPr>
            <w:tcW w:w="2415" w:type="dxa"/>
            <w:tcBorders>
              <w:top w:val="single" w:sz="12" w:space="0" w:color="auto"/>
              <w:bottom w:val="single" w:sz="12" w:space="0" w:color="auto"/>
            </w:tcBorders>
          </w:tcPr>
          <w:p w14:paraId="7B3D2387" w14:textId="17E6CC3B" w:rsidR="007718F2" w:rsidRPr="007C584D" w:rsidRDefault="00374846" w:rsidP="007718F2">
            <w:pPr>
              <w:spacing w:after="0"/>
            </w:pPr>
            <w:r w:rsidRPr="007C584D">
              <w:t>1</w:t>
            </w:r>
            <w:r w:rsidR="003D3576" w:rsidRPr="007C584D">
              <w:t>2</w:t>
            </w:r>
            <w:r w:rsidRPr="007C584D">
              <w:t>.3.3.8</w:t>
            </w:r>
          </w:p>
        </w:tc>
      </w:tr>
      <w:tr w:rsidR="007718F2" w:rsidRPr="007C584D" w14:paraId="34B989D0" w14:textId="77777777" w:rsidTr="00AB3EEB">
        <w:trPr>
          <w:cantSplit/>
          <w:jc w:val="center"/>
        </w:trPr>
        <w:tc>
          <w:tcPr>
            <w:tcW w:w="885" w:type="dxa"/>
          </w:tcPr>
          <w:p w14:paraId="68DBDFF5" w14:textId="77777777" w:rsidR="007718F2" w:rsidRPr="007C584D" w:rsidRDefault="007718F2" w:rsidP="007718F2">
            <w:pPr>
              <w:spacing w:after="0"/>
            </w:pPr>
            <w:r w:rsidRPr="007C584D">
              <w:t>2.4.2</w:t>
            </w:r>
          </w:p>
        </w:tc>
        <w:tc>
          <w:tcPr>
            <w:tcW w:w="4155" w:type="dxa"/>
          </w:tcPr>
          <w:p w14:paraId="562BAC91" w14:textId="77777777" w:rsidR="007718F2" w:rsidRPr="007C584D" w:rsidRDefault="007718F2" w:rsidP="007718F2">
            <w:pPr>
              <w:spacing w:after="0"/>
            </w:pPr>
            <w:r w:rsidRPr="007C584D">
              <w:t>Search Direction</w:t>
            </w:r>
          </w:p>
        </w:tc>
        <w:tc>
          <w:tcPr>
            <w:tcW w:w="720" w:type="dxa"/>
          </w:tcPr>
          <w:p w14:paraId="64882C76" w14:textId="77777777" w:rsidR="007718F2" w:rsidRPr="007C584D" w:rsidRDefault="007718F2" w:rsidP="007718F2">
            <w:pPr>
              <w:spacing w:after="0"/>
            </w:pPr>
            <w:r w:rsidRPr="007C584D">
              <w:t>A</w:t>
            </w:r>
          </w:p>
        </w:tc>
        <w:tc>
          <w:tcPr>
            <w:tcW w:w="1170" w:type="dxa"/>
          </w:tcPr>
          <w:p w14:paraId="571E9963" w14:textId="0EBD3398" w:rsidR="007718F2" w:rsidRPr="007C584D" w:rsidRDefault="007718F2" w:rsidP="007718F2">
            <w:pPr>
              <w:spacing w:after="0"/>
            </w:pPr>
            <w:r w:rsidRPr="007C584D">
              <w:t>6-3-3</w:t>
            </w:r>
          </w:p>
        </w:tc>
        <w:tc>
          <w:tcPr>
            <w:tcW w:w="2415" w:type="dxa"/>
            <w:tcBorders>
              <w:top w:val="single" w:sz="12" w:space="0" w:color="auto"/>
              <w:bottom w:val="single" w:sz="12" w:space="0" w:color="auto"/>
            </w:tcBorders>
          </w:tcPr>
          <w:p w14:paraId="4BEF41BB" w14:textId="006B14AB" w:rsidR="007718F2" w:rsidRPr="007C584D" w:rsidRDefault="00374846" w:rsidP="007718F2">
            <w:pPr>
              <w:spacing w:after="0"/>
            </w:pPr>
            <w:r w:rsidRPr="007C584D">
              <w:t>1</w:t>
            </w:r>
            <w:r w:rsidR="003D3576" w:rsidRPr="007C584D">
              <w:t>2</w:t>
            </w:r>
            <w:r w:rsidRPr="007C584D">
              <w:t>.3.3.8</w:t>
            </w:r>
          </w:p>
        </w:tc>
      </w:tr>
      <w:tr w:rsidR="007718F2" w:rsidRPr="007C584D" w14:paraId="4A49B275" w14:textId="77777777" w:rsidTr="00AB3EEB">
        <w:trPr>
          <w:cantSplit/>
          <w:jc w:val="center"/>
        </w:trPr>
        <w:tc>
          <w:tcPr>
            <w:tcW w:w="885" w:type="dxa"/>
          </w:tcPr>
          <w:p w14:paraId="4CE8B319" w14:textId="77777777" w:rsidR="007718F2" w:rsidRPr="007C584D" w:rsidRDefault="007718F2" w:rsidP="007718F2">
            <w:pPr>
              <w:spacing w:after="0"/>
            </w:pPr>
            <w:r w:rsidRPr="007C584D">
              <w:t>2.4.3</w:t>
            </w:r>
          </w:p>
        </w:tc>
        <w:tc>
          <w:tcPr>
            <w:tcW w:w="4155" w:type="dxa"/>
          </w:tcPr>
          <w:p w14:paraId="162BAB50" w14:textId="77777777" w:rsidR="007718F2" w:rsidRPr="007C584D" w:rsidRDefault="007718F2" w:rsidP="007718F2">
            <w:pPr>
              <w:spacing w:after="0"/>
            </w:pPr>
            <w:r w:rsidRPr="007C584D">
              <w:t>Match Found</w:t>
            </w:r>
          </w:p>
        </w:tc>
        <w:tc>
          <w:tcPr>
            <w:tcW w:w="720" w:type="dxa"/>
          </w:tcPr>
          <w:p w14:paraId="2457DEC0" w14:textId="77777777" w:rsidR="007718F2" w:rsidRPr="007C584D" w:rsidRDefault="007718F2" w:rsidP="007718F2">
            <w:pPr>
              <w:spacing w:after="0"/>
            </w:pPr>
            <w:r w:rsidRPr="007C584D">
              <w:t>A</w:t>
            </w:r>
          </w:p>
        </w:tc>
        <w:tc>
          <w:tcPr>
            <w:tcW w:w="1170" w:type="dxa"/>
          </w:tcPr>
          <w:p w14:paraId="5A09388D" w14:textId="2AAA348A" w:rsidR="007718F2" w:rsidRPr="007C584D" w:rsidRDefault="007718F2" w:rsidP="007718F2">
            <w:pPr>
              <w:spacing w:after="0"/>
            </w:pPr>
            <w:r w:rsidRPr="007C584D">
              <w:t>6-3-3</w:t>
            </w:r>
          </w:p>
        </w:tc>
        <w:tc>
          <w:tcPr>
            <w:tcW w:w="2415" w:type="dxa"/>
            <w:tcBorders>
              <w:top w:val="single" w:sz="12" w:space="0" w:color="auto"/>
              <w:bottom w:val="single" w:sz="12" w:space="0" w:color="auto"/>
            </w:tcBorders>
          </w:tcPr>
          <w:p w14:paraId="2ECB5A08" w14:textId="73D175EE" w:rsidR="007718F2" w:rsidRPr="007C584D" w:rsidRDefault="00374846" w:rsidP="007718F2">
            <w:pPr>
              <w:spacing w:after="0"/>
            </w:pPr>
            <w:r w:rsidRPr="007C584D">
              <w:t>1</w:t>
            </w:r>
            <w:r w:rsidR="003D3576" w:rsidRPr="007C584D">
              <w:t>2</w:t>
            </w:r>
            <w:r w:rsidRPr="007C584D">
              <w:t>.3.3.8</w:t>
            </w:r>
          </w:p>
        </w:tc>
      </w:tr>
      <w:tr w:rsidR="007718F2" w:rsidRPr="007C584D" w14:paraId="4F6437DD" w14:textId="77777777" w:rsidTr="00AB3EEB">
        <w:trPr>
          <w:cantSplit/>
          <w:jc w:val="center"/>
        </w:trPr>
        <w:tc>
          <w:tcPr>
            <w:tcW w:w="885" w:type="dxa"/>
          </w:tcPr>
          <w:p w14:paraId="08500C46" w14:textId="77777777" w:rsidR="007718F2" w:rsidRPr="007C584D" w:rsidRDefault="007718F2" w:rsidP="007718F2">
            <w:pPr>
              <w:spacing w:after="0"/>
            </w:pPr>
            <w:r w:rsidRPr="007C584D">
              <w:t>2.4.4</w:t>
            </w:r>
          </w:p>
        </w:tc>
        <w:tc>
          <w:tcPr>
            <w:tcW w:w="4155" w:type="dxa"/>
          </w:tcPr>
          <w:p w14:paraId="01F37DC6" w14:textId="77777777" w:rsidR="007718F2" w:rsidRPr="007C584D" w:rsidRDefault="007718F2" w:rsidP="007718F2">
            <w:pPr>
              <w:spacing w:after="0"/>
            </w:pPr>
            <w:r w:rsidRPr="007C584D">
              <w:t>Alert on Wrap or No Match</w:t>
            </w:r>
          </w:p>
        </w:tc>
        <w:tc>
          <w:tcPr>
            <w:tcW w:w="720" w:type="dxa"/>
          </w:tcPr>
          <w:p w14:paraId="752CCC13" w14:textId="77777777" w:rsidR="007718F2" w:rsidRPr="007C584D" w:rsidRDefault="007718F2" w:rsidP="007718F2">
            <w:pPr>
              <w:spacing w:after="0"/>
            </w:pPr>
            <w:r w:rsidRPr="007C584D">
              <w:t>A</w:t>
            </w:r>
          </w:p>
        </w:tc>
        <w:tc>
          <w:tcPr>
            <w:tcW w:w="1170" w:type="dxa"/>
          </w:tcPr>
          <w:p w14:paraId="529DE91E" w14:textId="1A0E011F" w:rsidR="007718F2" w:rsidRPr="007C584D" w:rsidRDefault="007718F2" w:rsidP="007718F2">
            <w:pPr>
              <w:spacing w:after="0"/>
            </w:pPr>
            <w:r w:rsidRPr="007C584D">
              <w:t>6-3-3</w:t>
            </w:r>
          </w:p>
        </w:tc>
        <w:tc>
          <w:tcPr>
            <w:tcW w:w="2415" w:type="dxa"/>
            <w:tcBorders>
              <w:top w:val="single" w:sz="12" w:space="0" w:color="auto"/>
              <w:bottom w:val="single" w:sz="12" w:space="0" w:color="auto"/>
            </w:tcBorders>
          </w:tcPr>
          <w:p w14:paraId="0F050A2E" w14:textId="0EBCEA76" w:rsidR="007718F2" w:rsidRPr="007C584D" w:rsidRDefault="00374846" w:rsidP="007718F2">
            <w:pPr>
              <w:spacing w:after="0"/>
            </w:pPr>
            <w:r w:rsidRPr="007C584D">
              <w:t>1</w:t>
            </w:r>
            <w:r w:rsidR="003D3576" w:rsidRPr="007C584D">
              <w:t>2</w:t>
            </w:r>
            <w:r w:rsidRPr="007C584D">
              <w:t>.3.3.8</w:t>
            </w:r>
          </w:p>
        </w:tc>
      </w:tr>
      <w:tr w:rsidR="007718F2" w:rsidRPr="007C584D" w14:paraId="6F507224" w14:textId="77777777" w:rsidTr="00AB3EEB">
        <w:trPr>
          <w:cantSplit/>
          <w:jc w:val="center"/>
        </w:trPr>
        <w:tc>
          <w:tcPr>
            <w:tcW w:w="885" w:type="dxa"/>
          </w:tcPr>
          <w:p w14:paraId="52BFF91E" w14:textId="77777777" w:rsidR="007718F2" w:rsidRPr="007C584D" w:rsidRDefault="007718F2" w:rsidP="007718F2">
            <w:pPr>
              <w:spacing w:after="0"/>
            </w:pPr>
            <w:r w:rsidRPr="007C584D">
              <w:t>2.4.5</w:t>
            </w:r>
          </w:p>
        </w:tc>
        <w:tc>
          <w:tcPr>
            <w:tcW w:w="4155" w:type="dxa"/>
          </w:tcPr>
          <w:p w14:paraId="29C4D9F4" w14:textId="77777777" w:rsidR="007718F2" w:rsidRPr="007C584D" w:rsidRDefault="007718F2" w:rsidP="007718F2">
            <w:pPr>
              <w:spacing w:after="0"/>
            </w:pPr>
            <w:r w:rsidRPr="007C584D">
              <w:t>Alternative Content Search</w:t>
            </w:r>
          </w:p>
        </w:tc>
        <w:tc>
          <w:tcPr>
            <w:tcW w:w="720" w:type="dxa"/>
          </w:tcPr>
          <w:p w14:paraId="7FEA2840" w14:textId="77777777" w:rsidR="007718F2" w:rsidRPr="007C584D" w:rsidRDefault="007718F2" w:rsidP="007718F2">
            <w:pPr>
              <w:spacing w:after="0"/>
            </w:pPr>
            <w:r w:rsidRPr="007C584D">
              <w:t>A</w:t>
            </w:r>
          </w:p>
        </w:tc>
        <w:tc>
          <w:tcPr>
            <w:tcW w:w="1170" w:type="dxa"/>
          </w:tcPr>
          <w:p w14:paraId="55170B72" w14:textId="6C178B96" w:rsidR="007718F2" w:rsidRPr="007C584D" w:rsidRDefault="007718F2" w:rsidP="007718F2">
            <w:pPr>
              <w:spacing w:after="0"/>
            </w:pPr>
            <w:r w:rsidRPr="007C584D">
              <w:t>6-3-3</w:t>
            </w:r>
          </w:p>
        </w:tc>
        <w:tc>
          <w:tcPr>
            <w:tcW w:w="2415" w:type="dxa"/>
            <w:tcBorders>
              <w:top w:val="single" w:sz="12" w:space="0" w:color="auto"/>
              <w:bottom w:val="single" w:sz="12" w:space="0" w:color="auto"/>
            </w:tcBorders>
          </w:tcPr>
          <w:p w14:paraId="701EF957" w14:textId="191E71A2" w:rsidR="007718F2" w:rsidRPr="007C584D" w:rsidRDefault="00374846" w:rsidP="007718F2">
            <w:pPr>
              <w:spacing w:after="0"/>
            </w:pPr>
            <w:r w:rsidRPr="007C584D">
              <w:t>1</w:t>
            </w:r>
            <w:r w:rsidR="003D3576" w:rsidRPr="007C584D">
              <w:t>2</w:t>
            </w:r>
            <w:r w:rsidRPr="007C584D">
              <w:t>.3.3.8</w:t>
            </w:r>
          </w:p>
        </w:tc>
      </w:tr>
      <w:tr w:rsidR="007718F2" w:rsidRPr="007C584D" w14:paraId="21496DBE" w14:textId="77777777" w:rsidTr="00627E9C">
        <w:trPr>
          <w:cantSplit/>
          <w:jc w:val="center"/>
        </w:trPr>
        <w:tc>
          <w:tcPr>
            <w:tcW w:w="885" w:type="dxa"/>
            <w:shd w:val="clear" w:color="auto" w:fill="A6A6A6" w:themeFill="background1" w:themeFillShade="A6"/>
          </w:tcPr>
          <w:p w14:paraId="7C37D2E0" w14:textId="77777777" w:rsidR="007718F2" w:rsidRPr="007C584D" w:rsidRDefault="007718F2" w:rsidP="007718F2">
            <w:pPr>
              <w:spacing w:after="0"/>
            </w:pPr>
            <w:r w:rsidRPr="007C584D">
              <w:t>2.5</w:t>
            </w:r>
          </w:p>
        </w:tc>
        <w:tc>
          <w:tcPr>
            <w:tcW w:w="4155" w:type="dxa"/>
            <w:shd w:val="clear" w:color="auto" w:fill="A6A6A6" w:themeFill="background1" w:themeFillShade="A6"/>
          </w:tcPr>
          <w:p w14:paraId="04A1C8B3" w14:textId="77777777" w:rsidR="007718F2" w:rsidRPr="007C584D" w:rsidRDefault="007718F2" w:rsidP="007718F2">
            <w:pPr>
              <w:spacing w:after="0"/>
            </w:pPr>
            <w:r w:rsidRPr="007C584D">
              <w:t>Provide structural navigation</w:t>
            </w:r>
          </w:p>
        </w:tc>
        <w:tc>
          <w:tcPr>
            <w:tcW w:w="720" w:type="dxa"/>
            <w:shd w:val="clear" w:color="auto" w:fill="A6A6A6" w:themeFill="background1" w:themeFillShade="A6"/>
          </w:tcPr>
          <w:p w14:paraId="4D9D2F1A" w14:textId="77777777" w:rsidR="007718F2" w:rsidRPr="007C584D" w:rsidRDefault="007718F2" w:rsidP="007718F2">
            <w:pPr>
              <w:spacing w:after="0"/>
            </w:pPr>
          </w:p>
        </w:tc>
        <w:tc>
          <w:tcPr>
            <w:tcW w:w="1170" w:type="dxa"/>
            <w:shd w:val="clear" w:color="auto" w:fill="A6A6A6" w:themeFill="background1" w:themeFillShade="A6"/>
          </w:tcPr>
          <w:p w14:paraId="2224DB81" w14:textId="77777777" w:rsidR="007718F2" w:rsidRPr="007C584D" w:rsidRDefault="007718F2" w:rsidP="007718F2">
            <w:pPr>
              <w:spacing w:after="0"/>
            </w:pPr>
          </w:p>
        </w:tc>
        <w:tc>
          <w:tcPr>
            <w:tcW w:w="2415" w:type="dxa"/>
            <w:tcBorders>
              <w:top w:val="single" w:sz="12" w:space="0" w:color="auto"/>
              <w:bottom w:val="single" w:sz="12" w:space="0" w:color="auto"/>
            </w:tcBorders>
            <w:shd w:val="clear" w:color="auto" w:fill="A6A6A6" w:themeFill="background1" w:themeFillShade="A6"/>
          </w:tcPr>
          <w:p w14:paraId="7B059C48" w14:textId="77777777" w:rsidR="007718F2" w:rsidRPr="007C584D" w:rsidRDefault="007718F2" w:rsidP="007718F2">
            <w:pPr>
              <w:spacing w:after="0"/>
            </w:pPr>
          </w:p>
        </w:tc>
      </w:tr>
      <w:tr w:rsidR="007718F2" w:rsidRPr="007C584D" w14:paraId="1FA4058B" w14:textId="77777777" w:rsidTr="00AB3EEB">
        <w:trPr>
          <w:cantSplit/>
          <w:jc w:val="center"/>
        </w:trPr>
        <w:tc>
          <w:tcPr>
            <w:tcW w:w="885" w:type="dxa"/>
          </w:tcPr>
          <w:p w14:paraId="1903E7F8" w14:textId="77777777" w:rsidR="007718F2" w:rsidRPr="007C584D" w:rsidRDefault="007718F2" w:rsidP="007718F2">
            <w:pPr>
              <w:spacing w:after="0"/>
            </w:pPr>
            <w:r w:rsidRPr="007C584D">
              <w:t>2.5.1</w:t>
            </w:r>
          </w:p>
        </w:tc>
        <w:tc>
          <w:tcPr>
            <w:tcW w:w="4155" w:type="dxa"/>
          </w:tcPr>
          <w:p w14:paraId="45E6D5AF" w14:textId="77777777" w:rsidR="007718F2" w:rsidRPr="007C584D" w:rsidRDefault="007718F2" w:rsidP="007718F2">
            <w:pPr>
              <w:spacing w:after="0"/>
            </w:pPr>
            <w:r w:rsidRPr="007C584D">
              <w:t>Provide Structural Navigation by Heading and within Tables</w:t>
            </w:r>
          </w:p>
        </w:tc>
        <w:tc>
          <w:tcPr>
            <w:tcW w:w="720" w:type="dxa"/>
          </w:tcPr>
          <w:p w14:paraId="43A06414" w14:textId="77777777" w:rsidR="007718F2" w:rsidRPr="007C584D" w:rsidRDefault="007718F2" w:rsidP="007718F2">
            <w:pPr>
              <w:spacing w:after="0"/>
            </w:pPr>
            <w:r w:rsidRPr="007C584D">
              <w:t>AA</w:t>
            </w:r>
          </w:p>
        </w:tc>
        <w:tc>
          <w:tcPr>
            <w:tcW w:w="1170" w:type="dxa"/>
          </w:tcPr>
          <w:p w14:paraId="7B2C345F" w14:textId="77777777" w:rsidR="007718F2" w:rsidRPr="007C584D" w:rsidRDefault="007718F2" w:rsidP="007718F2">
            <w:pPr>
              <w:spacing w:after="0"/>
            </w:pPr>
            <w:r w:rsidRPr="007C584D">
              <w:t>6-3-3</w:t>
            </w:r>
          </w:p>
        </w:tc>
        <w:tc>
          <w:tcPr>
            <w:tcW w:w="2415" w:type="dxa"/>
            <w:tcBorders>
              <w:top w:val="single" w:sz="12" w:space="0" w:color="auto"/>
              <w:bottom w:val="single" w:sz="12" w:space="0" w:color="auto"/>
            </w:tcBorders>
          </w:tcPr>
          <w:p w14:paraId="69E209EF" w14:textId="79C0B31A" w:rsidR="007718F2" w:rsidRPr="007C584D" w:rsidRDefault="00374846" w:rsidP="007718F2">
            <w:pPr>
              <w:spacing w:after="0"/>
            </w:pPr>
            <w:r w:rsidRPr="007C584D">
              <w:t>1</w:t>
            </w:r>
            <w:r w:rsidR="003D3576" w:rsidRPr="007C584D">
              <w:t>2</w:t>
            </w:r>
            <w:r w:rsidRPr="007C584D">
              <w:t>.3.3.5</w:t>
            </w:r>
          </w:p>
        </w:tc>
      </w:tr>
      <w:tr w:rsidR="007718F2" w:rsidRPr="007C584D" w14:paraId="57D90D26" w14:textId="77777777" w:rsidTr="00627E9C">
        <w:trPr>
          <w:cantSplit/>
          <w:jc w:val="center"/>
        </w:trPr>
        <w:tc>
          <w:tcPr>
            <w:tcW w:w="885" w:type="dxa"/>
            <w:shd w:val="clear" w:color="auto" w:fill="A6A6A6" w:themeFill="background1" w:themeFillShade="A6"/>
          </w:tcPr>
          <w:p w14:paraId="727578AA" w14:textId="77777777" w:rsidR="007718F2" w:rsidRPr="007C584D" w:rsidRDefault="007718F2" w:rsidP="007718F2">
            <w:pPr>
              <w:spacing w:after="0"/>
            </w:pPr>
            <w:r w:rsidRPr="007C584D">
              <w:t>2.6</w:t>
            </w:r>
          </w:p>
        </w:tc>
        <w:tc>
          <w:tcPr>
            <w:tcW w:w="4155" w:type="dxa"/>
            <w:shd w:val="clear" w:color="auto" w:fill="A6A6A6" w:themeFill="background1" w:themeFillShade="A6"/>
          </w:tcPr>
          <w:p w14:paraId="1FA3036D" w14:textId="77777777" w:rsidR="007718F2" w:rsidRPr="007C584D" w:rsidRDefault="007718F2" w:rsidP="007718F2">
            <w:pPr>
              <w:spacing w:after="0"/>
            </w:pPr>
            <w:r w:rsidRPr="007C584D">
              <w:t>Configure and store preference settings</w:t>
            </w:r>
          </w:p>
        </w:tc>
        <w:tc>
          <w:tcPr>
            <w:tcW w:w="720" w:type="dxa"/>
            <w:shd w:val="clear" w:color="auto" w:fill="A6A6A6" w:themeFill="background1" w:themeFillShade="A6"/>
          </w:tcPr>
          <w:p w14:paraId="4BC73534" w14:textId="77777777" w:rsidR="007718F2" w:rsidRPr="007C584D" w:rsidRDefault="007718F2" w:rsidP="007718F2">
            <w:pPr>
              <w:spacing w:after="0"/>
            </w:pPr>
          </w:p>
        </w:tc>
        <w:tc>
          <w:tcPr>
            <w:tcW w:w="1170" w:type="dxa"/>
            <w:shd w:val="clear" w:color="auto" w:fill="A6A6A6" w:themeFill="background1" w:themeFillShade="A6"/>
          </w:tcPr>
          <w:p w14:paraId="3450E61B" w14:textId="77777777" w:rsidR="007718F2" w:rsidRPr="007C584D" w:rsidRDefault="007718F2" w:rsidP="007718F2">
            <w:pPr>
              <w:spacing w:after="0"/>
            </w:pPr>
          </w:p>
        </w:tc>
        <w:tc>
          <w:tcPr>
            <w:tcW w:w="2415" w:type="dxa"/>
            <w:tcBorders>
              <w:top w:val="single" w:sz="12" w:space="0" w:color="auto"/>
              <w:bottom w:val="single" w:sz="12" w:space="0" w:color="auto"/>
            </w:tcBorders>
            <w:shd w:val="clear" w:color="auto" w:fill="A6A6A6" w:themeFill="background1" w:themeFillShade="A6"/>
          </w:tcPr>
          <w:p w14:paraId="1E9867F6" w14:textId="77777777" w:rsidR="007718F2" w:rsidRPr="007C584D" w:rsidRDefault="007718F2" w:rsidP="007718F2">
            <w:pPr>
              <w:spacing w:after="0"/>
            </w:pPr>
          </w:p>
        </w:tc>
      </w:tr>
      <w:tr w:rsidR="007718F2" w:rsidRPr="007C584D" w14:paraId="13948406" w14:textId="77777777" w:rsidTr="00AB3EEB">
        <w:trPr>
          <w:cantSplit/>
          <w:jc w:val="center"/>
        </w:trPr>
        <w:tc>
          <w:tcPr>
            <w:tcW w:w="885" w:type="dxa"/>
          </w:tcPr>
          <w:p w14:paraId="3CDA6144" w14:textId="77777777" w:rsidR="007718F2" w:rsidRPr="007C584D" w:rsidRDefault="007718F2" w:rsidP="007718F2">
            <w:pPr>
              <w:spacing w:after="0"/>
            </w:pPr>
            <w:r w:rsidRPr="007C584D">
              <w:t>2.6.1</w:t>
            </w:r>
          </w:p>
        </w:tc>
        <w:tc>
          <w:tcPr>
            <w:tcW w:w="4155" w:type="dxa"/>
          </w:tcPr>
          <w:p w14:paraId="20D24E37" w14:textId="77777777" w:rsidR="007718F2" w:rsidRPr="007C584D" w:rsidRDefault="007718F2" w:rsidP="007718F2">
            <w:pPr>
              <w:spacing w:after="0"/>
            </w:pPr>
            <w:r w:rsidRPr="007C584D">
              <w:t>Allow Persistent Accessibility Settings</w:t>
            </w:r>
          </w:p>
        </w:tc>
        <w:tc>
          <w:tcPr>
            <w:tcW w:w="720" w:type="dxa"/>
          </w:tcPr>
          <w:p w14:paraId="3F0F45A9" w14:textId="77777777" w:rsidR="007718F2" w:rsidRPr="007C584D" w:rsidRDefault="007718F2" w:rsidP="007718F2">
            <w:pPr>
              <w:spacing w:after="0"/>
            </w:pPr>
            <w:r w:rsidRPr="007C584D">
              <w:t>A</w:t>
            </w:r>
          </w:p>
        </w:tc>
        <w:tc>
          <w:tcPr>
            <w:tcW w:w="1170" w:type="dxa"/>
          </w:tcPr>
          <w:p w14:paraId="47F02848" w14:textId="7DCCA3B3" w:rsidR="007718F2" w:rsidRPr="007C584D" w:rsidRDefault="007718F2" w:rsidP="007718F2">
            <w:pPr>
              <w:spacing w:after="0"/>
            </w:pPr>
            <w:r w:rsidRPr="007C584D">
              <w:t>3-6</w:t>
            </w:r>
          </w:p>
        </w:tc>
        <w:tc>
          <w:tcPr>
            <w:tcW w:w="2415" w:type="dxa"/>
            <w:tcBorders>
              <w:top w:val="single" w:sz="12" w:space="0" w:color="auto"/>
              <w:bottom w:val="single" w:sz="12" w:space="0" w:color="auto"/>
            </w:tcBorders>
          </w:tcPr>
          <w:p w14:paraId="63461B5C" w14:textId="5CB482E0" w:rsidR="007718F2" w:rsidRPr="007C584D" w:rsidRDefault="003D3576" w:rsidP="007718F2">
            <w:pPr>
              <w:spacing w:after="0"/>
            </w:pPr>
            <w:r w:rsidRPr="007C584D">
              <w:t>9</w:t>
            </w:r>
            <w:r w:rsidR="00374846" w:rsidRPr="007C584D">
              <w:t>.6.1</w:t>
            </w:r>
          </w:p>
        </w:tc>
      </w:tr>
      <w:tr w:rsidR="007718F2" w:rsidRPr="007C584D" w14:paraId="5373EF49" w14:textId="77777777" w:rsidTr="00AB3EEB">
        <w:trPr>
          <w:cantSplit/>
          <w:jc w:val="center"/>
        </w:trPr>
        <w:tc>
          <w:tcPr>
            <w:tcW w:w="885" w:type="dxa"/>
          </w:tcPr>
          <w:p w14:paraId="4399875D" w14:textId="77777777" w:rsidR="007718F2" w:rsidRPr="007C584D" w:rsidRDefault="007718F2" w:rsidP="007718F2">
            <w:pPr>
              <w:spacing w:after="0"/>
            </w:pPr>
            <w:r w:rsidRPr="007C584D">
              <w:t>2.6.2</w:t>
            </w:r>
          </w:p>
        </w:tc>
        <w:tc>
          <w:tcPr>
            <w:tcW w:w="4155" w:type="dxa"/>
          </w:tcPr>
          <w:p w14:paraId="73EAC290" w14:textId="77777777" w:rsidR="007718F2" w:rsidRPr="007C584D" w:rsidRDefault="007718F2" w:rsidP="007718F2">
            <w:pPr>
              <w:spacing w:after="0"/>
            </w:pPr>
            <w:r w:rsidRPr="007C584D">
              <w:t>Allow Restore All to Default</w:t>
            </w:r>
          </w:p>
        </w:tc>
        <w:tc>
          <w:tcPr>
            <w:tcW w:w="720" w:type="dxa"/>
          </w:tcPr>
          <w:p w14:paraId="10370EF8" w14:textId="77777777" w:rsidR="007718F2" w:rsidRPr="007C584D" w:rsidRDefault="007718F2" w:rsidP="007718F2">
            <w:pPr>
              <w:spacing w:after="0"/>
            </w:pPr>
            <w:r w:rsidRPr="007C584D">
              <w:t>A</w:t>
            </w:r>
          </w:p>
        </w:tc>
        <w:tc>
          <w:tcPr>
            <w:tcW w:w="1170" w:type="dxa"/>
          </w:tcPr>
          <w:p w14:paraId="2B45EEED" w14:textId="4856FEF4" w:rsidR="007718F2" w:rsidRPr="007C584D" w:rsidRDefault="007718F2" w:rsidP="007718F2">
            <w:pPr>
              <w:spacing w:after="0"/>
            </w:pPr>
            <w:r w:rsidRPr="007C584D">
              <w:t>3-6</w:t>
            </w:r>
          </w:p>
        </w:tc>
        <w:tc>
          <w:tcPr>
            <w:tcW w:w="2415" w:type="dxa"/>
            <w:tcBorders>
              <w:top w:val="single" w:sz="12" w:space="0" w:color="auto"/>
              <w:bottom w:val="single" w:sz="12" w:space="0" w:color="auto"/>
            </w:tcBorders>
          </w:tcPr>
          <w:p w14:paraId="34EBC1BB" w14:textId="6A938022" w:rsidR="007718F2" w:rsidRPr="007C584D" w:rsidRDefault="003D3576" w:rsidP="007718F2">
            <w:pPr>
              <w:spacing w:after="0"/>
            </w:pPr>
            <w:r w:rsidRPr="007C584D">
              <w:t>9</w:t>
            </w:r>
            <w:r w:rsidR="00374846" w:rsidRPr="007C584D">
              <w:t>.6.2</w:t>
            </w:r>
          </w:p>
        </w:tc>
      </w:tr>
      <w:tr w:rsidR="007718F2" w:rsidRPr="007C584D" w14:paraId="1FCE7BC8" w14:textId="77777777" w:rsidTr="00AB3EEB">
        <w:trPr>
          <w:cantSplit/>
          <w:jc w:val="center"/>
        </w:trPr>
        <w:tc>
          <w:tcPr>
            <w:tcW w:w="885" w:type="dxa"/>
          </w:tcPr>
          <w:p w14:paraId="21AFA0E2" w14:textId="77777777" w:rsidR="007718F2" w:rsidRPr="007C584D" w:rsidRDefault="007718F2" w:rsidP="007718F2">
            <w:pPr>
              <w:spacing w:after="0"/>
            </w:pPr>
            <w:r w:rsidRPr="007C584D">
              <w:t>2.6.3</w:t>
            </w:r>
          </w:p>
        </w:tc>
        <w:tc>
          <w:tcPr>
            <w:tcW w:w="4155" w:type="dxa"/>
          </w:tcPr>
          <w:p w14:paraId="69BBBE03" w14:textId="77777777" w:rsidR="007718F2" w:rsidRPr="007C584D" w:rsidRDefault="007718F2" w:rsidP="007718F2">
            <w:pPr>
              <w:spacing w:after="0"/>
            </w:pPr>
            <w:r w:rsidRPr="007C584D">
              <w:t>Allow Multiple Sets of Preference Settings</w:t>
            </w:r>
          </w:p>
        </w:tc>
        <w:tc>
          <w:tcPr>
            <w:tcW w:w="720" w:type="dxa"/>
          </w:tcPr>
          <w:p w14:paraId="627576F8" w14:textId="77777777" w:rsidR="007718F2" w:rsidRPr="007C584D" w:rsidRDefault="007718F2" w:rsidP="007718F2">
            <w:pPr>
              <w:spacing w:after="0"/>
            </w:pPr>
            <w:r w:rsidRPr="007C584D">
              <w:t>AA</w:t>
            </w:r>
          </w:p>
        </w:tc>
        <w:tc>
          <w:tcPr>
            <w:tcW w:w="1170" w:type="dxa"/>
          </w:tcPr>
          <w:p w14:paraId="4F61E7ED" w14:textId="77777777" w:rsidR="007718F2" w:rsidRPr="007C584D" w:rsidRDefault="007718F2" w:rsidP="007718F2">
            <w:pPr>
              <w:spacing w:after="0"/>
            </w:pPr>
            <w:r w:rsidRPr="007C584D">
              <w:t>3-6</w:t>
            </w:r>
          </w:p>
        </w:tc>
        <w:tc>
          <w:tcPr>
            <w:tcW w:w="2415" w:type="dxa"/>
            <w:tcBorders>
              <w:top w:val="single" w:sz="12" w:space="0" w:color="auto"/>
              <w:bottom w:val="single" w:sz="12" w:space="0" w:color="auto"/>
            </w:tcBorders>
          </w:tcPr>
          <w:p w14:paraId="7A0B5526" w14:textId="310AAE7D" w:rsidR="007718F2" w:rsidRPr="007C584D" w:rsidRDefault="003D3576" w:rsidP="007718F2">
            <w:pPr>
              <w:spacing w:after="0"/>
            </w:pPr>
            <w:r w:rsidRPr="007C584D">
              <w:t>9</w:t>
            </w:r>
            <w:r w:rsidR="00374846" w:rsidRPr="007C584D">
              <w:t>.6.1</w:t>
            </w:r>
          </w:p>
        </w:tc>
      </w:tr>
      <w:tr w:rsidR="007718F2" w:rsidRPr="007C584D" w14:paraId="5579D2A7" w14:textId="77777777" w:rsidTr="00AB3EEB">
        <w:trPr>
          <w:cantSplit/>
          <w:jc w:val="center"/>
        </w:trPr>
        <w:tc>
          <w:tcPr>
            <w:tcW w:w="885" w:type="dxa"/>
          </w:tcPr>
          <w:p w14:paraId="4F6F6D90" w14:textId="77777777" w:rsidR="007718F2" w:rsidRPr="007C584D" w:rsidRDefault="007718F2" w:rsidP="007718F2">
            <w:pPr>
              <w:spacing w:after="0"/>
            </w:pPr>
            <w:r w:rsidRPr="007C584D">
              <w:t>2.6.4</w:t>
            </w:r>
          </w:p>
        </w:tc>
        <w:tc>
          <w:tcPr>
            <w:tcW w:w="4155" w:type="dxa"/>
          </w:tcPr>
          <w:p w14:paraId="00CB1937" w14:textId="77777777" w:rsidR="007718F2" w:rsidRPr="007C584D" w:rsidRDefault="007718F2" w:rsidP="007718F2">
            <w:pPr>
              <w:spacing w:after="0"/>
            </w:pPr>
            <w:r w:rsidRPr="007C584D">
              <w:t>Allow Preference Changes from outside the User Interface</w:t>
            </w:r>
          </w:p>
        </w:tc>
        <w:tc>
          <w:tcPr>
            <w:tcW w:w="720" w:type="dxa"/>
          </w:tcPr>
          <w:p w14:paraId="0A92F5AD" w14:textId="77777777" w:rsidR="007718F2" w:rsidRPr="007C584D" w:rsidRDefault="007718F2" w:rsidP="007718F2">
            <w:pPr>
              <w:spacing w:after="0"/>
            </w:pPr>
            <w:r w:rsidRPr="007C584D">
              <w:t>AAA</w:t>
            </w:r>
          </w:p>
        </w:tc>
        <w:tc>
          <w:tcPr>
            <w:tcW w:w="1170" w:type="dxa"/>
          </w:tcPr>
          <w:p w14:paraId="42E7A525" w14:textId="77777777" w:rsidR="007718F2" w:rsidRPr="007C584D" w:rsidRDefault="007718F2" w:rsidP="007718F2">
            <w:pPr>
              <w:spacing w:after="0"/>
            </w:pPr>
            <w:r w:rsidRPr="007C584D">
              <w:t>3-6</w:t>
            </w:r>
          </w:p>
        </w:tc>
        <w:tc>
          <w:tcPr>
            <w:tcW w:w="2415" w:type="dxa"/>
            <w:tcBorders>
              <w:top w:val="single" w:sz="12" w:space="0" w:color="auto"/>
              <w:bottom w:val="single" w:sz="12" w:space="0" w:color="auto"/>
            </w:tcBorders>
          </w:tcPr>
          <w:p w14:paraId="4BB763BB" w14:textId="574D588C" w:rsidR="007718F2" w:rsidRPr="007C584D" w:rsidRDefault="003D3576" w:rsidP="007718F2">
            <w:pPr>
              <w:spacing w:after="0"/>
            </w:pPr>
            <w:r w:rsidRPr="007C584D">
              <w:t>9</w:t>
            </w:r>
            <w:r w:rsidR="00374846" w:rsidRPr="007C584D">
              <w:t>.6.1</w:t>
            </w:r>
          </w:p>
        </w:tc>
      </w:tr>
      <w:tr w:rsidR="007718F2" w:rsidRPr="007C584D" w14:paraId="6EA29915" w14:textId="77777777" w:rsidTr="00AB3EEB">
        <w:trPr>
          <w:cantSplit/>
          <w:jc w:val="center"/>
        </w:trPr>
        <w:tc>
          <w:tcPr>
            <w:tcW w:w="885" w:type="dxa"/>
          </w:tcPr>
          <w:p w14:paraId="3D9322B7" w14:textId="77777777" w:rsidR="007718F2" w:rsidRPr="007C584D" w:rsidRDefault="007718F2" w:rsidP="007718F2">
            <w:pPr>
              <w:spacing w:after="0"/>
            </w:pPr>
            <w:r w:rsidRPr="007C584D">
              <w:t>2.6.5</w:t>
            </w:r>
          </w:p>
        </w:tc>
        <w:tc>
          <w:tcPr>
            <w:tcW w:w="4155" w:type="dxa"/>
          </w:tcPr>
          <w:p w14:paraId="50A79C59" w14:textId="77777777" w:rsidR="007718F2" w:rsidRPr="007C584D" w:rsidRDefault="007718F2" w:rsidP="007718F2">
            <w:pPr>
              <w:spacing w:after="0"/>
            </w:pPr>
            <w:r w:rsidRPr="007C584D">
              <w:t>Make Preference Settings Transferable</w:t>
            </w:r>
          </w:p>
        </w:tc>
        <w:tc>
          <w:tcPr>
            <w:tcW w:w="720" w:type="dxa"/>
          </w:tcPr>
          <w:p w14:paraId="4925E251" w14:textId="77777777" w:rsidR="007718F2" w:rsidRPr="007C584D" w:rsidRDefault="007718F2" w:rsidP="007718F2">
            <w:pPr>
              <w:spacing w:after="0"/>
            </w:pPr>
            <w:r w:rsidRPr="007C584D">
              <w:t>AAA</w:t>
            </w:r>
          </w:p>
        </w:tc>
        <w:tc>
          <w:tcPr>
            <w:tcW w:w="1170" w:type="dxa"/>
          </w:tcPr>
          <w:p w14:paraId="4D680B0D" w14:textId="77777777" w:rsidR="007718F2" w:rsidRPr="007C584D" w:rsidRDefault="007718F2" w:rsidP="007718F2">
            <w:pPr>
              <w:spacing w:after="0"/>
            </w:pPr>
            <w:r w:rsidRPr="007C584D">
              <w:t>3-6</w:t>
            </w:r>
          </w:p>
        </w:tc>
        <w:tc>
          <w:tcPr>
            <w:tcW w:w="2415" w:type="dxa"/>
            <w:tcBorders>
              <w:top w:val="single" w:sz="12" w:space="0" w:color="auto"/>
              <w:bottom w:val="single" w:sz="12" w:space="0" w:color="auto"/>
            </w:tcBorders>
          </w:tcPr>
          <w:p w14:paraId="2B7CD275" w14:textId="4BC97E9D" w:rsidR="007718F2" w:rsidRPr="007C584D" w:rsidRDefault="003D3576" w:rsidP="007718F2">
            <w:pPr>
              <w:spacing w:after="0"/>
            </w:pPr>
            <w:r w:rsidRPr="007C584D">
              <w:t>9</w:t>
            </w:r>
            <w:r w:rsidR="00374846" w:rsidRPr="007C584D">
              <w:t>.6.1</w:t>
            </w:r>
          </w:p>
        </w:tc>
      </w:tr>
      <w:tr w:rsidR="007718F2" w:rsidRPr="007C584D" w14:paraId="498D9CB7" w14:textId="77777777" w:rsidTr="00627E9C">
        <w:trPr>
          <w:cantSplit/>
          <w:jc w:val="center"/>
        </w:trPr>
        <w:tc>
          <w:tcPr>
            <w:tcW w:w="885" w:type="dxa"/>
            <w:shd w:val="clear" w:color="auto" w:fill="A6A6A6" w:themeFill="background1" w:themeFillShade="A6"/>
          </w:tcPr>
          <w:p w14:paraId="6ED7BEE0" w14:textId="77777777" w:rsidR="007718F2" w:rsidRPr="007C584D" w:rsidRDefault="007718F2" w:rsidP="007718F2">
            <w:pPr>
              <w:spacing w:after="0"/>
            </w:pPr>
            <w:r w:rsidRPr="007C584D">
              <w:t>2.7</w:t>
            </w:r>
          </w:p>
        </w:tc>
        <w:tc>
          <w:tcPr>
            <w:tcW w:w="4155" w:type="dxa"/>
            <w:shd w:val="clear" w:color="auto" w:fill="A6A6A6" w:themeFill="background1" w:themeFillShade="A6"/>
          </w:tcPr>
          <w:p w14:paraId="65C28824" w14:textId="77777777" w:rsidR="007718F2" w:rsidRPr="007C584D" w:rsidRDefault="007718F2" w:rsidP="007718F2">
            <w:pPr>
              <w:spacing w:after="0"/>
            </w:pPr>
            <w:r w:rsidRPr="007C584D">
              <w:t>Customize display of graphical controls</w:t>
            </w:r>
          </w:p>
        </w:tc>
        <w:tc>
          <w:tcPr>
            <w:tcW w:w="720" w:type="dxa"/>
            <w:shd w:val="clear" w:color="auto" w:fill="A6A6A6" w:themeFill="background1" w:themeFillShade="A6"/>
          </w:tcPr>
          <w:p w14:paraId="72EDB527" w14:textId="77777777" w:rsidR="007718F2" w:rsidRPr="007C584D" w:rsidRDefault="007718F2" w:rsidP="007718F2">
            <w:pPr>
              <w:spacing w:after="0"/>
            </w:pPr>
          </w:p>
        </w:tc>
        <w:tc>
          <w:tcPr>
            <w:tcW w:w="1170" w:type="dxa"/>
            <w:shd w:val="clear" w:color="auto" w:fill="A6A6A6" w:themeFill="background1" w:themeFillShade="A6"/>
          </w:tcPr>
          <w:p w14:paraId="244B7E79" w14:textId="77777777" w:rsidR="007718F2" w:rsidRPr="007C584D" w:rsidRDefault="007718F2" w:rsidP="007718F2">
            <w:pPr>
              <w:spacing w:after="0"/>
            </w:pPr>
          </w:p>
        </w:tc>
        <w:tc>
          <w:tcPr>
            <w:tcW w:w="2415" w:type="dxa"/>
            <w:tcBorders>
              <w:top w:val="single" w:sz="12" w:space="0" w:color="auto"/>
              <w:bottom w:val="single" w:sz="12" w:space="0" w:color="auto"/>
            </w:tcBorders>
            <w:shd w:val="clear" w:color="auto" w:fill="A6A6A6" w:themeFill="background1" w:themeFillShade="A6"/>
          </w:tcPr>
          <w:p w14:paraId="7F3FB19C" w14:textId="77777777" w:rsidR="007718F2" w:rsidRPr="007C584D" w:rsidRDefault="007718F2" w:rsidP="007718F2">
            <w:pPr>
              <w:spacing w:after="0"/>
            </w:pPr>
          </w:p>
        </w:tc>
      </w:tr>
      <w:tr w:rsidR="007718F2" w:rsidRPr="007C584D" w14:paraId="448BA5A3" w14:textId="77777777" w:rsidTr="00AB3EEB">
        <w:trPr>
          <w:cantSplit/>
          <w:jc w:val="center"/>
        </w:trPr>
        <w:tc>
          <w:tcPr>
            <w:tcW w:w="885" w:type="dxa"/>
          </w:tcPr>
          <w:p w14:paraId="58C1F9D0" w14:textId="77777777" w:rsidR="007718F2" w:rsidRPr="007C584D" w:rsidRDefault="007718F2" w:rsidP="007718F2">
            <w:pPr>
              <w:spacing w:after="0"/>
            </w:pPr>
            <w:r w:rsidRPr="007C584D">
              <w:t>2.7.1</w:t>
            </w:r>
          </w:p>
        </w:tc>
        <w:tc>
          <w:tcPr>
            <w:tcW w:w="4155" w:type="dxa"/>
          </w:tcPr>
          <w:p w14:paraId="24997888" w14:textId="7B246A21" w:rsidR="007718F2" w:rsidRPr="007C584D" w:rsidRDefault="007718F2" w:rsidP="007718F2">
            <w:pPr>
              <w:spacing w:after="0"/>
            </w:pPr>
            <w:r w:rsidRPr="007C584D">
              <w:t xml:space="preserve">Customize Display of Controls for User Interface Commands, Functions, </w:t>
            </w:r>
            <w:r w:rsidR="00A41C41" w:rsidRPr="007C584D">
              <w:t>&amp;</w:t>
            </w:r>
            <w:r w:rsidRPr="007C584D">
              <w:t xml:space="preserve"> Add-ons</w:t>
            </w:r>
          </w:p>
        </w:tc>
        <w:tc>
          <w:tcPr>
            <w:tcW w:w="720" w:type="dxa"/>
          </w:tcPr>
          <w:p w14:paraId="2EB1B653" w14:textId="77777777" w:rsidR="007718F2" w:rsidRPr="007C584D" w:rsidRDefault="007718F2" w:rsidP="007718F2">
            <w:pPr>
              <w:spacing w:after="0"/>
            </w:pPr>
            <w:r w:rsidRPr="007C584D">
              <w:t>AA</w:t>
            </w:r>
          </w:p>
        </w:tc>
        <w:tc>
          <w:tcPr>
            <w:tcW w:w="1170" w:type="dxa"/>
          </w:tcPr>
          <w:p w14:paraId="72AC5B7A" w14:textId="614C16B9" w:rsidR="007718F2" w:rsidRPr="007C584D" w:rsidRDefault="007718F2" w:rsidP="007718F2">
            <w:pPr>
              <w:spacing w:after="0"/>
            </w:pPr>
            <w:r w:rsidRPr="007C584D">
              <w:t>3-</w:t>
            </w:r>
            <w:r w:rsidR="00374846" w:rsidRPr="007C584D">
              <w:t>5</w:t>
            </w:r>
          </w:p>
        </w:tc>
        <w:tc>
          <w:tcPr>
            <w:tcW w:w="2415" w:type="dxa"/>
            <w:tcBorders>
              <w:top w:val="single" w:sz="12" w:space="0" w:color="auto"/>
              <w:bottom w:val="single" w:sz="12" w:space="0" w:color="auto"/>
            </w:tcBorders>
          </w:tcPr>
          <w:p w14:paraId="593E428B" w14:textId="225DD6DE" w:rsidR="007718F2" w:rsidRPr="007C584D" w:rsidRDefault="003D3576" w:rsidP="007718F2">
            <w:pPr>
              <w:spacing w:after="0"/>
            </w:pPr>
            <w:r w:rsidRPr="007C584D">
              <w:t>9</w:t>
            </w:r>
            <w:r w:rsidR="00374846" w:rsidRPr="007C584D">
              <w:t>.5.3</w:t>
            </w:r>
          </w:p>
        </w:tc>
      </w:tr>
      <w:tr w:rsidR="007718F2" w:rsidRPr="007C584D" w14:paraId="03FF5316" w14:textId="77777777" w:rsidTr="00627E9C">
        <w:trPr>
          <w:cantSplit/>
          <w:jc w:val="center"/>
        </w:trPr>
        <w:tc>
          <w:tcPr>
            <w:tcW w:w="885" w:type="dxa"/>
            <w:shd w:val="clear" w:color="auto" w:fill="A6A6A6" w:themeFill="background1" w:themeFillShade="A6"/>
          </w:tcPr>
          <w:p w14:paraId="3C5E4192" w14:textId="77777777" w:rsidR="007718F2" w:rsidRPr="007C584D" w:rsidRDefault="007718F2" w:rsidP="007718F2">
            <w:pPr>
              <w:spacing w:after="0"/>
            </w:pPr>
            <w:r w:rsidRPr="007C584D">
              <w:t>2.8</w:t>
            </w:r>
          </w:p>
        </w:tc>
        <w:tc>
          <w:tcPr>
            <w:tcW w:w="4155" w:type="dxa"/>
            <w:shd w:val="clear" w:color="auto" w:fill="A6A6A6" w:themeFill="background1" w:themeFillShade="A6"/>
          </w:tcPr>
          <w:p w14:paraId="07065256" w14:textId="77777777" w:rsidR="007718F2" w:rsidRPr="007C584D" w:rsidRDefault="007718F2" w:rsidP="007718F2">
            <w:pPr>
              <w:spacing w:after="0"/>
            </w:pPr>
            <w:r w:rsidRPr="007C584D">
              <w:t>Allow time-independent interaction</w:t>
            </w:r>
          </w:p>
        </w:tc>
        <w:tc>
          <w:tcPr>
            <w:tcW w:w="720" w:type="dxa"/>
            <w:shd w:val="clear" w:color="auto" w:fill="A6A6A6" w:themeFill="background1" w:themeFillShade="A6"/>
          </w:tcPr>
          <w:p w14:paraId="18916DFC" w14:textId="77777777" w:rsidR="007718F2" w:rsidRPr="007C584D" w:rsidRDefault="007718F2" w:rsidP="007718F2">
            <w:pPr>
              <w:spacing w:after="0"/>
            </w:pPr>
          </w:p>
        </w:tc>
        <w:tc>
          <w:tcPr>
            <w:tcW w:w="1170" w:type="dxa"/>
            <w:shd w:val="clear" w:color="auto" w:fill="A6A6A6" w:themeFill="background1" w:themeFillShade="A6"/>
          </w:tcPr>
          <w:p w14:paraId="1E350DA1" w14:textId="77777777" w:rsidR="007718F2" w:rsidRPr="007C584D" w:rsidRDefault="007718F2" w:rsidP="007718F2">
            <w:pPr>
              <w:spacing w:after="0"/>
            </w:pPr>
          </w:p>
        </w:tc>
        <w:tc>
          <w:tcPr>
            <w:tcW w:w="2415" w:type="dxa"/>
            <w:tcBorders>
              <w:top w:val="single" w:sz="12" w:space="0" w:color="auto"/>
              <w:bottom w:val="single" w:sz="12" w:space="0" w:color="auto"/>
            </w:tcBorders>
            <w:shd w:val="clear" w:color="auto" w:fill="A6A6A6" w:themeFill="background1" w:themeFillShade="A6"/>
          </w:tcPr>
          <w:p w14:paraId="74588BFD" w14:textId="77777777" w:rsidR="007718F2" w:rsidRPr="007C584D" w:rsidRDefault="007718F2" w:rsidP="007718F2">
            <w:pPr>
              <w:spacing w:after="0"/>
            </w:pPr>
          </w:p>
        </w:tc>
      </w:tr>
      <w:tr w:rsidR="007718F2" w:rsidRPr="007C584D" w14:paraId="3BCE71A6" w14:textId="77777777" w:rsidTr="00AB3EEB">
        <w:trPr>
          <w:cantSplit/>
          <w:jc w:val="center"/>
        </w:trPr>
        <w:tc>
          <w:tcPr>
            <w:tcW w:w="885" w:type="dxa"/>
          </w:tcPr>
          <w:p w14:paraId="7523354D" w14:textId="77777777" w:rsidR="007718F2" w:rsidRPr="007C584D" w:rsidRDefault="007718F2" w:rsidP="007718F2">
            <w:pPr>
              <w:spacing w:after="0"/>
            </w:pPr>
            <w:r w:rsidRPr="007C584D">
              <w:t>2.8.1</w:t>
            </w:r>
          </w:p>
        </w:tc>
        <w:tc>
          <w:tcPr>
            <w:tcW w:w="4155" w:type="dxa"/>
          </w:tcPr>
          <w:p w14:paraId="62C0C1A8" w14:textId="77777777" w:rsidR="007718F2" w:rsidRPr="007C584D" w:rsidRDefault="007718F2" w:rsidP="007718F2">
            <w:pPr>
              <w:spacing w:after="0"/>
            </w:pPr>
            <w:r w:rsidRPr="007C584D">
              <w:t>Adjustable Time Limits</w:t>
            </w:r>
          </w:p>
        </w:tc>
        <w:tc>
          <w:tcPr>
            <w:tcW w:w="720" w:type="dxa"/>
          </w:tcPr>
          <w:p w14:paraId="17D23F72" w14:textId="77777777" w:rsidR="007718F2" w:rsidRPr="007C584D" w:rsidRDefault="007718F2" w:rsidP="007718F2">
            <w:pPr>
              <w:spacing w:after="0"/>
            </w:pPr>
            <w:r w:rsidRPr="007C584D">
              <w:t>A</w:t>
            </w:r>
          </w:p>
        </w:tc>
        <w:tc>
          <w:tcPr>
            <w:tcW w:w="1170" w:type="dxa"/>
          </w:tcPr>
          <w:p w14:paraId="77D8C417" w14:textId="77777777" w:rsidR="007718F2" w:rsidRPr="007C584D" w:rsidRDefault="007718F2" w:rsidP="007718F2">
            <w:pPr>
              <w:spacing w:after="0"/>
            </w:pPr>
            <w:r w:rsidRPr="007C584D">
              <w:t>7-4-4</w:t>
            </w:r>
          </w:p>
        </w:tc>
        <w:tc>
          <w:tcPr>
            <w:tcW w:w="2415" w:type="dxa"/>
            <w:tcBorders>
              <w:top w:val="single" w:sz="12" w:space="0" w:color="auto"/>
              <w:bottom w:val="single" w:sz="12" w:space="0" w:color="auto"/>
            </w:tcBorders>
          </w:tcPr>
          <w:p w14:paraId="51E791BA" w14:textId="3EF9E4DA" w:rsidR="007718F2" w:rsidRPr="007C584D" w:rsidRDefault="00775106" w:rsidP="007718F2">
            <w:pPr>
              <w:spacing w:after="0"/>
            </w:pPr>
            <w:r w:rsidRPr="007C584D">
              <w:t>1</w:t>
            </w:r>
            <w:r w:rsidR="003D3576" w:rsidRPr="007C584D">
              <w:t>3</w:t>
            </w:r>
            <w:r w:rsidRPr="007C584D">
              <w:t>.4.4</w:t>
            </w:r>
            <w:r w:rsidR="006C5A72" w:rsidRPr="007C584D">
              <w:t>.2</w:t>
            </w:r>
          </w:p>
        </w:tc>
      </w:tr>
      <w:tr w:rsidR="007718F2" w:rsidRPr="007C584D" w14:paraId="38323FDF" w14:textId="77777777" w:rsidTr="00627E9C">
        <w:trPr>
          <w:cantSplit/>
          <w:jc w:val="center"/>
        </w:trPr>
        <w:tc>
          <w:tcPr>
            <w:tcW w:w="885" w:type="dxa"/>
            <w:shd w:val="clear" w:color="auto" w:fill="A6A6A6" w:themeFill="background1" w:themeFillShade="A6"/>
          </w:tcPr>
          <w:p w14:paraId="79EAC86A" w14:textId="77777777" w:rsidR="007718F2" w:rsidRPr="007C584D" w:rsidRDefault="007718F2" w:rsidP="007718F2">
            <w:pPr>
              <w:spacing w:after="0"/>
            </w:pPr>
            <w:r w:rsidRPr="007C584D">
              <w:t>2.9</w:t>
            </w:r>
          </w:p>
        </w:tc>
        <w:tc>
          <w:tcPr>
            <w:tcW w:w="4155" w:type="dxa"/>
            <w:shd w:val="clear" w:color="auto" w:fill="A6A6A6" w:themeFill="background1" w:themeFillShade="A6"/>
          </w:tcPr>
          <w:p w14:paraId="3F1785EA" w14:textId="77777777" w:rsidR="007718F2" w:rsidRPr="007C584D" w:rsidRDefault="007718F2" w:rsidP="007718F2">
            <w:pPr>
              <w:spacing w:after="0"/>
            </w:pPr>
            <w:r w:rsidRPr="007C584D">
              <w:t>Help users avoid flashing that could cause seizures</w:t>
            </w:r>
          </w:p>
        </w:tc>
        <w:tc>
          <w:tcPr>
            <w:tcW w:w="720" w:type="dxa"/>
            <w:shd w:val="clear" w:color="auto" w:fill="A6A6A6" w:themeFill="background1" w:themeFillShade="A6"/>
          </w:tcPr>
          <w:p w14:paraId="04794225" w14:textId="77777777" w:rsidR="007718F2" w:rsidRPr="007C584D" w:rsidRDefault="007718F2" w:rsidP="007718F2">
            <w:pPr>
              <w:spacing w:after="0"/>
            </w:pPr>
          </w:p>
        </w:tc>
        <w:tc>
          <w:tcPr>
            <w:tcW w:w="1170" w:type="dxa"/>
            <w:shd w:val="clear" w:color="auto" w:fill="A6A6A6" w:themeFill="background1" w:themeFillShade="A6"/>
          </w:tcPr>
          <w:p w14:paraId="3AEB3AA4" w14:textId="77777777" w:rsidR="007718F2" w:rsidRPr="007C584D" w:rsidRDefault="007718F2" w:rsidP="007718F2">
            <w:pPr>
              <w:spacing w:after="0"/>
            </w:pPr>
          </w:p>
        </w:tc>
        <w:tc>
          <w:tcPr>
            <w:tcW w:w="2415" w:type="dxa"/>
            <w:tcBorders>
              <w:top w:val="single" w:sz="12" w:space="0" w:color="auto"/>
              <w:bottom w:val="single" w:sz="12" w:space="0" w:color="auto"/>
            </w:tcBorders>
            <w:shd w:val="clear" w:color="auto" w:fill="A6A6A6" w:themeFill="background1" w:themeFillShade="A6"/>
          </w:tcPr>
          <w:p w14:paraId="6D357E11" w14:textId="77777777" w:rsidR="007718F2" w:rsidRPr="007C584D" w:rsidRDefault="007718F2" w:rsidP="007718F2">
            <w:pPr>
              <w:spacing w:after="0"/>
            </w:pPr>
          </w:p>
        </w:tc>
      </w:tr>
      <w:tr w:rsidR="007718F2" w:rsidRPr="007C584D" w14:paraId="69A434F9" w14:textId="77777777" w:rsidTr="00AB3EEB">
        <w:trPr>
          <w:cantSplit/>
          <w:jc w:val="center"/>
        </w:trPr>
        <w:tc>
          <w:tcPr>
            <w:tcW w:w="885" w:type="dxa"/>
          </w:tcPr>
          <w:p w14:paraId="7AC924DA" w14:textId="77777777" w:rsidR="007718F2" w:rsidRPr="007C584D" w:rsidRDefault="007718F2" w:rsidP="007718F2">
            <w:pPr>
              <w:spacing w:after="0"/>
            </w:pPr>
            <w:r w:rsidRPr="007C584D">
              <w:t>2.9.1</w:t>
            </w:r>
          </w:p>
        </w:tc>
        <w:tc>
          <w:tcPr>
            <w:tcW w:w="4155" w:type="dxa"/>
          </w:tcPr>
          <w:p w14:paraId="1197AD0B" w14:textId="77777777" w:rsidR="007718F2" w:rsidRPr="007C584D" w:rsidRDefault="007718F2" w:rsidP="007718F2">
            <w:pPr>
              <w:spacing w:after="0"/>
            </w:pPr>
            <w:r w:rsidRPr="007C584D">
              <w:t>Three Flashes or Below Threshold</w:t>
            </w:r>
          </w:p>
        </w:tc>
        <w:tc>
          <w:tcPr>
            <w:tcW w:w="720" w:type="dxa"/>
          </w:tcPr>
          <w:p w14:paraId="02D63D91" w14:textId="77777777" w:rsidR="007718F2" w:rsidRPr="007C584D" w:rsidRDefault="007718F2" w:rsidP="007718F2">
            <w:pPr>
              <w:spacing w:after="0"/>
            </w:pPr>
            <w:r w:rsidRPr="007C584D">
              <w:t>A</w:t>
            </w:r>
          </w:p>
        </w:tc>
        <w:tc>
          <w:tcPr>
            <w:tcW w:w="1170" w:type="dxa"/>
          </w:tcPr>
          <w:p w14:paraId="70048A7C" w14:textId="596C8D31" w:rsidR="007718F2" w:rsidRPr="007C584D" w:rsidRDefault="008D764C" w:rsidP="007718F2">
            <w:pPr>
              <w:spacing w:after="0"/>
            </w:pPr>
            <w:r w:rsidRPr="007C584D">
              <w:t>4-6</w:t>
            </w:r>
          </w:p>
        </w:tc>
        <w:tc>
          <w:tcPr>
            <w:tcW w:w="2415" w:type="dxa"/>
            <w:tcBorders>
              <w:top w:val="single" w:sz="12" w:space="0" w:color="auto"/>
              <w:bottom w:val="single" w:sz="12" w:space="0" w:color="auto"/>
            </w:tcBorders>
          </w:tcPr>
          <w:p w14:paraId="7941BAB2" w14:textId="783A0D2B" w:rsidR="007718F2" w:rsidRPr="007C584D" w:rsidRDefault="003D3576" w:rsidP="007718F2">
            <w:pPr>
              <w:spacing w:after="0"/>
            </w:pPr>
            <w:r w:rsidRPr="007C584D">
              <w:t>10</w:t>
            </w:r>
            <w:r w:rsidR="00345271" w:rsidRPr="007C584D">
              <w:t>.</w:t>
            </w:r>
            <w:r w:rsidR="006C5A72" w:rsidRPr="007C584D">
              <w:t>6</w:t>
            </w:r>
            <w:r w:rsidR="00345271" w:rsidRPr="007C584D">
              <w:t>.1</w:t>
            </w:r>
          </w:p>
        </w:tc>
      </w:tr>
      <w:tr w:rsidR="007718F2" w:rsidRPr="007C584D" w14:paraId="41412456" w14:textId="77777777" w:rsidTr="00AB3EEB">
        <w:trPr>
          <w:cantSplit/>
          <w:jc w:val="center"/>
        </w:trPr>
        <w:tc>
          <w:tcPr>
            <w:tcW w:w="885" w:type="dxa"/>
          </w:tcPr>
          <w:p w14:paraId="5B912D77" w14:textId="77777777" w:rsidR="007718F2" w:rsidRPr="007C584D" w:rsidRDefault="007718F2" w:rsidP="007718F2">
            <w:pPr>
              <w:spacing w:after="0"/>
            </w:pPr>
            <w:r w:rsidRPr="007C584D">
              <w:t>2.9.2</w:t>
            </w:r>
          </w:p>
        </w:tc>
        <w:tc>
          <w:tcPr>
            <w:tcW w:w="4155" w:type="dxa"/>
          </w:tcPr>
          <w:p w14:paraId="6B8A157B" w14:textId="77777777" w:rsidR="007718F2" w:rsidRPr="007C584D" w:rsidRDefault="007718F2" w:rsidP="007718F2">
            <w:pPr>
              <w:spacing w:after="0"/>
            </w:pPr>
            <w:r w:rsidRPr="007C584D">
              <w:t>Three Flashes</w:t>
            </w:r>
          </w:p>
        </w:tc>
        <w:tc>
          <w:tcPr>
            <w:tcW w:w="720" w:type="dxa"/>
          </w:tcPr>
          <w:p w14:paraId="2B66F510" w14:textId="77777777" w:rsidR="007718F2" w:rsidRPr="007C584D" w:rsidRDefault="007718F2" w:rsidP="007718F2">
            <w:pPr>
              <w:spacing w:after="0"/>
            </w:pPr>
            <w:r w:rsidRPr="007C584D">
              <w:t>AAA</w:t>
            </w:r>
          </w:p>
        </w:tc>
        <w:tc>
          <w:tcPr>
            <w:tcW w:w="1170" w:type="dxa"/>
          </w:tcPr>
          <w:p w14:paraId="27D43783" w14:textId="3691F41A" w:rsidR="007718F2" w:rsidRPr="007C584D" w:rsidRDefault="008D764C" w:rsidP="007718F2">
            <w:pPr>
              <w:spacing w:after="0"/>
            </w:pPr>
            <w:r w:rsidRPr="007C584D">
              <w:t>4-6</w:t>
            </w:r>
          </w:p>
        </w:tc>
        <w:tc>
          <w:tcPr>
            <w:tcW w:w="2415" w:type="dxa"/>
            <w:tcBorders>
              <w:top w:val="single" w:sz="12" w:space="0" w:color="auto"/>
              <w:bottom w:val="single" w:sz="12" w:space="0" w:color="auto"/>
            </w:tcBorders>
          </w:tcPr>
          <w:p w14:paraId="1362681F" w14:textId="14A53E88" w:rsidR="007718F2" w:rsidRPr="007C584D" w:rsidRDefault="003D3576" w:rsidP="007718F2">
            <w:pPr>
              <w:spacing w:after="0"/>
            </w:pPr>
            <w:r w:rsidRPr="007C584D">
              <w:t>10</w:t>
            </w:r>
            <w:r w:rsidR="00345271" w:rsidRPr="007C584D">
              <w:t>.</w:t>
            </w:r>
            <w:r w:rsidR="006C5A72" w:rsidRPr="007C584D">
              <w:t>6</w:t>
            </w:r>
            <w:r w:rsidR="00345271" w:rsidRPr="007C584D">
              <w:t>.1</w:t>
            </w:r>
          </w:p>
        </w:tc>
      </w:tr>
      <w:tr w:rsidR="007718F2" w:rsidRPr="007C584D" w14:paraId="19736C15" w14:textId="77777777" w:rsidTr="00627E9C">
        <w:trPr>
          <w:cantSplit/>
          <w:jc w:val="center"/>
        </w:trPr>
        <w:tc>
          <w:tcPr>
            <w:tcW w:w="885" w:type="dxa"/>
            <w:shd w:val="clear" w:color="auto" w:fill="A6A6A6" w:themeFill="background1" w:themeFillShade="A6"/>
          </w:tcPr>
          <w:p w14:paraId="7B1BBE1F" w14:textId="77777777" w:rsidR="007718F2" w:rsidRPr="007C584D" w:rsidRDefault="007718F2" w:rsidP="007718F2">
            <w:pPr>
              <w:spacing w:after="0"/>
            </w:pPr>
            <w:r w:rsidRPr="007C584D">
              <w:t>2.10</w:t>
            </w:r>
          </w:p>
        </w:tc>
        <w:tc>
          <w:tcPr>
            <w:tcW w:w="4155" w:type="dxa"/>
            <w:shd w:val="clear" w:color="auto" w:fill="A6A6A6" w:themeFill="background1" w:themeFillShade="A6"/>
          </w:tcPr>
          <w:p w14:paraId="7259A504" w14:textId="77777777" w:rsidR="007718F2" w:rsidRPr="007C584D" w:rsidRDefault="007718F2" w:rsidP="007718F2">
            <w:pPr>
              <w:spacing w:after="0"/>
            </w:pPr>
            <w:r w:rsidRPr="007C584D">
              <w:t>Provide control of time-based media</w:t>
            </w:r>
          </w:p>
        </w:tc>
        <w:tc>
          <w:tcPr>
            <w:tcW w:w="720" w:type="dxa"/>
            <w:shd w:val="clear" w:color="auto" w:fill="A6A6A6" w:themeFill="background1" w:themeFillShade="A6"/>
          </w:tcPr>
          <w:p w14:paraId="741C9119" w14:textId="77777777" w:rsidR="007718F2" w:rsidRPr="007C584D" w:rsidRDefault="007718F2" w:rsidP="007718F2">
            <w:pPr>
              <w:spacing w:after="0"/>
            </w:pPr>
          </w:p>
        </w:tc>
        <w:tc>
          <w:tcPr>
            <w:tcW w:w="1170" w:type="dxa"/>
            <w:shd w:val="clear" w:color="auto" w:fill="A6A6A6" w:themeFill="background1" w:themeFillShade="A6"/>
          </w:tcPr>
          <w:p w14:paraId="06F755A9" w14:textId="77777777" w:rsidR="007718F2" w:rsidRPr="007C584D" w:rsidRDefault="007718F2" w:rsidP="007718F2">
            <w:pPr>
              <w:spacing w:after="0"/>
            </w:pPr>
          </w:p>
        </w:tc>
        <w:tc>
          <w:tcPr>
            <w:tcW w:w="2415" w:type="dxa"/>
            <w:tcBorders>
              <w:top w:val="single" w:sz="12" w:space="0" w:color="auto"/>
              <w:bottom w:val="single" w:sz="12" w:space="0" w:color="auto"/>
            </w:tcBorders>
            <w:shd w:val="clear" w:color="auto" w:fill="A6A6A6" w:themeFill="background1" w:themeFillShade="A6"/>
          </w:tcPr>
          <w:p w14:paraId="599DE552" w14:textId="77777777" w:rsidR="007718F2" w:rsidRPr="007C584D" w:rsidRDefault="007718F2" w:rsidP="007718F2">
            <w:pPr>
              <w:spacing w:after="0"/>
            </w:pPr>
          </w:p>
        </w:tc>
      </w:tr>
      <w:tr w:rsidR="007718F2" w:rsidRPr="007C584D" w14:paraId="2375ACB9" w14:textId="77777777" w:rsidTr="00AB3EEB">
        <w:trPr>
          <w:cantSplit/>
          <w:jc w:val="center"/>
        </w:trPr>
        <w:tc>
          <w:tcPr>
            <w:tcW w:w="885" w:type="dxa"/>
          </w:tcPr>
          <w:p w14:paraId="7C062DAE" w14:textId="77777777" w:rsidR="007718F2" w:rsidRPr="007C584D" w:rsidRDefault="007718F2" w:rsidP="007718F2">
            <w:pPr>
              <w:spacing w:after="0"/>
            </w:pPr>
            <w:r w:rsidRPr="007C584D">
              <w:t>2.10.1</w:t>
            </w:r>
          </w:p>
        </w:tc>
        <w:tc>
          <w:tcPr>
            <w:tcW w:w="4155" w:type="dxa"/>
          </w:tcPr>
          <w:p w14:paraId="14135411" w14:textId="77777777" w:rsidR="007718F2" w:rsidRPr="007C584D" w:rsidRDefault="007718F2" w:rsidP="007718F2">
            <w:pPr>
              <w:spacing w:after="0"/>
            </w:pPr>
            <w:r w:rsidRPr="007C584D">
              <w:t>Time-Based Media Load-Only</w:t>
            </w:r>
          </w:p>
        </w:tc>
        <w:tc>
          <w:tcPr>
            <w:tcW w:w="720" w:type="dxa"/>
          </w:tcPr>
          <w:p w14:paraId="448CBA5C" w14:textId="77777777" w:rsidR="007718F2" w:rsidRPr="007C584D" w:rsidRDefault="007718F2" w:rsidP="007718F2">
            <w:pPr>
              <w:spacing w:after="0"/>
            </w:pPr>
            <w:r w:rsidRPr="007C584D">
              <w:t>A</w:t>
            </w:r>
          </w:p>
        </w:tc>
        <w:tc>
          <w:tcPr>
            <w:tcW w:w="1170" w:type="dxa"/>
          </w:tcPr>
          <w:p w14:paraId="65D63F60" w14:textId="77777777" w:rsidR="007718F2" w:rsidRPr="007C584D" w:rsidRDefault="007718F2" w:rsidP="007718F2">
            <w:pPr>
              <w:spacing w:after="0"/>
            </w:pPr>
            <w:r w:rsidRPr="007C584D">
              <w:t>7-4-1</w:t>
            </w:r>
          </w:p>
        </w:tc>
        <w:tc>
          <w:tcPr>
            <w:tcW w:w="2415" w:type="dxa"/>
            <w:tcBorders>
              <w:top w:val="single" w:sz="12" w:space="0" w:color="auto"/>
              <w:bottom w:val="single" w:sz="12" w:space="0" w:color="auto"/>
            </w:tcBorders>
          </w:tcPr>
          <w:p w14:paraId="674A2B8D" w14:textId="56A5D6A6" w:rsidR="007718F2" w:rsidRPr="007C584D" w:rsidRDefault="006C5A72" w:rsidP="007718F2">
            <w:pPr>
              <w:spacing w:after="0"/>
            </w:pPr>
            <w:r w:rsidRPr="007C584D">
              <w:t>1</w:t>
            </w:r>
            <w:r w:rsidR="003D3576" w:rsidRPr="007C584D">
              <w:t>3</w:t>
            </w:r>
            <w:r w:rsidRPr="007C584D">
              <w:t>.4.6.12</w:t>
            </w:r>
          </w:p>
        </w:tc>
      </w:tr>
      <w:tr w:rsidR="007718F2" w:rsidRPr="007C584D" w14:paraId="37939AAD" w14:textId="77777777" w:rsidTr="00AB3EEB">
        <w:trPr>
          <w:cantSplit/>
          <w:jc w:val="center"/>
        </w:trPr>
        <w:tc>
          <w:tcPr>
            <w:tcW w:w="885" w:type="dxa"/>
          </w:tcPr>
          <w:p w14:paraId="746FE948" w14:textId="77777777" w:rsidR="007718F2" w:rsidRPr="007C584D" w:rsidRDefault="007718F2" w:rsidP="007718F2">
            <w:pPr>
              <w:spacing w:after="0"/>
            </w:pPr>
            <w:r w:rsidRPr="007C584D">
              <w:t>2.10.2</w:t>
            </w:r>
          </w:p>
        </w:tc>
        <w:tc>
          <w:tcPr>
            <w:tcW w:w="4155" w:type="dxa"/>
          </w:tcPr>
          <w:p w14:paraId="04555237" w14:textId="77777777" w:rsidR="007718F2" w:rsidRPr="007C584D" w:rsidRDefault="007718F2" w:rsidP="007718F2">
            <w:pPr>
              <w:spacing w:after="0"/>
            </w:pPr>
            <w:r w:rsidRPr="007C584D">
              <w:t>Execution Placeholder</w:t>
            </w:r>
          </w:p>
        </w:tc>
        <w:tc>
          <w:tcPr>
            <w:tcW w:w="720" w:type="dxa"/>
          </w:tcPr>
          <w:p w14:paraId="583FC08D" w14:textId="77777777" w:rsidR="007718F2" w:rsidRPr="007C584D" w:rsidRDefault="007718F2" w:rsidP="007718F2">
            <w:pPr>
              <w:spacing w:after="0"/>
            </w:pPr>
            <w:r w:rsidRPr="007C584D">
              <w:t>A</w:t>
            </w:r>
          </w:p>
        </w:tc>
        <w:tc>
          <w:tcPr>
            <w:tcW w:w="1170" w:type="dxa"/>
          </w:tcPr>
          <w:p w14:paraId="20CAC062" w14:textId="77777777" w:rsidR="007718F2" w:rsidRPr="007C584D" w:rsidRDefault="007718F2" w:rsidP="007718F2">
            <w:pPr>
              <w:spacing w:after="0"/>
            </w:pPr>
            <w:r w:rsidRPr="007C584D">
              <w:t>7-4-1</w:t>
            </w:r>
          </w:p>
        </w:tc>
        <w:tc>
          <w:tcPr>
            <w:tcW w:w="2415" w:type="dxa"/>
            <w:tcBorders>
              <w:top w:val="single" w:sz="12" w:space="0" w:color="auto"/>
              <w:bottom w:val="single" w:sz="12" w:space="0" w:color="auto"/>
            </w:tcBorders>
          </w:tcPr>
          <w:p w14:paraId="1D433D4E" w14:textId="36E5C374" w:rsidR="007718F2" w:rsidRPr="007C584D" w:rsidRDefault="006C5A72" w:rsidP="007718F2">
            <w:pPr>
              <w:spacing w:after="0"/>
            </w:pPr>
            <w:r w:rsidRPr="007C584D">
              <w:t>1</w:t>
            </w:r>
            <w:r w:rsidR="003D3576" w:rsidRPr="007C584D">
              <w:t>3</w:t>
            </w:r>
            <w:r w:rsidRPr="007C584D">
              <w:t>.4.6.12</w:t>
            </w:r>
          </w:p>
        </w:tc>
      </w:tr>
      <w:tr w:rsidR="007718F2" w:rsidRPr="007C584D" w14:paraId="55B3A522" w14:textId="77777777" w:rsidTr="00AB3EEB">
        <w:trPr>
          <w:cantSplit/>
          <w:jc w:val="center"/>
        </w:trPr>
        <w:tc>
          <w:tcPr>
            <w:tcW w:w="885" w:type="dxa"/>
          </w:tcPr>
          <w:p w14:paraId="34A1A14F" w14:textId="77777777" w:rsidR="007718F2" w:rsidRPr="007C584D" w:rsidRDefault="007718F2" w:rsidP="007718F2">
            <w:pPr>
              <w:spacing w:after="0"/>
            </w:pPr>
            <w:r w:rsidRPr="007C584D">
              <w:t>2.10.3</w:t>
            </w:r>
          </w:p>
        </w:tc>
        <w:tc>
          <w:tcPr>
            <w:tcW w:w="4155" w:type="dxa"/>
          </w:tcPr>
          <w:p w14:paraId="37B631F6" w14:textId="77777777" w:rsidR="007718F2" w:rsidRPr="007C584D" w:rsidRDefault="007718F2" w:rsidP="007718F2">
            <w:pPr>
              <w:spacing w:after="0"/>
            </w:pPr>
            <w:r w:rsidRPr="007C584D">
              <w:t>Execution Toggle</w:t>
            </w:r>
          </w:p>
        </w:tc>
        <w:tc>
          <w:tcPr>
            <w:tcW w:w="720" w:type="dxa"/>
          </w:tcPr>
          <w:p w14:paraId="63A7712C" w14:textId="77777777" w:rsidR="007718F2" w:rsidRPr="007C584D" w:rsidRDefault="007718F2" w:rsidP="007718F2">
            <w:pPr>
              <w:spacing w:after="0"/>
            </w:pPr>
            <w:r w:rsidRPr="007C584D">
              <w:t>A</w:t>
            </w:r>
          </w:p>
        </w:tc>
        <w:tc>
          <w:tcPr>
            <w:tcW w:w="1170" w:type="dxa"/>
          </w:tcPr>
          <w:p w14:paraId="29AD97C7" w14:textId="0025B2C6" w:rsidR="007718F2" w:rsidRPr="007C584D" w:rsidRDefault="007718F2" w:rsidP="007718F2">
            <w:pPr>
              <w:spacing w:after="0"/>
            </w:pPr>
            <w:r w:rsidRPr="007C584D">
              <w:t>7-4-</w:t>
            </w:r>
            <w:r w:rsidR="00032827" w:rsidRPr="007C584D">
              <w:t>6</w:t>
            </w:r>
          </w:p>
        </w:tc>
        <w:tc>
          <w:tcPr>
            <w:tcW w:w="2415" w:type="dxa"/>
            <w:tcBorders>
              <w:top w:val="single" w:sz="12" w:space="0" w:color="auto"/>
              <w:bottom w:val="single" w:sz="12" w:space="0" w:color="auto"/>
            </w:tcBorders>
          </w:tcPr>
          <w:p w14:paraId="03A46B43" w14:textId="28CBCA30" w:rsidR="007718F2" w:rsidRPr="007C584D" w:rsidRDefault="006C5A72" w:rsidP="007718F2">
            <w:pPr>
              <w:spacing w:after="0"/>
            </w:pPr>
            <w:r w:rsidRPr="007C584D">
              <w:t>1</w:t>
            </w:r>
            <w:r w:rsidR="003D3576" w:rsidRPr="007C584D">
              <w:t>3</w:t>
            </w:r>
            <w:r w:rsidRPr="007C584D">
              <w:t>.4.6.12</w:t>
            </w:r>
          </w:p>
        </w:tc>
      </w:tr>
      <w:tr w:rsidR="007718F2" w:rsidRPr="007C584D" w14:paraId="5C5B79CD" w14:textId="77777777" w:rsidTr="00AB3EEB">
        <w:trPr>
          <w:cantSplit/>
          <w:jc w:val="center"/>
        </w:trPr>
        <w:tc>
          <w:tcPr>
            <w:tcW w:w="885" w:type="dxa"/>
          </w:tcPr>
          <w:p w14:paraId="67D2E13E" w14:textId="77777777" w:rsidR="007718F2" w:rsidRPr="007C584D" w:rsidRDefault="007718F2" w:rsidP="007718F2">
            <w:pPr>
              <w:spacing w:after="0"/>
            </w:pPr>
            <w:r w:rsidRPr="007C584D">
              <w:t>2.10.4</w:t>
            </w:r>
          </w:p>
        </w:tc>
        <w:tc>
          <w:tcPr>
            <w:tcW w:w="4155" w:type="dxa"/>
          </w:tcPr>
          <w:p w14:paraId="2017E3D6" w14:textId="77777777" w:rsidR="007718F2" w:rsidRPr="007C584D" w:rsidRDefault="007718F2" w:rsidP="007718F2">
            <w:pPr>
              <w:spacing w:after="0"/>
            </w:pPr>
            <w:r w:rsidRPr="007C584D">
              <w:t>Adjustable Playback Rate for Prerecorded Content</w:t>
            </w:r>
          </w:p>
        </w:tc>
        <w:tc>
          <w:tcPr>
            <w:tcW w:w="720" w:type="dxa"/>
          </w:tcPr>
          <w:p w14:paraId="4F8C5A30" w14:textId="77777777" w:rsidR="007718F2" w:rsidRPr="007C584D" w:rsidRDefault="007718F2" w:rsidP="007718F2">
            <w:pPr>
              <w:spacing w:after="0"/>
            </w:pPr>
            <w:r w:rsidRPr="007C584D">
              <w:t>AA</w:t>
            </w:r>
          </w:p>
        </w:tc>
        <w:tc>
          <w:tcPr>
            <w:tcW w:w="1170" w:type="dxa"/>
          </w:tcPr>
          <w:p w14:paraId="566CCE49" w14:textId="6C40D783" w:rsidR="007718F2" w:rsidRPr="007C584D" w:rsidRDefault="007718F2" w:rsidP="007718F2">
            <w:pPr>
              <w:spacing w:after="0"/>
            </w:pPr>
            <w:r w:rsidRPr="007C584D">
              <w:t>7-4-</w:t>
            </w:r>
            <w:r w:rsidR="00032827" w:rsidRPr="007C584D">
              <w:t>6</w:t>
            </w:r>
          </w:p>
        </w:tc>
        <w:tc>
          <w:tcPr>
            <w:tcW w:w="2415" w:type="dxa"/>
            <w:tcBorders>
              <w:top w:val="single" w:sz="12" w:space="0" w:color="auto"/>
              <w:bottom w:val="single" w:sz="12" w:space="0" w:color="auto"/>
            </w:tcBorders>
          </w:tcPr>
          <w:p w14:paraId="2732A11C" w14:textId="1998B756" w:rsidR="007718F2" w:rsidRPr="007C584D" w:rsidRDefault="001E70ED" w:rsidP="007718F2">
            <w:pPr>
              <w:spacing w:after="0"/>
            </w:pPr>
            <w:r w:rsidRPr="007C584D">
              <w:t>1</w:t>
            </w:r>
            <w:r w:rsidR="003D3576" w:rsidRPr="007C584D">
              <w:t>3</w:t>
            </w:r>
            <w:r w:rsidRPr="007C584D">
              <w:t>.4.4</w:t>
            </w:r>
            <w:r w:rsidR="006C5A72" w:rsidRPr="007C584D">
              <w:t>.4</w:t>
            </w:r>
          </w:p>
        </w:tc>
      </w:tr>
      <w:tr w:rsidR="007718F2" w:rsidRPr="007C584D" w14:paraId="09307A30" w14:textId="77777777" w:rsidTr="00AB3EEB">
        <w:trPr>
          <w:cantSplit/>
          <w:jc w:val="center"/>
        </w:trPr>
        <w:tc>
          <w:tcPr>
            <w:tcW w:w="885" w:type="dxa"/>
          </w:tcPr>
          <w:p w14:paraId="3C5C8404" w14:textId="77777777" w:rsidR="007718F2" w:rsidRPr="007C584D" w:rsidRDefault="007718F2" w:rsidP="007718F2">
            <w:pPr>
              <w:spacing w:after="0"/>
            </w:pPr>
            <w:r w:rsidRPr="007C584D">
              <w:t>2.10.5</w:t>
            </w:r>
          </w:p>
        </w:tc>
        <w:tc>
          <w:tcPr>
            <w:tcW w:w="4155" w:type="dxa"/>
          </w:tcPr>
          <w:p w14:paraId="44415F6D" w14:textId="77777777" w:rsidR="007718F2" w:rsidRPr="007C584D" w:rsidRDefault="007718F2" w:rsidP="007718F2">
            <w:pPr>
              <w:spacing w:after="0"/>
            </w:pPr>
            <w:r w:rsidRPr="007C584D">
              <w:t>Stop/Pause/Resume Time-Based Media</w:t>
            </w:r>
          </w:p>
        </w:tc>
        <w:tc>
          <w:tcPr>
            <w:tcW w:w="720" w:type="dxa"/>
          </w:tcPr>
          <w:p w14:paraId="1AF6A780" w14:textId="77777777" w:rsidR="007718F2" w:rsidRPr="007C584D" w:rsidRDefault="007718F2" w:rsidP="007718F2">
            <w:pPr>
              <w:spacing w:after="0"/>
            </w:pPr>
            <w:r w:rsidRPr="007C584D">
              <w:t>A</w:t>
            </w:r>
          </w:p>
        </w:tc>
        <w:tc>
          <w:tcPr>
            <w:tcW w:w="1170" w:type="dxa"/>
          </w:tcPr>
          <w:p w14:paraId="0384973F" w14:textId="16B4E6F8" w:rsidR="007718F2" w:rsidRPr="007C584D" w:rsidRDefault="007718F2" w:rsidP="007718F2">
            <w:pPr>
              <w:spacing w:after="0"/>
            </w:pPr>
            <w:r w:rsidRPr="007C584D">
              <w:t>7-4-</w:t>
            </w:r>
            <w:r w:rsidR="00032827" w:rsidRPr="007C584D">
              <w:t>6</w:t>
            </w:r>
          </w:p>
        </w:tc>
        <w:tc>
          <w:tcPr>
            <w:tcW w:w="2415" w:type="dxa"/>
            <w:tcBorders>
              <w:top w:val="single" w:sz="12" w:space="0" w:color="auto"/>
              <w:bottom w:val="single" w:sz="12" w:space="0" w:color="auto"/>
            </w:tcBorders>
          </w:tcPr>
          <w:p w14:paraId="10AAF2C7" w14:textId="2058D5EA" w:rsidR="007718F2" w:rsidRPr="007C584D" w:rsidRDefault="001E70ED" w:rsidP="007718F2">
            <w:pPr>
              <w:spacing w:after="0"/>
            </w:pPr>
            <w:r w:rsidRPr="007C584D">
              <w:t>1</w:t>
            </w:r>
            <w:r w:rsidR="003D3576" w:rsidRPr="007C584D">
              <w:t>3</w:t>
            </w:r>
            <w:r w:rsidRPr="007C584D">
              <w:t>.4.4</w:t>
            </w:r>
            <w:r w:rsidR="006C5A72" w:rsidRPr="007C584D">
              <w:t>.5</w:t>
            </w:r>
          </w:p>
        </w:tc>
      </w:tr>
      <w:tr w:rsidR="007718F2" w:rsidRPr="007C584D" w14:paraId="3C41CD59" w14:textId="77777777" w:rsidTr="00AB3EEB">
        <w:trPr>
          <w:cantSplit/>
          <w:jc w:val="center"/>
        </w:trPr>
        <w:tc>
          <w:tcPr>
            <w:tcW w:w="885" w:type="dxa"/>
          </w:tcPr>
          <w:p w14:paraId="23CC3844" w14:textId="77777777" w:rsidR="007718F2" w:rsidRPr="007C584D" w:rsidRDefault="007718F2" w:rsidP="007718F2">
            <w:pPr>
              <w:spacing w:after="0"/>
            </w:pPr>
            <w:r w:rsidRPr="007C584D">
              <w:t>2.10.6</w:t>
            </w:r>
          </w:p>
        </w:tc>
        <w:tc>
          <w:tcPr>
            <w:tcW w:w="4155" w:type="dxa"/>
          </w:tcPr>
          <w:p w14:paraId="6C973E59" w14:textId="77777777" w:rsidR="007718F2" w:rsidRPr="007C584D" w:rsidRDefault="007718F2" w:rsidP="007718F2">
            <w:pPr>
              <w:spacing w:after="0"/>
            </w:pPr>
            <w:r w:rsidRPr="007C584D">
              <w:t>Navigation of Time-Based Media by Time</w:t>
            </w:r>
          </w:p>
        </w:tc>
        <w:tc>
          <w:tcPr>
            <w:tcW w:w="720" w:type="dxa"/>
          </w:tcPr>
          <w:p w14:paraId="013FDEA3" w14:textId="77777777" w:rsidR="007718F2" w:rsidRPr="007C584D" w:rsidRDefault="007718F2" w:rsidP="007718F2">
            <w:pPr>
              <w:spacing w:after="0"/>
            </w:pPr>
            <w:r w:rsidRPr="007C584D">
              <w:t>A</w:t>
            </w:r>
          </w:p>
        </w:tc>
        <w:tc>
          <w:tcPr>
            <w:tcW w:w="1170" w:type="dxa"/>
          </w:tcPr>
          <w:p w14:paraId="0A4CC1E6" w14:textId="77777777" w:rsidR="007718F2" w:rsidRPr="007C584D" w:rsidRDefault="007718F2" w:rsidP="007718F2">
            <w:pPr>
              <w:spacing w:after="0"/>
            </w:pPr>
            <w:r w:rsidRPr="007C584D">
              <w:t>7-4-4</w:t>
            </w:r>
          </w:p>
        </w:tc>
        <w:tc>
          <w:tcPr>
            <w:tcW w:w="2415" w:type="dxa"/>
            <w:tcBorders>
              <w:top w:val="single" w:sz="12" w:space="0" w:color="auto"/>
              <w:bottom w:val="single" w:sz="12" w:space="0" w:color="auto"/>
            </w:tcBorders>
          </w:tcPr>
          <w:p w14:paraId="3DB74E40" w14:textId="7C40AD4C" w:rsidR="007718F2" w:rsidRPr="007C584D" w:rsidRDefault="001E70ED" w:rsidP="007718F2">
            <w:pPr>
              <w:spacing w:after="0"/>
            </w:pPr>
            <w:r w:rsidRPr="007C584D">
              <w:t>1</w:t>
            </w:r>
            <w:r w:rsidR="003D3576" w:rsidRPr="007C584D">
              <w:t>3</w:t>
            </w:r>
            <w:r w:rsidRPr="007C584D">
              <w:t>.4.4</w:t>
            </w:r>
            <w:r w:rsidR="006C5A72" w:rsidRPr="007C584D">
              <w:t>.6</w:t>
            </w:r>
          </w:p>
        </w:tc>
      </w:tr>
      <w:tr w:rsidR="007718F2" w:rsidRPr="007C584D" w14:paraId="0C6CF7D8" w14:textId="77777777" w:rsidTr="00AB3EEB">
        <w:trPr>
          <w:cantSplit/>
          <w:jc w:val="center"/>
        </w:trPr>
        <w:tc>
          <w:tcPr>
            <w:tcW w:w="885" w:type="dxa"/>
          </w:tcPr>
          <w:p w14:paraId="436F9444" w14:textId="77777777" w:rsidR="007718F2" w:rsidRPr="007C584D" w:rsidRDefault="007718F2" w:rsidP="007718F2">
            <w:pPr>
              <w:spacing w:after="0"/>
            </w:pPr>
            <w:r w:rsidRPr="007C584D">
              <w:t>2.10.7</w:t>
            </w:r>
          </w:p>
        </w:tc>
        <w:tc>
          <w:tcPr>
            <w:tcW w:w="4155" w:type="dxa"/>
          </w:tcPr>
          <w:p w14:paraId="2A97D2BD" w14:textId="77777777" w:rsidR="007718F2" w:rsidRPr="007C584D" w:rsidRDefault="007718F2" w:rsidP="007718F2">
            <w:pPr>
              <w:spacing w:after="0"/>
            </w:pPr>
            <w:r w:rsidRPr="007C584D">
              <w:t>Navigation of Time-Based Media by Semantics</w:t>
            </w:r>
          </w:p>
        </w:tc>
        <w:tc>
          <w:tcPr>
            <w:tcW w:w="720" w:type="dxa"/>
          </w:tcPr>
          <w:p w14:paraId="1D7C74EE" w14:textId="77777777" w:rsidR="007718F2" w:rsidRPr="007C584D" w:rsidRDefault="007718F2" w:rsidP="007718F2">
            <w:pPr>
              <w:spacing w:after="0"/>
            </w:pPr>
            <w:r w:rsidRPr="007C584D">
              <w:t>AA</w:t>
            </w:r>
          </w:p>
        </w:tc>
        <w:tc>
          <w:tcPr>
            <w:tcW w:w="1170" w:type="dxa"/>
          </w:tcPr>
          <w:p w14:paraId="4A9E80E3" w14:textId="4E8F8343" w:rsidR="007718F2" w:rsidRPr="007C584D" w:rsidRDefault="007718F2" w:rsidP="007718F2">
            <w:pPr>
              <w:spacing w:after="0"/>
            </w:pPr>
            <w:r w:rsidRPr="007C584D">
              <w:t>6-</w:t>
            </w:r>
            <w:r w:rsidR="00032827" w:rsidRPr="007C584D">
              <w:t>3-3</w:t>
            </w:r>
          </w:p>
        </w:tc>
        <w:tc>
          <w:tcPr>
            <w:tcW w:w="2415" w:type="dxa"/>
            <w:tcBorders>
              <w:top w:val="single" w:sz="12" w:space="0" w:color="auto"/>
              <w:bottom w:val="single" w:sz="12" w:space="0" w:color="auto"/>
            </w:tcBorders>
          </w:tcPr>
          <w:p w14:paraId="3DC367AC" w14:textId="71D0999A" w:rsidR="007718F2" w:rsidRPr="007C584D" w:rsidRDefault="006C5A72" w:rsidP="007718F2">
            <w:pPr>
              <w:spacing w:after="0"/>
            </w:pPr>
            <w:r w:rsidRPr="007C584D">
              <w:t>1</w:t>
            </w:r>
            <w:r w:rsidR="003D3576" w:rsidRPr="007C584D">
              <w:t>2</w:t>
            </w:r>
            <w:r w:rsidRPr="007C584D">
              <w:t>.3.3.6</w:t>
            </w:r>
          </w:p>
        </w:tc>
      </w:tr>
      <w:tr w:rsidR="007718F2" w:rsidRPr="007C584D" w14:paraId="00B86B32" w14:textId="77777777" w:rsidTr="00AB3EEB">
        <w:trPr>
          <w:cantSplit/>
          <w:jc w:val="center"/>
        </w:trPr>
        <w:tc>
          <w:tcPr>
            <w:tcW w:w="885" w:type="dxa"/>
          </w:tcPr>
          <w:p w14:paraId="4B6CE273" w14:textId="77777777" w:rsidR="007718F2" w:rsidRPr="007C584D" w:rsidRDefault="007718F2" w:rsidP="007718F2">
            <w:pPr>
              <w:spacing w:after="0"/>
            </w:pPr>
            <w:r w:rsidRPr="007C584D">
              <w:t>2.10.8</w:t>
            </w:r>
          </w:p>
        </w:tc>
        <w:tc>
          <w:tcPr>
            <w:tcW w:w="4155" w:type="dxa"/>
          </w:tcPr>
          <w:p w14:paraId="2B382C79" w14:textId="77777777" w:rsidR="007718F2" w:rsidRPr="007C584D" w:rsidRDefault="007718F2" w:rsidP="007718F2">
            <w:pPr>
              <w:spacing w:after="0"/>
            </w:pPr>
            <w:r w:rsidRPr="007C584D">
              <w:t>Video Contrast and Brightness</w:t>
            </w:r>
          </w:p>
        </w:tc>
        <w:tc>
          <w:tcPr>
            <w:tcW w:w="720" w:type="dxa"/>
          </w:tcPr>
          <w:p w14:paraId="250ED781" w14:textId="77777777" w:rsidR="007718F2" w:rsidRPr="007C584D" w:rsidRDefault="007718F2" w:rsidP="007718F2">
            <w:pPr>
              <w:spacing w:after="0"/>
            </w:pPr>
            <w:r w:rsidRPr="007C584D">
              <w:t>AAA</w:t>
            </w:r>
          </w:p>
        </w:tc>
        <w:tc>
          <w:tcPr>
            <w:tcW w:w="1170" w:type="dxa"/>
          </w:tcPr>
          <w:p w14:paraId="456E3685" w14:textId="4E5BC405" w:rsidR="007718F2" w:rsidRPr="007C584D" w:rsidRDefault="00032827" w:rsidP="007718F2">
            <w:pPr>
              <w:spacing w:after="0"/>
              <w:rPr>
                <w:i/>
                <w:iCs/>
              </w:rPr>
            </w:pPr>
            <w:r w:rsidRPr="007C584D">
              <w:rPr>
                <w:i/>
                <w:iCs/>
              </w:rPr>
              <w:t>3-10</w:t>
            </w:r>
          </w:p>
        </w:tc>
        <w:tc>
          <w:tcPr>
            <w:tcW w:w="2415" w:type="dxa"/>
            <w:tcBorders>
              <w:top w:val="single" w:sz="12" w:space="0" w:color="auto"/>
              <w:bottom w:val="single" w:sz="12" w:space="0" w:color="auto"/>
            </w:tcBorders>
          </w:tcPr>
          <w:p w14:paraId="302E712C" w14:textId="5530DC01" w:rsidR="007718F2" w:rsidRPr="007C584D" w:rsidRDefault="003D3576" w:rsidP="007718F2">
            <w:pPr>
              <w:spacing w:after="0"/>
            </w:pPr>
            <w:r w:rsidRPr="007C584D">
              <w:t>9</w:t>
            </w:r>
            <w:r w:rsidR="006C5A72" w:rsidRPr="007C584D">
              <w:t>.10.8</w:t>
            </w:r>
          </w:p>
        </w:tc>
      </w:tr>
      <w:tr w:rsidR="007718F2" w:rsidRPr="007C584D" w14:paraId="1C278B4D" w14:textId="77777777" w:rsidTr="00627E9C">
        <w:trPr>
          <w:cantSplit/>
          <w:jc w:val="center"/>
        </w:trPr>
        <w:tc>
          <w:tcPr>
            <w:tcW w:w="885" w:type="dxa"/>
            <w:shd w:val="clear" w:color="auto" w:fill="A6A6A6" w:themeFill="background1" w:themeFillShade="A6"/>
          </w:tcPr>
          <w:p w14:paraId="3DF51835" w14:textId="77777777" w:rsidR="007718F2" w:rsidRPr="007C584D" w:rsidRDefault="007718F2" w:rsidP="007718F2">
            <w:pPr>
              <w:spacing w:after="0"/>
            </w:pPr>
            <w:r w:rsidRPr="007C584D">
              <w:t>2.11</w:t>
            </w:r>
          </w:p>
        </w:tc>
        <w:tc>
          <w:tcPr>
            <w:tcW w:w="4155" w:type="dxa"/>
            <w:shd w:val="clear" w:color="auto" w:fill="A6A6A6" w:themeFill="background1" w:themeFillShade="A6"/>
          </w:tcPr>
          <w:p w14:paraId="7EAE8830" w14:textId="77777777" w:rsidR="007718F2" w:rsidRPr="007C584D" w:rsidRDefault="007718F2" w:rsidP="007718F2">
            <w:pPr>
              <w:spacing w:after="0"/>
            </w:pPr>
            <w:r w:rsidRPr="007C584D">
              <w:t>Support other input devices</w:t>
            </w:r>
          </w:p>
        </w:tc>
        <w:tc>
          <w:tcPr>
            <w:tcW w:w="720" w:type="dxa"/>
            <w:shd w:val="clear" w:color="auto" w:fill="A6A6A6" w:themeFill="background1" w:themeFillShade="A6"/>
          </w:tcPr>
          <w:p w14:paraId="08AB8410" w14:textId="77777777" w:rsidR="007718F2" w:rsidRPr="007C584D" w:rsidRDefault="007718F2" w:rsidP="007718F2">
            <w:pPr>
              <w:spacing w:after="0"/>
            </w:pPr>
          </w:p>
        </w:tc>
        <w:tc>
          <w:tcPr>
            <w:tcW w:w="1170" w:type="dxa"/>
            <w:shd w:val="clear" w:color="auto" w:fill="A6A6A6" w:themeFill="background1" w:themeFillShade="A6"/>
          </w:tcPr>
          <w:p w14:paraId="36F61F92" w14:textId="77777777" w:rsidR="007718F2" w:rsidRPr="007C584D" w:rsidRDefault="007718F2" w:rsidP="007718F2">
            <w:pPr>
              <w:spacing w:after="0"/>
            </w:pPr>
          </w:p>
        </w:tc>
        <w:tc>
          <w:tcPr>
            <w:tcW w:w="2415" w:type="dxa"/>
            <w:tcBorders>
              <w:top w:val="single" w:sz="12" w:space="0" w:color="auto"/>
              <w:bottom w:val="single" w:sz="12" w:space="0" w:color="auto"/>
            </w:tcBorders>
            <w:shd w:val="clear" w:color="auto" w:fill="A6A6A6" w:themeFill="background1" w:themeFillShade="A6"/>
          </w:tcPr>
          <w:p w14:paraId="1B260200" w14:textId="77777777" w:rsidR="007718F2" w:rsidRPr="007C584D" w:rsidRDefault="007718F2" w:rsidP="007718F2">
            <w:pPr>
              <w:spacing w:after="0"/>
            </w:pPr>
          </w:p>
        </w:tc>
      </w:tr>
      <w:tr w:rsidR="007718F2" w:rsidRPr="007C584D" w14:paraId="674496A2" w14:textId="77777777" w:rsidTr="00AB3EEB">
        <w:trPr>
          <w:cantSplit/>
          <w:jc w:val="center"/>
        </w:trPr>
        <w:tc>
          <w:tcPr>
            <w:tcW w:w="885" w:type="dxa"/>
          </w:tcPr>
          <w:p w14:paraId="3417BF86" w14:textId="77777777" w:rsidR="007718F2" w:rsidRPr="007C584D" w:rsidRDefault="007718F2" w:rsidP="007718F2">
            <w:pPr>
              <w:spacing w:after="0"/>
            </w:pPr>
            <w:r w:rsidRPr="007C584D">
              <w:t>2.11.1</w:t>
            </w:r>
          </w:p>
        </w:tc>
        <w:tc>
          <w:tcPr>
            <w:tcW w:w="4155" w:type="dxa"/>
          </w:tcPr>
          <w:p w14:paraId="0E1B3426" w14:textId="77777777" w:rsidR="007718F2" w:rsidRPr="007C584D" w:rsidRDefault="007718F2" w:rsidP="007718F2">
            <w:pPr>
              <w:spacing w:after="0"/>
            </w:pPr>
            <w:r w:rsidRPr="007C584D">
              <w:t>Text Input With Any Device</w:t>
            </w:r>
          </w:p>
        </w:tc>
        <w:tc>
          <w:tcPr>
            <w:tcW w:w="720" w:type="dxa"/>
          </w:tcPr>
          <w:p w14:paraId="44AC5FAF" w14:textId="77777777" w:rsidR="007718F2" w:rsidRPr="007C584D" w:rsidRDefault="007718F2" w:rsidP="007718F2">
            <w:pPr>
              <w:spacing w:after="0"/>
            </w:pPr>
            <w:r w:rsidRPr="007C584D">
              <w:t>AA</w:t>
            </w:r>
          </w:p>
        </w:tc>
        <w:tc>
          <w:tcPr>
            <w:tcW w:w="1170" w:type="dxa"/>
          </w:tcPr>
          <w:p w14:paraId="23DF9A29" w14:textId="676C027A" w:rsidR="007718F2" w:rsidRPr="007C584D" w:rsidRDefault="007718F2" w:rsidP="007718F2">
            <w:pPr>
              <w:spacing w:after="0"/>
            </w:pPr>
            <w:r w:rsidRPr="007C584D">
              <w:t>7-1-1</w:t>
            </w:r>
          </w:p>
        </w:tc>
        <w:tc>
          <w:tcPr>
            <w:tcW w:w="2415" w:type="dxa"/>
            <w:tcBorders>
              <w:top w:val="single" w:sz="12" w:space="0" w:color="auto"/>
              <w:bottom w:val="single" w:sz="12" w:space="0" w:color="auto"/>
            </w:tcBorders>
          </w:tcPr>
          <w:p w14:paraId="5429EBB6" w14:textId="77C9EAB9" w:rsidR="007718F2" w:rsidRPr="007C584D" w:rsidRDefault="00C571B3" w:rsidP="007718F2">
            <w:pPr>
              <w:spacing w:after="0"/>
            </w:pPr>
            <w:r w:rsidRPr="007C584D">
              <w:t>1</w:t>
            </w:r>
            <w:r w:rsidR="003D3576" w:rsidRPr="007C584D">
              <w:t>3</w:t>
            </w:r>
            <w:r w:rsidRPr="007C584D">
              <w:t>.1.1</w:t>
            </w:r>
            <w:r w:rsidR="006C5A72" w:rsidRPr="007C584D">
              <w:t>.2</w:t>
            </w:r>
          </w:p>
        </w:tc>
      </w:tr>
      <w:tr w:rsidR="007718F2" w:rsidRPr="007C584D" w14:paraId="0790AF22" w14:textId="77777777" w:rsidTr="00627E9C">
        <w:trPr>
          <w:cantSplit/>
          <w:jc w:val="center"/>
        </w:trPr>
        <w:tc>
          <w:tcPr>
            <w:tcW w:w="885" w:type="dxa"/>
            <w:shd w:val="clear" w:color="auto" w:fill="A6A6A6" w:themeFill="background1" w:themeFillShade="A6"/>
          </w:tcPr>
          <w:p w14:paraId="4D53A5CF" w14:textId="77777777" w:rsidR="007718F2" w:rsidRPr="007C584D" w:rsidRDefault="007718F2" w:rsidP="007718F2">
            <w:pPr>
              <w:spacing w:after="0"/>
            </w:pPr>
            <w:r w:rsidRPr="007C584D">
              <w:t>3</w:t>
            </w:r>
          </w:p>
        </w:tc>
        <w:tc>
          <w:tcPr>
            <w:tcW w:w="4155" w:type="dxa"/>
            <w:shd w:val="clear" w:color="auto" w:fill="A6A6A6" w:themeFill="background1" w:themeFillShade="A6"/>
          </w:tcPr>
          <w:p w14:paraId="1D0CD1B0" w14:textId="77777777" w:rsidR="007718F2" w:rsidRPr="007C584D" w:rsidRDefault="007718F2" w:rsidP="007718F2">
            <w:pPr>
              <w:spacing w:after="0"/>
            </w:pPr>
            <w:r w:rsidRPr="007C584D">
              <w:t>Ensure that the user interface is understandable</w:t>
            </w:r>
          </w:p>
        </w:tc>
        <w:tc>
          <w:tcPr>
            <w:tcW w:w="720" w:type="dxa"/>
            <w:shd w:val="clear" w:color="auto" w:fill="A6A6A6" w:themeFill="background1" w:themeFillShade="A6"/>
          </w:tcPr>
          <w:p w14:paraId="0FD51E76" w14:textId="77777777" w:rsidR="007718F2" w:rsidRPr="007C584D" w:rsidRDefault="007718F2" w:rsidP="007718F2">
            <w:pPr>
              <w:spacing w:after="0"/>
            </w:pPr>
          </w:p>
        </w:tc>
        <w:tc>
          <w:tcPr>
            <w:tcW w:w="1170" w:type="dxa"/>
            <w:shd w:val="clear" w:color="auto" w:fill="A6A6A6" w:themeFill="background1" w:themeFillShade="A6"/>
          </w:tcPr>
          <w:p w14:paraId="7DFE6051" w14:textId="77777777" w:rsidR="007718F2" w:rsidRPr="007C584D" w:rsidRDefault="007718F2" w:rsidP="007718F2">
            <w:pPr>
              <w:spacing w:after="0"/>
            </w:pPr>
          </w:p>
        </w:tc>
        <w:tc>
          <w:tcPr>
            <w:tcW w:w="2415" w:type="dxa"/>
            <w:tcBorders>
              <w:top w:val="single" w:sz="12" w:space="0" w:color="auto"/>
              <w:bottom w:val="single" w:sz="12" w:space="0" w:color="auto"/>
            </w:tcBorders>
            <w:shd w:val="clear" w:color="auto" w:fill="A6A6A6" w:themeFill="background1" w:themeFillShade="A6"/>
          </w:tcPr>
          <w:p w14:paraId="22C20042" w14:textId="77777777" w:rsidR="007718F2" w:rsidRPr="007C584D" w:rsidRDefault="007718F2" w:rsidP="007718F2">
            <w:pPr>
              <w:spacing w:after="0"/>
            </w:pPr>
          </w:p>
        </w:tc>
      </w:tr>
      <w:tr w:rsidR="007718F2" w:rsidRPr="007C584D" w14:paraId="70E14361" w14:textId="77777777" w:rsidTr="00627E9C">
        <w:trPr>
          <w:cantSplit/>
          <w:jc w:val="center"/>
        </w:trPr>
        <w:tc>
          <w:tcPr>
            <w:tcW w:w="885" w:type="dxa"/>
            <w:shd w:val="clear" w:color="auto" w:fill="A6A6A6" w:themeFill="background1" w:themeFillShade="A6"/>
          </w:tcPr>
          <w:p w14:paraId="549B65F2" w14:textId="77777777" w:rsidR="007718F2" w:rsidRPr="007C584D" w:rsidRDefault="007718F2" w:rsidP="007718F2">
            <w:pPr>
              <w:spacing w:after="0"/>
            </w:pPr>
            <w:r w:rsidRPr="007C584D">
              <w:t>3.1</w:t>
            </w:r>
          </w:p>
        </w:tc>
        <w:tc>
          <w:tcPr>
            <w:tcW w:w="4155" w:type="dxa"/>
            <w:shd w:val="clear" w:color="auto" w:fill="A6A6A6" w:themeFill="background1" w:themeFillShade="A6"/>
          </w:tcPr>
          <w:p w14:paraId="68A2D066" w14:textId="77777777" w:rsidR="007718F2" w:rsidRPr="007C584D" w:rsidRDefault="007718F2" w:rsidP="007718F2">
            <w:pPr>
              <w:spacing w:after="0"/>
            </w:pPr>
            <w:r w:rsidRPr="007C584D">
              <w:t>Help users avoid and correct mistakes</w:t>
            </w:r>
          </w:p>
        </w:tc>
        <w:tc>
          <w:tcPr>
            <w:tcW w:w="720" w:type="dxa"/>
            <w:shd w:val="clear" w:color="auto" w:fill="A6A6A6" w:themeFill="background1" w:themeFillShade="A6"/>
          </w:tcPr>
          <w:p w14:paraId="4921D0F1" w14:textId="77777777" w:rsidR="007718F2" w:rsidRPr="007C584D" w:rsidRDefault="007718F2" w:rsidP="007718F2">
            <w:pPr>
              <w:spacing w:after="0"/>
            </w:pPr>
          </w:p>
        </w:tc>
        <w:tc>
          <w:tcPr>
            <w:tcW w:w="1170" w:type="dxa"/>
            <w:shd w:val="clear" w:color="auto" w:fill="A6A6A6" w:themeFill="background1" w:themeFillShade="A6"/>
          </w:tcPr>
          <w:p w14:paraId="31597901" w14:textId="77777777" w:rsidR="007718F2" w:rsidRPr="007C584D" w:rsidRDefault="007718F2" w:rsidP="007718F2">
            <w:pPr>
              <w:spacing w:after="0"/>
            </w:pPr>
          </w:p>
        </w:tc>
        <w:tc>
          <w:tcPr>
            <w:tcW w:w="2415" w:type="dxa"/>
            <w:tcBorders>
              <w:top w:val="single" w:sz="12" w:space="0" w:color="auto"/>
              <w:bottom w:val="single" w:sz="12" w:space="0" w:color="auto"/>
            </w:tcBorders>
            <w:shd w:val="clear" w:color="auto" w:fill="A6A6A6" w:themeFill="background1" w:themeFillShade="A6"/>
          </w:tcPr>
          <w:p w14:paraId="5083F1D4" w14:textId="77777777" w:rsidR="007718F2" w:rsidRPr="007C584D" w:rsidRDefault="007718F2" w:rsidP="007718F2">
            <w:pPr>
              <w:spacing w:after="0"/>
            </w:pPr>
          </w:p>
        </w:tc>
      </w:tr>
      <w:tr w:rsidR="007718F2" w:rsidRPr="007C584D" w14:paraId="4639C510" w14:textId="77777777" w:rsidTr="00AB3EEB">
        <w:trPr>
          <w:cantSplit/>
          <w:jc w:val="center"/>
        </w:trPr>
        <w:tc>
          <w:tcPr>
            <w:tcW w:w="885" w:type="dxa"/>
          </w:tcPr>
          <w:p w14:paraId="0CE2D9A0" w14:textId="77777777" w:rsidR="007718F2" w:rsidRPr="007C584D" w:rsidRDefault="007718F2" w:rsidP="007718F2">
            <w:pPr>
              <w:spacing w:after="0"/>
            </w:pPr>
            <w:r w:rsidRPr="007C584D">
              <w:t>3.1.1</w:t>
            </w:r>
          </w:p>
        </w:tc>
        <w:tc>
          <w:tcPr>
            <w:tcW w:w="4155" w:type="dxa"/>
          </w:tcPr>
          <w:p w14:paraId="75C38C7D" w14:textId="77777777" w:rsidR="007718F2" w:rsidRPr="007C584D" w:rsidRDefault="007718F2" w:rsidP="007718F2">
            <w:pPr>
              <w:spacing w:after="0"/>
            </w:pPr>
            <w:r w:rsidRPr="007C584D">
              <w:t>Text Entry Undo</w:t>
            </w:r>
          </w:p>
        </w:tc>
        <w:tc>
          <w:tcPr>
            <w:tcW w:w="720" w:type="dxa"/>
          </w:tcPr>
          <w:p w14:paraId="69F18E8B" w14:textId="77777777" w:rsidR="007718F2" w:rsidRPr="007C584D" w:rsidRDefault="007718F2" w:rsidP="007718F2">
            <w:pPr>
              <w:spacing w:after="0"/>
            </w:pPr>
            <w:r w:rsidRPr="007C584D">
              <w:t>A</w:t>
            </w:r>
          </w:p>
        </w:tc>
        <w:tc>
          <w:tcPr>
            <w:tcW w:w="1170" w:type="dxa"/>
          </w:tcPr>
          <w:p w14:paraId="72F66381" w14:textId="77777777" w:rsidR="007718F2" w:rsidRPr="007C584D" w:rsidRDefault="007718F2" w:rsidP="007718F2">
            <w:pPr>
              <w:spacing w:after="0"/>
            </w:pPr>
            <w:r w:rsidRPr="007C584D">
              <w:t>9-6</w:t>
            </w:r>
          </w:p>
        </w:tc>
        <w:tc>
          <w:tcPr>
            <w:tcW w:w="2415" w:type="dxa"/>
            <w:tcBorders>
              <w:top w:val="single" w:sz="12" w:space="0" w:color="auto"/>
              <w:bottom w:val="single" w:sz="12" w:space="0" w:color="auto"/>
            </w:tcBorders>
          </w:tcPr>
          <w:p w14:paraId="7154331D" w14:textId="36BFFE50" w:rsidR="007718F2" w:rsidRPr="007C584D" w:rsidRDefault="00C571B3" w:rsidP="007718F2">
            <w:pPr>
              <w:spacing w:after="0"/>
            </w:pPr>
            <w:r w:rsidRPr="007C584D">
              <w:t>1</w:t>
            </w:r>
            <w:r w:rsidR="003D3576" w:rsidRPr="007C584D">
              <w:t>5</w:t>
            </w:r>
            <w:r w:rsidRPr="007C584D">
              <w:t>.6</w:t>
            </w:r>
          </w:p>
        </w:tc>
      </w:tr>
      <w:tr w:rsidR="007718F2" w:rsidRPr="007C584D" w14:paraId="7445E783" w14:textId="77777777" w:rsidTr="00AB3EEB">
        <w:trPr>
          <w:cantSplit/>
          <w:jc w:val="center"/>
        </w:trPr>
        <w:tc>
          <w:tcPr>
            <w:tcW w:w="885" w:type="dxa"/>
          </w:tcPr>
          <w:p w14:paraId="3149D573" w14:textId="77777777" w:rsidR="007718F2" w:rsidRPr="007C584D" w:rsidRDefault="007718F2" w:rsidP="007718F2">
            <w:pPr>
              <w:spacing w:after="0"/>
            </w:pPr>
            <w:r w:rsidRPr="007C584D">
              <w:t>3.1.2</w:t>
            </w:r>
          </w:p>
        </w:tc>
        <w:tc>
          <w:tcPr>
            <w:tcW w:w="4155" w:type="dxa"/>
          </w:tcPr>
          <w:p w14:paraId="788E600F" w14:textId="77777777" w:rsidR="007718F2" w:rsidRPr="007C584D" w:rsidRDefault="007718F2" w:rsidP="007718F2">
            <w:pPr>
              <w:spacing w:after="0"/>
            </w:pPr>
            <w:r w:rsidRPr="007C584D">
              <w:t>Settings Changes can be Reversed or Confirmed</w:t>
            </w:r>
          </w:p>
        </w:tc>
        <w:tc>
          <w:tcPr>
            <w:tcW w:w="720" w:type="dxa"/>
          </w:tcPr>
          <w:p w14:paraId="09082400" w14:textId="77777777" w:rsidR="007718F2" w:rsidRPr="007C584D" w:rsidRDefault="007718F2" w:rsidP="007718F2">
            <w:pPr>
              <w:spacing w:after="0"/>
            </w:pPr>
            <w:r w:rsidRPr="007C584D">
              <w:t>A</w:t>
            </w:r>
          </w:p>
        </w:tc>
        <w:tc>
          <w:tcPr>
            <w:tcW w:w="1170" w:type="dxa"/>
          </w:tcPr>
          <w:p w14:paraId="1859D3EB" w14:textId="77777777" w:rsidR="007718F2" w:rsidRPr="007C584D" w:rsidRDefault="007718F2" w:rsidP="007718F2">
            <w:pPr>
              <w:spacing w:after="0"/>
            </w:pPr>
            <w:r w:rsidRPr="007C584D">
              <w:t>9-6</w:t>
            </w:r>
          </w:p>
        </w:tc>
        <w:tc>
          <w:tcPr>
            <w:tcW w:w="2415" w:type="dxa"/>
            <w:tcBorders>
              <w:top w:val="single" w:sz="12" w:space="0" w:color="auto"/>
              <w:bottom w:val="single" w:sz="12" w:space="0" w:color="auto"/>
            </w:tcBorders>
          </w:tcPr>
          <w:p w14:paraId="49238F86" w14:textId="5F26C822" w:rsidR="007718F2" w:rsidRPr="007C584D" w:rsidRDefault="00C571B3" w:rsidP="007718F2">
            <w:pPr>
              <w:spacing w:after="0"/>
            </w:pPr>
            <w:r w:rsidRPr="007C584D">
              <w:t>1</w:t>
            </w:r>
            <w:r w:rsidR="003D3576" w:rsidRPr="007C584D">
              <w:t>5</w:t>
            </w:r>
            <w:r w:rsidRPr="007C584D">
              <w:t>.6</w:t>
            </w:r>
          </w:p>
        </w:tc>
      </w:tr>
      <w:tr w:rsidR="007718F2" w:rsidRPr="007C584D" w14:paraId="77B8D953" w14:textId="77777777" w:rsidTr="00AB3EEB">
        <w:trPr>
          <w:cantSplit/>
          <w:jc w:val="center"/>
        </w:trPr>
        <w:tc>
          <w:tcPr>
            <w:tcW w:w="885" w:type="dxa"/>
          </w:tcPr>
          <w:p w14:paraId="38CF72A5" w14:textId="77777777" w:rsidR="007718F2" w:rsidRPr="007C584D" w:rsidRDefault="007718F2" w:rsidP="007718F2">
            <w:pPr>
              <w:spacing w:after="0"/>
            </w:pPr>
            <w:r w:rsidRPr="007C584D">
              <w:t>3.1.3</w:t>
            </w:r>
          </w:p>
        </w:tc>
        <w:tc>
          <w:tcPr>
            <w:tcW w:w="4155" w:type="dxa"/>
          </w:tcPr>
          <w:p w14:paraId="096DE6B5" w14:textId="77777777" w:rsidR="007718F2" w:rsidRPr="007C584D" w:rsidRDefault="007718F2" w:rsidP="007718F2">
            <w:pPr>
              <w:spacing w:after="0"/>
            </w:pPr>
            <w:r w:rsidRPr="007C584D">
              <w:t>Retrieval Progress</w:t>
            </w:r>
          </w:p>
        </w:tc>
        <w:tc>
          <w:tcPr>
            <w:tcW w:w="720" w:type="dxa"/>
          </w:tcPr>
          <w:p w14:paraId="58385B29" w14:textId="77777777" w:rsidR="007718F2" w:rsidRPr="007C584D" w:rsidRDefault="007718F2" w:rsidP="007718F2">
            <w:pPr>
              <w:spacing w:after="0"/>
            </w:pPr>
            <w:r w:rsidRPr="007C584D">
              <w:t>A</w:t>
            </w:r>
          </w:p>
        </w:tc>
        <w:tc>
          <w:tcPr>
            <w:tcW w:w="1170" w:type="dxa"/>
          </w:tcPr>
          <w:p w14:paraId="050E1096" w14:textId="3B0A6B3D" w:rsidR="007718F2" w:rsidRPr="007C584D" w:rsidRDefault="007718F2" w:rsidP="007718F2">
            <w:pPr>
              <w:spacing w:after="0"/>
            </w:pPr>
            <w:r w:rsidRPr="007C584D">
              <w:t>6-</w:t>
            </w:r>
            <w:r w:rsidR="00032827" w:rsidRPr="007C584D">
              <w:t>5</w:t>
            </w:r>
          </w:p>
        </w:tc>
        <w:tc>
          <w:tcPr>
            <w:tcW w:w="2415" w:type="dxa"/>
            <w:tcBorders>
              <w:top w:val="single" w:sz="12" w:space="0" w:color="auto"/>
              <w:bottom w:val="single" w:sz="12" w:space="0" w:color="auto"/>
            </w:tcBorders>
          </w:tcPr>
          <w:p w14:paraId="079EF20F" w14:textId="2BFBC051" w:rsidR="007718F2" w:rsidRPr="007C584D" w:rsidRDefault="00BF43C4" w:rsidP="007718F2">
            <w:pPr>
              <w:spacing w:after="0"/>
            </w:pPr>
            <w:r w:rsidRPr="007C584D">
              <w:t>1</w:t>
            </w:r>
            <w:r w:rsidR="003D3576" w:rsidRPr="007C584D">
              <w:t>2</w:t>
            </w:r>
            <w:r w:rsidRPr="007C584D">
              <w:t>.5.3</w:t>
            </w:r>
          </w:p>
        </w:tc>
      </w:tr>
      <w:tr w:rsidR="007718F2" w:rsidRPr="007C584D" w14:paraId="2CDFD2B7" w14:textId="77777777" w:rsidTr="00AB3EEB">
        <w:trPr>
          <w:cantSplit/>
          <w:jc w:val="center"/>
        </w:trPr>
        <w:tc>
          <w:tcPr>
            <w:tcW w:w="885" w:type="dxa"/>
          </w:tcPr>
          <w:p w14:paraId="097647FB" w14:textId="77777777" w:rsidR="007718F2" w:rsidRPr="007C584D" w:rsidRDefault="007718F2" w:rsidP="007718F2">
            <w:pPr>
              <w:spacing w:after="0"/>
            </w:pPr>
            <w:r w:rsidRPr="007C584D">
              <w:t>3.1.4</w:t>
            </w:r>
          </w:p>
        </w:tc>
        <w:tc>
          <w:tcPr>
            <w:tcW w:w="4155" w:type="dxa"/>
          </w:tcPr>
          <w:p w14:paraId="19B4215B" w14:textId="77777777" w:rsidR="007718F2" w:rsidRPr="007C584D" w:rsidRDefault="007718F2" w:rsidP="007718F2">
            <w:pPr>
              <w:spacing w:after="0"/>
            </w:pPr>
            <w:r w:rsidRPr="007C584D">
              <w:t>Spell Check</w:t>
            </w:r>
          </w:p>
        </w:tc>
        <w:tc>
          <w:tcPr>
            <w:tcW w:w="720" w:type="dxa"/>
          </w:tcPr>
          <w:p w14:paraId="2E706A3D" w14:textId="77777777" w:rsidR="007718F2" w:rsidRPr="007C584D" w:rsidRDefault="007718F2" w:rsidP="007718F2">
            <w:pPr>
              <w:spacing w:after="0"/>
            </w:pPr>
            <w:r w:rsidRPr="007C584D">
              <w:t>AA</w:t>
            </w:r>
          </w:p>
        </w:tc>
        <w:tc>
          <w:tcPr>
            <w:tcW w:w="1170" w:type="dxa"/>
          </w:tcPr>
          <w:p w14:paraId="29A87942" w14:textId="17BC2FD6" w:rsidR="007718F2" w:rsidRPr="007C584D" w:rsidRDefault="00032827" w:rsidP="007718F2">
            <w:pPr>
              <w:spacing w:after="0"/>
            </w:pPr>
            <w:r w:rsidRPr="007C584D">
              <w:t>9-5</w:t>
            </w:r>
          </w:p>
        </w:tc>
        <w:tc>
          <w:tcPr>
            <w:tcW w:w="2415" w:type="dxa"/>
            <w:tcBorders>
              <w:top w:val="single" w:sz="12" w:space="0" w:color="auto"/>
              <w:bottom w:val="single" w:sz="12" w:space="0" w:color="auto"/>
            </w:tcBorders>
          </w:tcPr>
          <w:p w14:paraId="3F409D50" w14:textId="4ADB5123" w:rsidR="007718F2" w:rsidRPr="007C584D" w:rsidRDefault="00BF43C4" w:rsidP="007718F2">
            <w:pPr>
              <w:spacing w:after="0"/>
            </w:pPr>
            <w:r w:rsidRPr="007C584D">
              <w:t>1</w:t>
            </w:r>
            <w:r w:rsidR="003D3576" w:rsidRPr="007C584D">
              <w:t>5</w:t>
            </w:r>
            <w:r w:rsidRPr="007C584D">
              <w:t>.5.2</w:t>
            </w:r>
          </w:p>
        </w:tc>
      </w:tr>
      <w:tr w:rsidR="007718F2" w:rsidRPr="007C584D" w14:paraId="3C5A7A9F" w14:textId="77777777" w:rsidTr="00AB3EEB">
        <w:trPr>
          <w:cantSplit/>
          <w:jc w:val="center"/>
        </w:trPr>
        <w:tc>
          <w:tcPr>
            <w:tcW w:w="885" w:type="dxa"/>
          </w:tcPr>
          <w:p w14:paraId="21A3895A" w14:textId="77777777" w:rsidR="007718F2" w:rsidRPr="007C584D" w:rsidRDefault="007718F2" w:rsidP="007718F2">
            <w:pPr>
              <w:spacing w:after="0"/>
            </w:pPr>
            <w:r w:rsidRPr="007C584D">
              <w:t>3.1.5</w:t>
            </w:r>
          </w:p>
        </w:tc>
        <w:tc>
          <w:tcPr>
            <w:tcW w:w="4155" w:type="dxa"/>
          </w:tcPr>
          <w:p w14:paraId="19D9177E" w14:textId="77777777" w:rsidR="007718F2" w:rsidRPr="007C584D" w:rsidRDefault="007718F2" w:rsidP="007718F2">
            <w:pPr>
              <w:spacing w:after="0"/>
            </w:pPr>
            <w:r w:rsidRPr="007C584D">
              <w:t>Back Button</w:t>
            </w:r>
          </w:p>
        </w:tc>
        <w:tc>
          <w:tcPr>
            <w:tcW w:w="720" w:type="dxa"/>
          </w:tcPr>
          <w:p w14:paraId="3866EF6D" w14:textId="77777777" w:rsidR="007718F2" w:rsidRPr="007C584D" w:rsidRDefault="007718F2" w:rsidP="007718F2">
            <w:pPr>
              <w:spacing w:after="0"/>
            </w:pPr>
            <w:r w:rsidRPr="007C584D">
              <w:t>AA</w:t>
            </w:r>
          </w:p>
        </w:tc>
        <w:tc>
          <w:tcPr>
            <w:tcW w:w="1170" w:type="dxa"/>
          </w:tcPr>
          <w:p w14:paraId="5FFBFA58" w14:textId="77777777" w:rsidR="007718F2" w:rsidRPr="007C584D" w:rsidRDefault="007718F2" w:rsidP="007718F2">
            <w:pPr>
              <w:spacing w:after="0"/>
            </w:pPr>
            <w:r w:rsidRPr="007C584D">
              <w:t>6-3-3</w:t>
            </w:r>
          </w:p>
        </w:tc>
        <w:tc>
          <w:tcPr>
            <w:tcW w:w="2415" w:type="dxa"/>
            <w:tcBorders>
              <w:top w:val="single" w:sz="12" w:space="0" w:color="auto"/>
              <w:bottom w:val="single" w:sz="12" w:space="0" w:color="auto"/>
            </w:tcBorders>
          </w:tcPr>
          <w:p w14:paraId="60BFE253" w14:textId="42555276" w:rsidR="007718F2" w:rsidRPr="007C584D" w:rsidRDefault="00BF43C4" w:rsidP="007718F2">
            <w:pPr>
              <w:spacing w:after="0"/>
            </w:pPr>
            <w:r w:rsidRPr="007C584D">
              <w:t>1</w:t>
            </w:r>
            <w:r w:rsidR="003D3576" w:rsidRPr="007C584D">
              <w:t>2</w:t>
            </w:r>
            <w:r w:rsidRPr="007C584D">
              <w:t>.3.3.2</w:t>
            </w:r>
          </w:p>
        </w:tc>
      </w:tr>
      <w:tr w:rsidR="007718F2" w:rsidRPr="007C584D" w14:paraId="12A22AE7" w14:textId="77777777" w:rsidTr="00AB3EEB">
        <w:trPr>
          <w:cantSplit/>
          <w:jc w:val="center"/>
        </w:trPr>
        <w:tc>
          <w:tcPr>
            <w:tcW w:w="885" w:type="dxa"/>
          </w:tcPr>
          <w:p w14:paraId="761EF1E3" w14:textId="77777777" w:rsidR="007718F2" w:rsidRPr="007C584D" w:rsidRDefault="007718F2" w:rsidP="007718F2">
            <w:pPr>
              <w:spacing w:after="0"/>
            </w:pPr>
            <w:r w:rsidRPr="007C584D">
              <w:t>3.1.6</w:t>
            </w:r>
          </w:p>
        </w:tc>
        <w:tc>
          <w:tcPr>
            <w:tcW w:w="4155" w:type="dxa"/>
          </w:tcPr>
          <w:p w14:paraId="1C328049" w14:textId="77777777" w:rsidR="007718F2" w:rsidRPr="007C584D" w:rsidRDefault="007718F2" w:rsidP="007718F2">
            <w:pPr>
              <w:spacing w:after="0"/>
            </w:pPr>
            <w:r w:rsidRPr="007C584D">
              <w:t>Form Submission Confirm</w:t>
            </w:r>
          </w:p>
        </w:tc>
        <w:tc>
          <w:tcPr>
            <w:tcW w:w="720" w:type="dxa"/>
          </w:tcPr>
          <w:p w14:paraId="58703CDF" w14:textId="77777777" w:rsidR="007718F2" w:rsidRPr="007C584D" w:rsidRDefault="007718F2" w:rsidP="007718F2">
            <w:pPr>
              <w:spacing w:after="0"/>
            </w:pPr>
            <w:r w:rsidRPr="007C584D">
              <w:t>AA</w:t>
            </w:r>
          </w:p>
        </w:tc>
        <w:tc>
          <w:tcPr>
            <w:tcW w:w="1170" w:type="dxa"/>
          </w:tcPr>
          <w:p w14:paraId="64DC145F" w14:textId="0E26BAB1" w:rsidR="007718F2" w:rsidRPr="007C584D" w:rsidRDefault="00032827" w:rsidP="007718F2">
            <w:pPr>
              <w:spacing w:after="0"/>
            </w:pPr>
            <w:r w:rsidRPr="007C584D">
              <w:t>8-</w:t>
            </w:r>
            <w:r w:rsidR="00BF43C4" w:rsidRPr="007C584D">
              <w:t>2</w:t>
            </w:r>
          </w:p>
        </w:tc>
        <w:tc>
          <w:tcPr>
            <w:tcW w:w="2415" w:type="dxa"/>
            <w:tcBorders>
              <w:top w:val="single" w:sz="12" w:space="0" w:color="auto"/>
              <w:bottom w:val="single" w:sz="12" w:space="0" w:color="auto"/>
            </w:tcBorders>
          </w:tcPr>
          <w:p w14:paraId="6A0666C9" w14:textId="3F3E6CAF" w:rsidR="007718F2" w:rsidRPr="007C584D" w:rsidRDefault="00934A51" w:rsidP="007718F2">
            <w:pPr>
              <w:spacing w:after="0"/>
            </w:pPr>
            <w:r w:rsidRPr="007C584D">
              <w:t>1</w:t>
            </w:r>
            <w:r w:rsidR="003D3576" w:rsidRPr="007C584D">
              <w:t>4</w:t>
            </w:r>
            <w:r w:rsidRPr="007C584D">
              <w:t>.2</w:t>
            </w:r>
          </w:p>
        </w:tc>
      </w:tr>
      <w:tr w:rsidR="007718F2" w:rsidRPr="007C584D" w14:paraId="4C1FDE2C" w14:textId="77777777" w:rsidTr="00AB3EEB">
        <w:trPr>
          <w:cantSplit/>
          <w:jc w:val="center"/>
        </w:trPr>
        <w:tc>
          <w:tcPr>
            <w:tcW w:w="885" w:type="dxa"/>
          </w:tcPr>
          <w:p w14:paraId="72549963" w14:textId="77777777" w:rsidR="007718F2" w:rsidRPr="007C584D" w:rsidRDefault="007718F2" w:rsidP="007718F2">
            <w:pPr>
              <w:spacing w:after="0"/>
            </w:pPr>
            <w:r w:rsidRPr="007C584D">
              <w:t>3.1.7</w:t>
            </w:r>
          </w:p>
        </w:tc>
        <w:tc>
          <w:tcPr>
            <w:tcW w:w="4155" w:type="dxa"/>
          </w:tcPr>
          <w:p w14:paraId="328D5105" w14:textId="77777777" w:rsidR="007718F2" w:rsidRPr="007C584D" w:rsidRDefault="007718F2" w:rsidP="007718F2">
            <w:pPr>
              <w:spacing w:after="0"/>
            </w:pPr>
            <w:r w:rsidRPr="007C584D">
              <w:t>Form Auto-Fill</w:t>
            </w:r>
          </w:p>
        </w:tc>
        <w:tc>
          <w:tcPr>
            <w:tcW w:w="720" w:type="dxa"/>
          </w:tcPr>
          <w:p w14:paraId="7269EF93" w14:textId="77777777" w:rsidR="007718F2" w:rsidRPr="007C584D" w:rsidRDefault="007718F2" w:rsidP="007718F2">
            <w:pPr>
              <w:spacing w:after="0"/>
            </w:pPr>
            <w:r w:rsidRPr="007C584D">
              <w:t>AA</w:t>
            </w:r>
          </w:p>
        </w:tc>
        <w:tc>
          <w:tcPr>
            <w:tcW w:w="1170" w:type="dxa"/>
          </w:tcPr>
          <w:p w14:paraId="6518D489" w14:textId="77777777" w:rsidR="007718F2" w:rsidRPr="007C584D" w:rsidRDefault="007718F2" w:rsidP="007718F2">
            <w:pPr>
              <w:spacing w:after="0"/>
            </w:pPr>
            <w:r w:rsidRPr="007C584D">
              <w:t>8-5</w:t>
            </w:r>
          </w:p>
        </w:tc>
        <w:tc>
          <w:tcPr>
            <w:tcW w:w="2415" w:type="dxa"/>
            <w:tcBorders>
              <w:top w:val="single" w:sz="12" w:space="0" w:color="auto"/>
              <w:bottom w:val="single" w:sz="12" w:space="0" w:color="auto"/>
            </w:tcBorders>
          </w:tcPr>
          <w:p w14:paraId="049E689C" w14:textId="1563F841" w:rsidR="007718F2" w:rsidRPr="007C584D" w:rsidRDefault="00934A51" w:rsidP="007718F2">
            <w:pPr>
              <w:spacing w:after="0"/>
            </w:pPr>
            <w:r w:rsidRPr="007C584D">
              <w:t>1</w:t>
            </w:r>
            <w:r w:rsidR="003D3576" w:rsidRPr="007C584D">
              <w:t>4</w:t>
            </w:r>
            <w:r w:rsidRPr="007C584D">
              <w:t>.5</w:t>
            </w:r>
          </w:p>
        </w:tc>
      </w:tr>
      <w:tr w:rsidR="007718F2" w:rsidRPr="007C584D" w14:paraId="20BCAC34" w14:textId="77777777" w:rsidTr="00AB3EEB">
        <w:trPr>
          <w:cantSplit/>
          <w:jc w:val="center"/>
        </w:trPr>
        <w:tc>
          <w:tcPr>
            <w:tcW w:w="885" w:type="dxa"/>
          </w:tcPr>
          <w:p w14:paraId="7D9B0BFB" w14:textId="77777777" w:rsidR="007718F2" w:rsidRPr="007C584D" w:rsidRDefault="007718F2" w:rsidP="007718F2">
            <w:pPr>
              <w:spacing w:after="0"/>
            </w:pPr>
            <w:r w:rsidRPr="007C584D">
              <w:t>3.1.8</w:t>
            </w:r>
          </w:p>
        </w:tc>
        <w:tc>
          <w:tcPr>
            <w:tcW w:w="4155" w:type="dxa"/>
          </w:tcPr>
          <w:p w14:paraId="40279FC2" w14:textId="77777777" w:rsidR="007718F2" w:rsidRPr="007C584D" w:rsidRDefault="007718F2" w:rsidP="007718F2">
            <w:pPr>
              <w:spacing w:after="0"/>
            </w:pPr>
            <w:r w:rsidRPr="007C584D">
              <w:t>Save Form Entries</w:t>
            </w:r>
          </w:p>
        </w:tc>
        <w:tc>
          <w:tcPr>
            <w:tcW w:w="720" w:type="dxa"/>
          </w:tcPr>
          <w:p w14:paraId="4B28ADD1" w14:textId="77777777" w:rsidR="007718F2" w:rsidRPr="007C584D" w:rsidRDefault="007718F2" w:rsidP="007718F2">
            <w:pPr>
              <w:spacing w:after="0"/>
            </w:pPr>
            <w:r w:rsidRPr="007C584D">
              <w:t>AA</w:t>
            </w:r>
          </w:p>
        </w:tc>
        <w:tc>
          <w:tcPr>
            <w:tcW w:w="1170" w:type="dxa"/>
          </w:tcPr>
          <w:p w14:paraId="72A10AAE" w14:textId="77777777" w:rsidR="007718F2" w:rsidRPr="007C584D" w:rsidRDefault="007718F2" w:rsidP="007718F2">
            <w:pPr>
              <w:spacing w:after="0"/>
            </w:pPr>
            <w:r w:rsidRPr="007C584D">
              <w:t>8-5</w:t>
            </w:r>
          </w:p>
        </w:tc>
        <w:tc>
          <w:tcPr>
            <w:tcW w:w="2415" w:type="dxa"/>
            <w:tcBorders>
              <w:top w:val="single" w:sz="12" w:space="0" w:color="auto"/>
              <w:bottom w:val="single" w:sz="12" w:space="0" w:color="auto"/>
            </w:tcBorders>
          </w:tcPr>
          <w:p w14:paraId="2723BAA9" w14:textId="698A3DE7" w:rsidR="007718F2" w:rsidRPr="007C584D" w:rsidRDefault="00934A51" w:rsidP="007718F2">
            <w:pPr>
              <w:spacing w:after="0"/>
            </w:pPr>
            <w:r w:rsidRPr="007C584D">
              <w:t>1</w:t>
            </w:r>
            <w:r w:rsidR="003D3576" w:rsidRPr="007C584D">
              <w:t>4</w:t>
            </w:r>
            <w:r w:rsidRPr="007C584D">
              <w:t>.5</w:t>
            </w:r>
          </w:p>
        </w:tc>
      </w:tr>
      <w:tr w:rsidR="007718F2" w:rsidRPr="007C584D" w14:paraId="2D4D1725" w14:textId="77777777" w:rsidTr="00627E9C">
        <w:trPr>
          <w:cantSplit/>
          <w:jc w:val="center"/>
        </w:trPr>
        <w:tc>
          <w:tcPr>
            <w:tcW w:w="885" w:type="dxa"/>
            <w:shd w:val="clear" w:color="auto" w:fill="A6A6A6" w:themeFill="background1" w:themeFillShade="A6"/>
          </w:tcPr>
          <w:p w14:paraId="01271352" w14:textId="77777777" w:rsidR="007718F2" w:rsidRPr="007C584D" w:rsidRDefault="007718F2" w:rsidP="007718F2">
            <w:pPr>
              <w:spacing w:after="0"/>
            </w:pPr>
            <w:r w:rsidRPr="007C584D">
              <w:t>3.2</w:t>
            </w:r>
          </w:p>
        </w:tc>
        <w:tc>
          <w:tcPr>
            <w:tcW w:w="4155" w:type="dxa"/>
            <w:shd w:val="clear" w:color="auto" w:fill="A6A6A6" w:themeFill="background1" w:themeFillShade="A6"/>
          </w:tcPr>
          <w:p w14:paraId="531CEEC1" w14:textId="77777777" w:rsidR="007718F2" w:rsidRPr="007C584D" w:rsidRDefault="007718F2" w:rsidP="007718F2">
            <w:pPr>
              <w:spacing w:after="0"/>
            </w:pPr>
            <w:r w:rsidRPr="007C584D">
              <w:t>Document the user agent user interface including accessibility features</w:t>
            </w:r>
          </w:p>
        </w:tc>
        <w:tc>
          <w:tcPr>
            <w:tcW w:w="720" w:type="dxa"/>
            <w:shd w:val="clear" w:color="auto" w:fill="A6A6A6" w:themeFill="background1" w:themeFillShade="A6"/>
          </w:tcPr>
          <w:p w14:paraId="18004446" w14:textId="77777777" w:rsidR="007718F2" w:rsidRPr="007C584D" w:rsidRDefault="007718F2" w:rsidP="007718F2">
            <w:pPr>
              <w:spacing w:after="0"/>
            </w:pPr>
          </w:p>
        </w:tc>
        <w:tc>
          <w:tcPr>
            <w:tcW w:w="1170" w:type="dxa"/>
            <w:shd w:val="clear" w:color="auto" w:fill="A6A6A6" w:themeFill="background1" w:themeFillShade="A6"/>
          </w:tcPr>
          <w:p w14:paraId="5D47EE6B" w14:textId="77777777" w:rsidR="007718F2" w:rsidRPr="007C584D" w:rsidRDefault="007718F2" w:rsidP="007718F2">
            <w:pPr>
              <w:spacing w:after="0"/>
            </w:pPr>
          </w:p>
        </w:tc>
        <w:tc>
          <w:tcPr>
            <w:tcW w:w="2415" w:type="dxa"/>
            <w:tcBorders>
              <w:top w:val="single" w:sz="12" w:space="0" w:color="auto"/>
              <w:bottom w:val="single" w:sz="12" w:space="0" w:color="auto"/>
            </w:tcBorders>
            <w:shd w:val="clear" w:color="auto" w:fill="A6A6A6" w:themeFill="background1" w:themeFillShade="A6"/>
          </w:tcPr>
          <w:p w14:paraId="2B927988" w14:textId="77777777" w:rsidR="007718F2" w:rsidRPr="007C584D" w:rsidRDefault="007718F2" w:rsidP="007718F2">
            <w:pPr>
              <w:spacing w:after="0"/>
            </w:pPr>
          </w:p>
        </w:tc>
      </w:tr>
      <w:tr w:rsidR="007718F2" w:rsidRPr="007C584D" w14:paraId="6C3BA3CB" w14:textId="77777777" w:rsidTr="00AB3EEB">
        <w:trPr>
          <w:cantSplit/>
          <w:jc w:val="center"/>
        </w:trPr>
        <w:tc>
          <w:tcPr>
            <w:tcW w:w="885" w:type="dxa"/>
          </w:tcPr>
          <w:p w14:paraId="017DBDE3" w14:textId="77777777" w:rsidR="007718F2" w:rsidRPr="007C584D" w:rsidRDefault="007718F2" w:rsidP="007718F2">
            <w:pPr>
              <w:spacing w:after="0"/>
            </w:pPr>
            <w:r w:rsidRPr="007C584D">
              <w:t>3.2.1</w:t>
            </w:r>
          </w:p>
        </w:tc>
        <w:tc>
          <w:tcPr>
            <w:tcW w:w="4155" w:type="dxa"/>
          </w:tcPr>
          <w:p w14:paraId="4FEA5FF7" w14:textId="74A3063D" w:rsidR="007718F2" w:rsidRPr="007C584D" w:rsidRDefault="007718F2" w:rsidP="007718F2">
            <w:pPr>
              <w:spacing w:after="0"/>
            </w:pPr>
            <w:r w:rsidRPr="007C584D">
              <w:t>Accessible Documentation</w:t>
            </w:r>
            <w:r w:rsidR="003B5B47" w:rsidRPr="007C584D">
              <w:t xml:space="preserve"> (WCAG A)</w:t>
            </w:r>
          </w:p>
        </w:tc>
        <w:tc>
          <w:tcPr>
            <w:tcW w:w="720" w:type="dxa"/>
          </w:tcPr>
          <w:p w14:paraId="6D7070E7" w14:textId="77777777" w:rsidR="007718F2" w:rsidRPr="007C584D" w:rsidRDefault="007718F2" w:rsidP="007718F2">
            <w:pPr>
              <w:spacing w:after="0"/>
            </w:pPr>
            <w:r w:rsidRPr="007C584D">
              <w:t>A</w:t>
            </w:r>
          </w:p>
        </w:tc>
        <w:tc>
          <w:tcPr>
            <w:tcW w:w="1170" w:type="dxa"/>
          </w:tcPr>
          <w:p w14:paraId="0DA841FC" w14:textId="77777777" w:rsidR="007718F2" w:rsidRPr="007C584D" w:rsidRDefault="007718F2" w:rsidP="007718F2">
            <w:pPr>
              <w:spacing w:after="0"/>
            </w:pPr>
            <w:r w:rsidRPr="007C584D">
              <w:t>1-2</w:t>
            </w:r>
          </w:p>
        </w:tc>
        <w:tc>
          <w:tcPr>
            <w:tcW w:w="2415" w:type="dxa"/>
            <w:tcBorders>
              <w:top w:val="single" w:sz="12" w:space="0" w:color="auto"/>
              <w:bottom w:val="single" w:sz="12" w:space="0" w:color="auto"/>
            </w:tcBorders>
          </w:tcPr>
          <w:p w14:paraId="0AF821F6" w14:textId="7AF4D27C" w:rsidR="007718F2" w:rsidRPr="007C584D" w:rsidRDefault="003D3576" w:rsidP="007718F2">
            <w:pPr>
              <w:spacing w:after="0"/>
            </w:pPr>
            <w:r w:rsidRPr="007C584D">
              <w:t>7</w:t>
            </w:r>
            <w:r w:rsidR="00BF43C4" w:rsidRPr="007C584D">
              <w:t>.2.4</w:t>
            </w:r>
          </w:p>
        </w:tc>
      </w:tr>
      <w:tr w:rsidR="007718F2" w:rsidRPr="007C584D" w14:paraId="577C26F7" w14:textId="77777777" w:rsidTr="00AB3EEB">
        <w:trPr>
          <w:cantSplit/>
          <w:jc w:val="center"/>
        </w:trPr>
        <w:tc>
          <w:tcPr>
            <w:tcW w:w="885" w:type="dxa"/>
          </w:tcPr>
          <w:p w14:paraId="4707A33F" w14:textId="77777777" w:rsidR="007718F2" w:rsidRPr="007C584D" w:rsidRDefault="007718F2" w:rsidP="007718F2">
            <w:pPr>
              <w:spacing w:after="0"/>
            </w:pPr>
            <w:r w:rsidRPr="007C584D">
              <w:t>3.2.2</w:t>
            </w:r>
          </w:p>
        </w:tc>
        <w:tc>
          <w:tcPr>
            <w:tcW w:w="4155" w:type="dxa"/>
          </w:tcPr>
          <w:p w14:paraId="0B0E9583" w14:textId="77777777" w:rsidR="007718F2" w:rsidRPr="007C584D" w:rsidRDefault="007718F2" w:rsidP="007718F2">
            <w:pPr>
              <w:spacing w:after="0"/>
            </w:pPr>
            <w:r w:rsidRPr="007C584D">
              <w:t>Describe Accessibility Features</w:t>
            </w:r>
          </w:p>
        </w:tc>
        <w:tc>
          <w:tcPr>
            <w:tcW w:w="720" w:type="dxa"/>
          </w:tcPr>
          <w:p w14:paraId="498A6C1A" w14:textId="77777777" w:rsidR="007718F2" w:rsidRPr="007C584D" w:rsidRDefault="007718F2" w:rsidP="007718F2">
            <w:pPr>
              <w:spacing w:after="0"/>
            </w:pPr>
            <w:r w:rsidRPr="007C584D">
              <w:t>A</w:t>
            </w:r>
          </w:p>
        </w:tc>
        <w:tc>
          <w:tcPr>
            <w:tcW w:w="1170" w:type="dxa"/>
          </w:tcPr>
          <w:p w14:paraId="5E61ED0C" w14:textId="77777777" w:rsidR="007718F2" w:rsidRPr="007C584D" w:rsidRDefault="007718F2" w:rsidP="007718F2">
            <w:pPr>
              <w:spacing w:after="0"/>
            </w:pPr>
            <w:r w:rsidRPr="007C584D">
              <w:t>1-2</w:t>
            </w:r>
          </w:p>
        </w:tc>
        <w:tc>
          <w:tcPr>
            <w:tcW w:w="2415" w:type="dxa"/>
            <w:tcBorders>
              <w:top w:val="single" w:sz="12" w:space="0" w:color="auto"/>
              <w:bottom w:val="single" w:sz="12" w:space="0" w:color="auto"/>
            </w:tcBorders>
          </w:tcPr>
          <w:p w14:paraId="6DCFC9C3" w14:textId="1B74FD12" w:rsidR="007718F2" w:rsidRPr="007C584D" w:rsidRDefault="003D3576" w:rsidP="007718F2">
            <w:pPr>
              <w:spacing w:after="0"/>
            </w:pPr>
            <w:r w:rsidRPr="007C584D">
              <w:t>7</w:t>
            </w:r>
            <w:r w:rsidR="00BF43C4" w:rsidRPr="007C584D">
              <w:t>.2.4</w:t>
            </w:r>
          </w:p>
        </w:tc>
      </w:tr>
      <w:tr w:rsidR="007718F2" w:rsidRPr="007C584D" w14:paraId="5C841AA7" w14:textId="77777777" w:rsidTr="00AB3EEB">
        <w:trPr>
          <w:cantSplit/>
          <w:jc w:val="center"/>
        </w:trPr>
        <w:tc>
          <w:tcPr>
            <w:tcW w:w="885" w:type="dxa"/>
          </w:tcPr>
          <w:p w14:paraId="50EFA593" w14:textId="77777777" w:rsidR="007718F2" w:rsidRPr="007C584D" w:rsidRDefault="007718F2" w:rsidP="007718F2">
            <w:pPr>
              <w:spacing w:after="0"/>
            </w:pPr>
            <w:r w:rsidRPr="007C584D">
              <w:t>3.2.3</w:t>
            </w:r>
          </w:p>
        </w:tc>
        <w:tc>
          <w:tcPr>
            <w:tcW w:w="4155" w:type="dxa"/>
          </w:tcPr>
          <w:p w14:paraId="14AFDC0F" w14:textId="77777777" w:rsidR="007718F2" w:rsidRPr="007C584D" w:rsidRDefault="007718F2" w:rsidP="007718F2">
            <w:pPr>
              <w:spacing w:after="0"/>
            </w:pPr>
            <w:r w:rsidRPr="007C584D">
              <w:t>Document All Features</w:t>
            </w:r>
          </w:p>
        </w:tc>
        <w:tc>
          <w:tcPr>
            <w:tcW w:w="720" w:type="dxa"/>
          </w:tcPr>
          <w:p w14:paraId="3999F541" w14:textId="77777777" w:rsidR="007718F2" w:rsidRPr="007C584D" w:rsidRDefault="007718F2" w:rsidP="007718F2">
            <w:pPr>
              <w:spacing w:after="0"/>
            </w:pPr>
            <w:r w:rsidRPr="007C584D">
              <w:t>AA</w:t>
            </w:r>
          </w:p>
        </w:tc>
        <w:tc>
          <w:tcPr>
            <w:tcW w:w="1170" w:type="dxa"/>
          </w:tcPr>
          <w:p w14:paraId="6262953B" w14:textId="383D1678" w:rsidR="007718F2" w:rsidRPr="007C584D" w:rsidRDefault="00032827" w:rsidP="007718F2">
            <w:pPr>
              <w:spacing w:after="0"/>
            </w:pPr>
            <w:r w:rsidRPr="007C584D">
              <w:t>6-11</w:t>
            </w:r>
          </w:p>
        </w:tc>
        <w:tc>
          <w:tcPr>
            <w:tcW w:w="2415" w:type="dxa"/>
            <w:tcBorders>
              <w:top w:val="single" w:sz="12" w:space="0" w:color="auto"/>
              <w:bottom w:val="single" w:sz="12" w:space="0" w:color="auto"/>
            </w:tcBorders>
          </w:tcPr>
          <w:p w14:paraId="7B03D15F" w14:textId="6B6FA6F9" w:rsidR="007718F2" w:rsidRPr="007C584D" w:rsidRDefault="00BF43C4" w:rsidP="007718F2">
            <w:pPr>
              <w:spacing w:after="0"/>
            </w:pPr>
            <w:r w:rsidRPr="007C584D">
              <w:t>1</w:t>
            </w:r>
            <w:r w:rsidR="003D3576" w:rsidRPr="007C584D">
              <w:t>2</w:t>
            </w:r>
            <w:r w:rsidRPr="007C584D">
              <w:t>.1.1.2</w:t>
            </w:r>
          </w:p>
        </w:tc>
      </w:tr>
      <w:tr w:rsidR="007718F2" w:rsidRPr="007C584D" w14:paraId="043471E3" w14:textId="77777777" w:rsidTr="00AB3EEB">
        <w:trPr>
          <w:cantSplit/>
          <w:jc w:val="center"/>
        </w:trPr>
        <w:tc>
          <w:tcPr>
            <w:tcW w:w="885" w:type="dxa"/>
          </w:tcPr>
          <w:p w14:paraId="52FF5D4C" w14:textId="77777777" w:rsidR="007718F2" w:rsidRPr="007C584D" w:rsidRDefault="007718F2" w:rsidP="007718F2">
            <w:pPr>
              <w:spacing w:after="0"/>
            </w:pPr>
            <w:r w:rsidRPr="007C584D">
              <w:t>3.2.4</w:t>
            </w:r>
          </w:p>
        </w:tc>
        <w:tc>
          <w:tcPr>
            <w:tcW w:w="4155" w:type="dxa"/>
          </w:tcPr>
          <w:p w14:paraId="29AB0447" w14:textId="77777777" w:rsidR="007718F2" w:rsidRPr="007C584D" w:rsidRDefault="007718F2" w:rsidP="007718F2">
            <w:pPr>
              <w:spacing w:after="0"/>
            </w:pPr>
            <w:r w:rsidRPr="007C584D">
              <w:t>Changes Between Versions</w:t>
            </w:r>
          </w:p>
        </w:tc>
        <w:tc>
          <w:tcPr>
            <w:tcW w:w="720" w:type="dxa"/>
          </w:tcPr>
          <w:p w14:paraId="20CFDF34" w14:textId="77777777" w:rsidR="007718F2" w:rsidRPr="007C584D" w:rsidRDefault="007718F2" w:rsidP="007718F2">
            <w:pPr>
              <w:spacing w:after="0"/>
            </w:pPr>
            <w:r w:rsidRPr="007C584D">
              <w:t>AA</w:t>
            </w:r>
          </w:p>
        </w:tc>
        <w:tc>
          <w:tcPr>
            <w:tcW w:w="1170" w:type="dxa"/>
          </w:tcPr>
          <w:p w14:paraId="61B28556" w14:textId="27BBFCE1" w:rsidR="007718F2" w:rsidRPr="007C584D" w:rsidRDefault="00032827" w:rsidP="007718F2">
            <w:pPr>
              <w:spacing w:after="0"/>
            </w:pPr>
            <w:r w:rsidRPr="007C584D">
              <w:t>6-11</w:t>
            </w:r>
          </w:p>
        </w:tc>
        <w:tc>
          <w:tcPr>
            <w:tcW w:w="2415" w:type="dxa"/>
            <w:tcBorders>
              <w:top w:val="single" w:sz="12" w:space="0" w:color="auto"/>
              <w:bottom w:val="single" w:sz="12" w:space="0" w:color="auto"/>
            </w:tcBorders>
          </w:tcPr>
          <w:p w14:paraId="18B21DF8" w14:textId="1525DAEC" w:rsidR="007718F2" w:rsidRPr="007C584D" w:rsidRDefault="00BF43C4" w:rsidP="007718F2">
            <w:pPr>
              <w:spacing w:after="0"/>
            </w:pPr>
            <w:r w:rsidRPr="007C584D">
              <w:t>1</w:t>
            </w:r>
            <w:r w:rsidR="003D3576" w:rsidRPr="007C584D">
              <w:t>2</w:t>
            </w:r>
            <w:r w:rsidRPr="007C584D">
              <w:t>.1.1.1</w:t>
            </w:r>
          </w:p>
        </w:tc>
      </w:tr>
      <w:tr w:rsidR="007718F2" w:rsidRPr="007C584D" w14:paraId="635F03D3" w14:textId="77777777" w:rsidTr="00AB3EEB">
        <w:trPr>
          <w:cantSplit/>
          <w:jc w:val="center"/>
        </w:trPr>
        <w:tc>
          <w:tcPr>
            <w:tcW w:w="885" w:type="dxa"/>
          </w:tcPr>
          <w:p w14:paraId="6B01CD2E" w14:textId="77777777" w:rsidR="007718F2" w:rsidRPr="007C584D" w:rsidRDefault="007718F2" w:rsidP="007718F2">
            <w:pPr>
              <w:spacing w:after="0"/>
            </w:pPr>
            <w:r w:rsidRPr="007C584D">
              <w:t>3.2.5</w:t>
            </w:r>
          </w:p>
        </w:tc>
        <w:tc>
          <w:tcPr>
            <w:tcW w:w="4155" w:type="dxa"/>
          </w:tcPr>
          <w:p w14:paraId="3F2954FF" w14:textId="77777777" w:rsidR="007718F2" w:rsidRPr="007C584D" w:rsidRDefault="007718F2" w:rsidP="007718F2">
            <w:pPr>
              <w:spacing w:after="0"/>
            </w:pPr>
            <w:r w:rsidRPr="007C584D">
              <w:t>Centralized View</w:t>
            </w:r>
          </w:p>
        </w:tc>
        <w:tc>
          <w:tcPr>
            <w:tcW w:w="720" w:type="dxa"/>
          </w:tcPr>
          <w:p w14:paraId="2FAE9B12" w14:textId="77777777" w:rsidR="007718F2" w:rsidRPr="007C584D" w:rsidRDefault="007718F2" w:rsidP="007718F2">
            <w:pPr>
              <w:spacing w:after="0"/>
            </w:pPr>
            <w:r w:rsidRPr="007C584D">
              <w:t>AAA</w:t>
            </w:r>
          </w:p>
        </w:tc>
        <w:tc>
          <w:tcPr>
            <w:tcW w:w="1170" w:type="dxa"/>
          </w:tcPr>
          <w:p w14:paraId="587FD29C" w14:textId="77777777" w:rsidR="007718F2" w:rsidRPr="007C584D" w:rsidRDefault="007718F2" w:rsidP="007718F2">
            <w:pPr>
              <w:spacing w:after="0"/>
            </w:pPr>
            <w:r w:rsidRPr="007C584D">
              <w:t>6-1-1</w:t>
            </w:r>
          </w:p>
        </w:tc>
        <w:tc>
          <w:tcPr>
            <w:tcW w:w="2415" w:type="dxa"/>
            <w:tcBorders>
              <w:top w:val="single" w:sz="12" w:space="0" w:color="auto"/>
              <w:bottom w:val="single" w:sz="12" w:space="0" w:color="auto"/>
            </w:tcBorders>
          </w:tcPr>
          <w:p w14:paraId="3ABF990B" w14:textId="52508E0E" w:rsidR="007718F2" w:rsidRPr="007C584D" w:rsidRDefault="00BF43C4" w:rsidP="007718F2">
            <w:pPr>
              <w:spacing w:after="0"/>
            </w:pPr>
            <w:r w:rsidRPr="007C584D">
              <w:t>1</w:t>
            </w:r>
            <w:r w:rsidR="003D3576" w:rsidRPr="007C584D">
              <w:t>2</w:t>
            </w:r>
            <w:r w:rsidRPr="007C584D">
              <w:t>.1.1.4</w:t>
            </w:r>
          </w:p>
        </w:tc>
      </w:tr>
      <w:tr w:rsidR="007718F2" w:rsidRPr="007C584D" w14:paraId="4717F7F9" w14:textId="77777777" w:rsidTr="00627E9C">
        <w:trPr>
          <w:cantSplit/>
          <w:jc w:val="center"/>
        </w:trPr>
        <w:tc>
          <w:tcPr>
            <w:tcW w:w="885" w:type="dxa"/>
            <w:shd w:val="clear" w:color="auto" w:fill="A6A6A6" w:themeFill="background1" w:themeFillShade="A6"/>
          </w:tcPr>
          <w:p w14:paraId="4F22A4C5" w14:textId="77777777" w:rsidR="007718F2" w:rsidRPr="007C584D" w:rsidRDefault="007718F2" w:rsidP="007718F2">
            <w:pPr>
              <w:spacing w:after="0"/>
            </w:pPr>
            <w:r w:rsidRPr="007C584D">
              <w:t>3.3</w:t>
            </w:r>
          </w:p>
        </w:tc>
        <w:tc>
          <w:tcPr>
            <w:tcW w:w="4155" w:type="dxa"/>
            <w:shd w:val="clear" w:color="auto" w:fill="A6A6A6" w:themeFill="background1" w:themeFillShade="A6"/>
          </w:tcPr>
          <w:p w14:paraId="7F1801B7" w14:textId="77777777" w:rsidR="007718F2" w:rsidRPr="007C584D" w:rsidRDefault="007718F2" w:rsidP="007718F2">
            <w:pPr>
              <w:spacing w:after="0"/>
            </w:pPr>
            <w:r w:rsidRPr="007C584D">
              <w:t>Make the user agent behave in predictable ways</w:t>
            </w:r>
          </w:p>
        </w:tc>
        <w:tc>
          <w:tcPr>
            <w:tcW w:w="720" w:type="dxa"/>
            <w:shd w:val="clear" w:color="auto" w:fill="A6A6A6" w:themeFill="background1" w:themeFillShade="A6"/>
          </w:tcPr>
          <w:p w14:paraId="5706B5C0" w14:textId="77777777" w:rsidR="007718F2" w:rsidRPr="007C584D" w:rsidRDefault="007718F2" w:rsidP="007718F2">
            <w:pPr>
              <w:spacing w:after="0"/>
            </w:pPr>
          </w:p>
        </w:tc>
        <w:tc>
          <w:tcPr>
            <w:tcW w:w="1170" w:type="dxa"/>
            <w:shd w:val="clear" w:color="auto" w:fill="A6A6A6" w:themeFill="background1" w:themeFillShade="A6"/>
          </w:tcPr>
          <w:p w14:paraId="377772B9" w14:textId="77777777" w:rsidR="007718F2" w:rsidRPr="007C584D" w:rsidRDefault="007718F2" w:rsidP="007718F2">
            <w:pPr>
              <w:spacing w:after="0"/>
            </w:pPr>
          </w:p>
        </w:tc>
        <w:tc>
          <w:tcPr>
            <w:tcW w:w="2415" w:type="dxa"/>
            <w:tcBorders>
              <w:top w:val="single" w:sz="12" w:space="0" w:color="auto"/>
              <w:bottom w:val="single" w:sz="12" w:space="0" w:color="auto"/>
            </w:tcBorders>
            <w:shd w:val="clear" w:color="auto" w:fill="A6A6A6" w:themeFill="background1" w:themeFillShade="A6"/>
          </w:tcPr>
          <w:p w14:paraId="7C78F33A" w14:textId="77777777" w:rsidR="007718F2" w:rsidRPr="007C584D" w:rsidRDefault="007718F2" w:rsidP="007718F2">
            <w:pPr>
              <w:spacing w:after="0"/>
            </w:pPr>
          </w:p>
        </w:tc>
      </w:tr>
      <w:tr w:rsidR="007718F2" w:rsidRPr="007C584D" w14:paraId="3DED09DA" w14:textId="77777777" w:rsidTr="00AB3EEB">
        <w:trPr>
          <w:cantSplit/>
          <w:jc w:val="center"/>
        </w:trPr>
        <w:tc>
          <w:tcPr>
            <w:tcW w:w="885" w:type="dxa"/>
          </w:tcPr>
          <w:p w14:paraId="7D90E7B1" w14:textId="77777777" w:rsidR="007718F2" w:rsidRPr="007C584D" w:rsidRDefault="007718F2" w:rsidP="007718F2">
            <w:pPr>
              <w:spacing w:after="0"/>
            </w:pPr>
            <w:r w:rsidRPr="007C584D">
              <w:t>3.3.1</w:t>
            </w:r>
          </w:p>
        </w:tc>
        <w:tc>
          <w:tcPr>
            <w:tcW w:w="4155" w:type="dxa"/>
          </w:tcPr>
          <w:p w14:paraId="3B156225" w14:textId="77777777" w:rsidR="007718F2" w:rsidRPr="007C584D" w:rsidRDefault="007718F2" w:rsidP="007718F2">
            <w:pPr>
              <w:spacing w:after="0"/>
            </w:pPr>
            <w:r w:rsidRPr="007C584D">
              <w:t>Avoid Unpredictable Focus</w:t>
            </w:r>
          </w:p>
        </w:tc>
        <w:tc>
          <w:tcPr>
            <w:tcW w:w="720" w:type="dxa"/>
          </w:tcPr>
          <w:p w14:paraId="3E62EE32" w14:textId="77777777" w:rsidR="007718F2" w:rsidRPr="007C584D" w:rsidRDefault="007718F2" w:rsidP="007718F2">
            <w:pPr>
              <w:spacing w:after="0"/>
            </w:pPr>
            <w:r w:rsidRPr="007C584D">
              <w:t>A</w:t>
            </w:r>
          </w:p>
        </w:tc>
        <w:tc>
          <w:tcPr>
            <w:tcW w:w="1170" w:type="dxa"/>
          </w:tcPr>
          <w:p w14:paraId="7458DC50" w14:textId="0F244103" w:rsidR="007718F2" w:rsidRPr="007C584D" w:rsidRDefault="007718F2" w:rsidP="007718F2">
            <w:pPr>
              <w:spacing w:after="0"/>
            </w:pPr>
            <w:r w:rsidRPr="007C584D">
              <w:t>2-1</w:t>
            </w:r>
          </w:p>
        </w:tc>
        <w:tc>
          <w:tcPr>
            <w:tcW w:w="2415" w:type="dxa"/>
            <w:tcBorders>
              <w:top w:val="single" w:sz="12" w:space="0" w:color="auto"/>
              <w:bottom w:val="single" w:sz="12" w:space="0" w:color="auto"/>
            </w:tcBorders>
          </w:tcPr>
          <w:p w14:paraId="1008D556" w14:textId="32B6E83F" w:rsidR="007718F2" w:rsidRPr="007C584D" w:rsidRDefault="003D3576" w:rsidP="007718F2">
            <w:pPr>
              <w:spacing w:after="0"/>
            </w:pPr>
            <w:r w:rsidRPr="007C584D">
              <w:t>8</w:t>
            </w:r>
            <w:r w:rsidR="00BF43C4" w:rsidRPr="007C584D">
              <w:t>.1.6</w:t>
            </w:r>
          </w:p>
        </w:tc>
      </w:tr>
      <w:tr w:rsidR="007718F2" w:rsidRPr="007C584D" w14:paraId="6D725E97" w14:textId="77777777" w:rsidTr="00627E9C">
        <w:trPr>
          <w:cantSplit/>
          <w:jc w:val="center"/>
        </w:trPr>
        <w:tc>
          <w:tcPr>
            <w:tcW w:w="885" w:type="dxa"/>
            <w:shd w:val="clear" w:color="auto" w:fill="A6A6A6" w:themeFill="background1" w:themeFillShade="A6"/>
          </w:tcPr>
          <w:p w14:paraId="499FC038" w14:textId="77777777" w:rsidR="007718F2" w:rsidRPr="007C584D" w:rsidRDefault="007718F2" w:rsidP="007718F2">
            <w:pPr>
              <w:spacing w:after="0"/>
            </w:pPr>
            <w:r w:rsidRPr="007C584D">
              <w:t>4</w:t>
            </w:r>
          </w:p>
        </w:tc>
        <w:tc>
          <w:tcPr>
            <w:tcW w:w="4155" w:type="dxa"/>
            <w:shd w:val="clear" w:color="auto" w:fill="A6A6A6" w:themeFill="background1" w:themeFillShade="A6"/>
          </w:tcPr>
          <w:p w14:paraId="109DFDE3" w14:textId="77777777" w:rsidR="007718F2" w:rsidRPr="007C584D" w:rsidRDefault="007718F2" w:rsidP="007718F2">
            <w:pPr>
              <w:spacing w:after="0"/>
            </w:pPr>
            <w:r w:rsidRPr="007C584D">
              <w:t>Facilitate programmatic access</w:t>
            </w:r>
          </w:p>
        </w:tc>
        <w:tc>
          <w:tcPr>
            <w:tcW w:w="720" w:type="dxa"/>
            <w:shd w:val="clear" w:color="auto" w:fill="A6A6A6" w:themeFill="background1" w:themeFillShade="A6"/>
          </w:tcPr>
          <w:p w14:paraId="1821A344" w14:textId="77777777" w:rsidR="007718F2" w:rsidRPr="007C584D" w:rsidRDefault="007718F2" w:rsidP="007718F2">
            <w:pPr>
              <w:spacing w:after="0"/>
            </w:pPr>
          </w:p>
        </w:tc>
        <w:tc>
          <w:tcPr>
            <w:tcW w:w="1170" w:type="dxa"/>
            <w:shd w:val="clear" w:color="auto" w:fill="A6A6A6" w:themeFill="background1" w:themeFillShade="A6"/>
          </w:tcPr>
          <w:p w14:paraId="5D812B36" w14:textId="77777777" w:rsidR="007718F2" w:rsidRPr="007C584D" w:rsidRDefault="007718F2" w:rsidP="007718F2">
            <w:pPr>
              <w:spacing w:after="0"/>
            </w:pPr>
          </w:p>
        </w:tc>
        <w:tc>
          <w:tcPr>
            <w:tcW w:w="2415" w:type="dxa"/>
            <w:tcBorders>
              <w:top w:val="single" w:sz="12" w:space="0" w:color="auto"/>
              <w:bottom w:val="single" w:sz="12" w:space="0" w:color="auto"/>
            </w:tcBorders>
            <w:shd w:val="clear" w:color="auto" w:fill="A6A6A6" w:themeFill="background1" w:themeFillShade="A6"/>
          </w:tcPr>
          <w:p w14:paraId="3F63A9B5" w14:textId="77777777" w:rsidR="007718F2" w:rsidRPr="007C584D" w:rsidRDefault="007718F2" w:rsidP="007718F2">
            <w:pPr>
              <w:spacing w:after="0"/>
            </w:pPr>
          </w:p>
        </w:tc>
      </w:tr>
      <w:tr w:rsidR="007718F2" w:rsidRPr="007C584D" w14:paraId="1B1373D4" w14:textId="77777777" w:rsidTr="00627E9C">
        <w:trPr>
          <w:cantSplit/>
          <w:jc w:val="center"/>
        </w:trPr>
        <w:tc>
          <w:tcPr>
            <w:tcW w:w="885" w:type="dxa"/>
            <w:shd w:val="clear" w:color="auto" w:fill="A6A6A6" w:themeFill="background1" w:themeFillShade="A6"/>
          </w:tcPr>
          <w:p w14:paraId="57A3BEE4" w14:textId="77777777" w:rsidR="007718F2" w:rsidRPr="007C584D" w:rsidRDefault="007718F2" w:rsidP="007718F2">
            <w:pPr>
              <w:spacing w:after="0"/>
            </w:pPr>
            <w:r w:rsidRPr="007C584D">
              <w:t>4.1</w:t>
            </w:r>
          </w:p>
        </w:tc>
        <w:tc>
          <w:tcPr>
            <w:tcW w:w="4155" w:type="dxa"/>
            <w:shd w:val="clear" w:color="auto" w:fill="A6A6A6" w:themeFill="background1" w:themeFillShade="A6"/>
          </w:tcPr>
          <w:p w14:paraId="3FDF0A5E" w14:textId="77777777" w:rsidR="007718F2" w:rsidRPr="007C584D" w:rsidRDefault="007718F2" w:rsidP="007718F2">
            <w:pPr>
              <w:spacing w:after="0"/>
            </w:pPr>
            <w:r w:rsidRPr="007C584D">
              <w:t>Facilitate programmatic access to assistive technology</w:t>
            </w:r>
          </w:p>
        </w:tc>
        <w:tc>
          <w:tcPr>
            <w:tcW w:w="720" w:type="dxa"/>
            <w:shd w:val="clear" w:color="auto" w:fill="A6A6A6" w:themeFill="background1" w:themeFillShade="A6"/>
          </w:tcPr>
          <w:p w14:paraId="6A9D944F" w14:textId="77777777" w:rsidR="007718F2" w:rsidRPr="007C584D" w:rsidRDefault="007718F2" w:rsidP="007718F2">
            <w:pPr>
              <w:spacing w:after="0"/>
            </w:pPr>
          </w:p>
        </w:tc>
        <w:tc>
          <w:tcPr>
            <w:tcW w:w="1170" w:type="dxa"/>
            <w:shd w:val="clear" w:color="auto" w:fill="A6A6A6" w:themeFill="background1" w:themeFillShade="A6"/>
          </w:tcPr>
          <w:p w14:paraId="3A4F8493" w14:textId="77777777" w:rsidR="007718F2" w:rsidRPr="007C584D" w:rsidRDefault="007718F2" w:rsidP="007718F2">
            <w:pPr>
              <w:spacing w:after="0"/>
            </w:pPr>
          </w:p>
        </w:tc>
        <w:tc>
          <w:tcPr>
            <w:tcW w:w="2415" w:type="dxa"/>
            <w:tcBorders>
              <w:top w:val="single" w:sz="12" w:space="0" w:color="auto"/>
              <w:bottom w:val="single" w:sz="12" w:space="0" w:color="auto"/>
            </w:tcBorders>
            <w:shd w:val="clear" w:color="auto" w:fill="A6A6A6" w:themeFill="background1" w:themeFillShade="A6"/>
          </w:tcPr>
          <w:p w14:paraId="179DC822" w14:textId="77777777" w:rsidR="007718F2" w:rsidRPr="007C584D" w:rsidRDefault="007718F2" w:rsidP="007718F2">
            <w:pPr>
              <w:spacing w:after="0"/>
            </w:pPr>
          </w:p>
        </w:tc>
      </w:tr>
      <w:tr w:rsidR="007718F2" w:rsidRPr="007C584D" w14:paraId="3BFC77D2" w14:textId="77777777" w:rsidTr="00AB3EEB">
        <w:trPr>
          <w:cantSplit/>
          <w:jc w:val="center"/>
        </w:trPr>
        <w:tc>
          <w:tcPr>
            <w:tcW w:w="885" w:type="dxa"/>
          </w:tcPr>
          <w:p w14:paraId="544F5DB0" w14:textId="77777777" w:rsidR="007718F2" w:rsidRPr="007C584D" w:rsidRDefault="007718F2" w:rsidP="007718F2">
            <w:pPr>
              <w:spacing w:after="0"/>
            </w:pPr>
            <w:r w:rsidRPr="007C584D">
              <w:t>4.1.1</w:t>
            </w:r>
          </w:p>
        </w:tc>
        <w:tc>
          <w:tcPr>
            <w:tcW w:w="4155" w:type="dxa"/>
          </w:tcPr>
          <w:p w14:paraId="03CA0255" w14:textId="77777777" w:rsidR="007718F2" w:rsidRPr="007C584D" w:rsidRDefault="007718F2" w:rsidP="007718F2">
            <w:pPr>
              <w:spacing w:after="0"/>
            </w:pPr>
            <w:r w:rsidRPr="007C584D">
              <w:t>Support Platform Accessibility Services</w:t>
            </w:r>
          </w:p>
        </w:tc>
        <w:tc>
          <w:tcPr>
            <w:tcW w:w="720" w:type="dxa"/>
          </w:tcPr>
          <w:p w14:paraId="77C81EBD" w14:textId="77777777" w:rsidR="007718F2" w:rsidRPr="007C584D" w:rsidRDefault="007718F2" w:rsidP="007718F2">
            <w:pPr>
              <w:spacing w:after="0"/>
            </w:pPr>
            <w:r w:rsidRPr="007C584D">
              <w:t>A</w:t>
            </w:r>
          </w:p>
        </w:tc>
        <w:tc>
          <w:tcPr>
            <w:tcW w:w="1170" w:type="dxa"/>
          </w:tcPr>
          <w:p w14:paraId="53502AC6" w14:textId="56D05D10" w:rsidR="007718F2" w:rsidRPr="007C584D" w:rsidRDefault="007718F2" w:rsidP="007718F2">
            <w:pPr>
              <w:spacing w:after="0"/>
            </w:pPr>
            <w:r w:rsidRPr="007C584D">
              <w:t>11-1</w:t>
            </w:r>
          </w:p>
        </w:tc>
        <w:tc>
          <w:tcPr>
            <w:tcW w:w="2415" w:type="dxa"/>
            <w:tcBorders>
              <w:top w:val="single" w:sz="12" w:space="0" w:color="auto"/>
              <w:bottom w:val="single" w:sz="12" w:space="0" w:color="auto"/>
            </w:tcBorders>
          </w:tcPr>
          <w:p w14:paraId="4585E058" w14:textId="325B8FAD" w:rsidR="007718F2" w:rsidRPr="007C584D" w:rsidRDefault="00C818A1" w:rsidP="007718F2">
            <w:pPr>
              <w:spacing w:after="0"/>
            </w:pPr>
            <w:r w:rsidRPr="007C584D">
              <w:t>1</w:t>
            </w:r>
            <w:r w:rsidR="003D3576" w:rsidRPr="007C584D">
              <w:t>7</w:t>
            </w:r>
            <w:r w:rsidRPr="007C584D">
              <w:t>.1.2</w:t>
            </w:r>
          </w:p>
        </w:tc>
      </w:tr>
      <w:tr w:rsidR="007718F2" w:rsidRPr="007C584D" w14:paraId="7224EA57" w14:textId="77777777" w:rsidTr="00AB3EEB">
        <w:trPr>
          <w:cantSplit/>
          <w:jc w:val="center"/>
        </w:trPr>
        <w:tc>
          <w:tcPr>
            <w:tcW w:w="885" w:type="dxa"/>
          </w:tcPr>
          <w:p w14:paraId="5F8D83AF" w14:textId="77777777" w:rsidR="007718F2" w:rsidRPr="007C584D" w:rsidRDefault="007718F2" w:rsidP="007718F2">
            <w:pPr>
              <w:spacing w:after="0"/>
            </w:pPr>
            <w:r w:rsidRPr="007C584D">
              <w:t>4.1.2</w:t>
            </w:r>
          </w:p>
        </w:tc>
        <w:tc>
          <w:tcPr>
            <w:tcW w:w="4155" w:type="dxa"/>
          </w:tcPr>
          <w:p w14:paraId="5301CCF4" w14:textId="77777777" w:rsidR="007718F2" w:rsidRPr="007C584D" w:rsidRDefault="007718F2" w:rsidP="007718F2">
            <w:pPr>
              <w:spacing w:after="0"/>
            </w:pPr>
            <w:r w:rsidRPr="007C584D">
              <w:t>Expose Accessible Properties</w:t>
            </w:r>
          </w:p>
        </w:tc>
        <w:tc>
          <w:tcPr>
            <w:tcW w:w="720" w:type="dxa"/>
          </w:tcPr>
          <w:p w14:paraId="07209A90" w14:textId="77777777" w:rsidR="007718F2" w:rsidRPr="007C584D" w:rsidRDefault="007718F2" w:rsidP="007718F2">
            <w:pPr>
              <w:spacing w:after="0"/>
            </w:pPr>
            <w:r w:rsidRPr="007C584D">
              <w:t>A</w:t>
            </w:r>
          </w:p>
        </w:tc>
        <w:tc>
          <w:tcPr>
            <w:tcW w:w="1170" w:type="dxa"/>
          </w:tcPr>
          <w:p w14:paraId="08D64BB3" w14:textId="18293E24" w:rsidR="007718F2" w:rsidRPr="007C584D" w:rsidRDefault="007718F2" w:rsidP="007718F2">
            <w:pPr>
              <w:spacing w:after="0"/>
            </w:pPr>
            <w:r w:rsidRPr="007C584D">
              <w:t>11-1</w:t>
            </w:r>
          </w:p>
        </w:tc>
        <w:tc>
          <w:tcPr>
            <w:tcW w:w="2415" w:type="dxa"/>
            <w:tcBorders>
              <w:top w:val="single" w:sz="12" w:space="0" w:color="auto"/>
              <w:bottom w:val="single" w:sz="12" w:space="0" w:color="auto"/>
            </w:tcBorders>
          </w:tcPr>
          <w:p w14:paraId="2022CD26" w14:textId="0CDDE933" w:rsidR="007718F2" w:rsidRPr="007C584D" w:rsidRDefault="00C818A1" w:rsidP="007718F2">
            <w:pPr>
              <w:spacing w:after="0"/>
            </w:pPr>
            <w:r w:rsidRPr="007C584D">
              <w:t>1</w:t>
            </w:r>
            <w:r w:rsidR="003D3576" w:rsidRPr="007C584D">
              <w:t>7</w:t>
            </w:r>
            <w:r w:rsidRPr="007C584D">
              <w:t>.1.6</w:t>
            </w:r>
          </w:p>
        </w:tc>
      </w:tr>
      <w:tr w:rsidR="007718F2" w:rsidRPr="007C584D" w14:paraId="101CED84" w14:textId="77777777" w:rsidTr="00AB3EEB">
        <w:trPr>
          <w:cantSplit/>
          <w:jc w:val="center"/>
        </w:trPr>
        <w:tc>
          <w:tcPr>
            <w:tcW w:w="885" w:type="dxa"/>
          </w:tcPr>
          <w:p w14:paraId="0D3F0D03" w14:textId="77777777" w:rsidR="007718F2" w:rsidRPr="007C584D" w:rsidRDefault="007718F2" w:rsidP="007718F2">
            <w:pPr>
              <w:spacing w:after="0"/>
            </w:pPr>
            <w:r w:rsidRPr="007C584D">
              <w:t>4.1.3</w:t>
            </w:r>
          </w:p>
        </w:tc>
        <w:tc>
          <w:tcPr>
            <w:tcW w:w="4155" w:type="dxa"/>
          </w:tcPr>
          <w:p w14:paraId="46E2D3E0" w14:textId="77777777" w:rsidR="007718F2" w:rsidRPr="007C584D" w:rsidRDefault="007718F2" w:rsidP="007718F2">
            <w:pPr>
              <w:spacing w:after="0"/>
            </w:pPr>
            <w:r w:rsidRPr="007C584D">
              <w:t>Provide Equivalent Accessible Alternatives</w:t>
            </w:r>
          </w:p>
        </w:tc>
        <w:tc>
          <w:tcPr>
            <w:tcW w:w="720" w:type="dxa"/>
          </w:tcPr>
          <w:p w14:paraId="06E72387" w14:textId="77777777" w:rsidR="007718F2" w:rsidRPr="007C584D" w:rsidRDefault="007718F2" w:rsidP="007718F2">
            <w:pPr>
              <w:spacing w:after="0"/>
            </w:pPr>
            <w:r w:rsidRPr="007C584D">
              <w:t>A</w:t>
            </w:r>
          </w:p>
        </w:tc>
        <w:tc>
          <w:tcPr>
            <w:tcW w:w="1170" w:type="dxa"/>
          </w:tcPr>
          <w:p w14:paraId="6C4A9BC7" w14:textId="77777777" w:rsidR="007718F2" w:rsidRPr="007C584D" w:rsidRDefault="007718F2" w:rsidP="007718F2">
            <w:pPr>
              <w:spacing w:after="0"/>
            </w:pPr>
            <w:r w:rsidRPr="007C584D">
              <w:t>10-3</w:t>
            </w:r>
          </w:p>
        </w:tc>
        <w:tc>
          <w:tcPr>
            <w:tcW w:w="2415" w:type="dxa"/>
            <w:tcBorders>
              <w:top w:val="single" w:sz="12" w:space="0" w:color="auto"/>
              <w:bottom w:val="single" w:sz="12" w:space="0" w:color="auto"/>
            </w:tcBorders>
          </w:tcPr>
          <w:p w14:paraId="054701CE" w14:textId="3D90D7B9" w:rsidR="007718F2" w:rsidRPr="007C584D" w:rsidRDefault="00C818A1" w:rsidP="007718F2">
            <w:pPr>
              <w:spacing w:after="0"/>
            </w:pPr>
            <w:r w:rsidRPr="007C584D">
              <w:t>1</w:t>
            </w:r>
            <w:r w:rsidR="003D3576" w:rsidRPr="007C584D">
              <w:t>6</w:t>
            </w:r>
            <w:r w:rsidRPr="007C584D">
              <w:t>.3.1</w:t>
            </w:r>
          </w:p>
        </w:tc>
      </w:tr>
      <w:tr w:rsidR="007718F2" w:rsidRPr="007C584D" w14:paraId="4BB84339" w14:textId="77777777" w:rsidTr="00AB3EEB">
        <w:trPr>
          <w:cantSplit/>
          <w:jc w:val="center"/>
        </w:trPr>
        <w:tc>
          <w:tcPr>
            <w:tcW w:w="885" w:type="dxa"/>
          </w:tcPr>
          <w:p w14:paraId="40D0A4D7" w14:textId="77777777" w:rsidR="007718F2" w:rsidRPr="007C584D" w:rsidRDefault="007718F2" w:rsidP="007718F2">
            <w:pPr>
              <w:spacing w:after="0"/>
            </w:pPr>
            <w:r w:rsidRPr="007C584D">
              <w:t>4.1.4</w:t>
            </w:r>
          </w:p>
        </w:tc>
        <w:tc>
          <w:tcPr>
            <w:tcW w:w="4155" w:type="dxa"/>
          </w:tcPr>
          <w:p w14:paraId="1F509550" w14:textId="77777777" w:rsidR="007718F2" w:rsidRPr="007C584D" w:rsidRDefault="007718F2" w:rsidP="007718F2">
            <w:pPr>
              <w:spacing w:after="0"/>
            </w:pPr>
            <w:r w:rsidRPr="007C584D">
              <w:t>DOMs Programmatically Available as fallback</w:t>
            </w:r>
          </w:p>
        </w:tc>
        <w:tc>
          <w:tcPr>
            <w:tcW w:w="720" w:type="dxa"/>
          </w:tcPr>
          <w:p w14:paraId="717CE34B" w14:textId="77777777" w:rsidR="007718F2" w:rsidRPr="007C584D" w:rsidRDefault="007718F2" w:rsidP="007718F2">
            <w:pPr>
              <w:spacing w:after="0"/>
            </w:pPr>
            <w:r w:rsidRPr="007C584D">
              <w:t>A</w:t>
            </w:r>
          </w:p>
        </w:tc>
        <w:tc>
          <w:tcPr>
            <w:tcW w:w="1170" w:type="dxa"/>
          </w:tcPr>
          <w:p w14:paraId="5F28AE27" w14:textId="0E160F73" w:rsidR="007718F2" w:rsidRPr="007C584D" w:rsidRDefault="007718F2" w:rsidP="007718F2">
            <w:pPr>
              <w:spacing w:after="0"/>
            </w:pPr>
            <w:r w:rsidRPr="007C584D">
              <w:t>11-1</w:t>
            </w:r>
          </w:p>
        </w:tc>
        <w:tc>
          <w:tcPr>
            <w:tcW w:w="2415" w:type="dxa"/>
            <w:tcBorders>
              <w:top w:val="single" w:sz="12" w:space="0" w:color="auto"/>
              <w:bottom w:val="single" w:sz="12" w:space="0" w:color="auto"/>
            </w:tcBorders>
          </w:tcPr>
          <w:p w14:paraId="36ADFC63" w14:textId="2E878338" w:rsidR="007718F2" w:rsidRPr="007C584D" w:rsidRDefault="00C818A1" w:rsidP="007718F2">
            <w:pPr>
              <w:spacing w:after="0"/>
            </w:pPr>
            <w:r w:rsidRPr="007C584D">
              <w:t>1</w:t>
            </w:r>
            <w:r w:rsidR="003D3576" w:rsidRPr="007C584D">
              <w:t>7</w:t>
            </w:r>
            <w:r w:rsidRPr="007C584D">
              <w:t>.1.3</w:t>
            </w:r>
          </w:p>
        </w:tc>
      </w:tr>
      <w:tr w:rsidR="007718F2" w:rsidRPr="007C584D" w14:paraId="147A4E66" w14:textId="77777777" w:rsidTr="00AB3EEB">
        <w:trPr>
          <w:cantSplit/>
          <w:jc w:val="center"/>
        </w:trPr>
        <w:tc>
          <w:tcPr>
            <w:tcW w:w="885" w:type="dxa"/>
          </w:tcPr>
          <w:p w14:paraId="76F7B2B4" w14:textId="77777777" w:rsidR="007718F2" w:rsidRPr="007C584D" w:rsidRDefault="007718F2" w:rsidP="007718F2">
            <w:pPr>
              <w:spacing w:after="0"/>
            </w:pPr>
            <w:r w:rsidRPr="007C584D">
              <w:t>4.1.5</w:t>
            </w:r>
          </w:p>
        </w:tc>
        <w:tc>
          <w:tcPr>
            <w:tcW w:w="4155" w:type="dxa"/>
          </w:tcPr>
          <w:p w14:paraId="178F8ACB" w14:textId="77777777" w:rsidR="007718F2" w:rsidRPr="007C584D" w:rsidRDefault="007718F2" w:rsidP="007718F2">
            <w:pPr>
              <w:spacing w:after="0"/>
            </w:pPr>
            <w:r w:rsidRPr="007C584D">
              <w:t>Make Content Interaction Programmatically Available</w:t>
            </w:r>
          </w:p>
        </w:tc>
        <w:tc>
          <w:tcPr>
            <w:tcW w:w="720" w:type="dxa"/>
          </w:tcPr>
          <w:p w14:paraId="78CC5AB2" w14:textId="77777777" w:rsidR="007718F2" w:rsidRPr="007C584D" w:rsidRDefault="007718F2" w:rsidP="007718F2">
            <w:pPr>
              <w:spacing w:after="0"/>
            </w:pPr>
            <w:r w:rsidRPr="007C584D">
              <w:t>A</w:t>
            </w:r>
          </w:p>
        </w:tc>
        <w:tc>
          <w:tcPr>
            <w:tcW w:w="1170" w:type="dxa"/>
          </w:tcPr>
          <w:p w14:paraId="52C04D68" w14:textId="2DDAE9F0" w:rsidR="007718F2" w:rsidRPr="007C584D" w:rsidRDefault="007718F2" w:rsidP="007718F2">
            <w:pPr>
              <w:spacing w:after="0"/>
            </w:pPr>
            <w:r w:rsidRPr="007C584D">
              <w:t>11-1</w:t>
            </w:r>
          </w:p>
        </w:tc>
        <w:tc>
          <w:tcPr>
            <w:tcW w:w="2415" w:type="dxa"/>
            <w:tcBorders>
              <w:top w:val="single" w:sz="12" w:space="0" w:color="auto"/>
              <w:bottom w:val="single" w:sz="12" w:space="0" w:color="auto"/>
            </w:tcBorders>
          </w:tcPr>
          <w:p w14:paraId="36667A9B" w14:textId="6A3EBC31" w:rsidR="007718F2" w:rsidRPr="007C584D" w:rsidRDefault="00C818A1" w:rsidP="007718F2">
            <w:pPr>
              <w:spacing w:after="0"/>
            </w:pPr>
            <w:r w:rsidRPr="007C584D">
              <w:t>1</w:t>
            </w:r>
            <w:r w:rsidR="003D3576" w:rsidRPr="007C584D">
              <w:t>7</w:t>
            </w:r>
            <w:r w:rsidRPr="007C584D">
              <w:t>.1.1</w:t>
            </w:r>
          </w:p>
        </w:tc>
      </w:tr>
      <w:tr w:rsidR="007718F2" w:rsidRPr="007C584D" w14:paraId="0FD1F0FF" w14:textId="77777777" w:rsidTr="00627E9C">
        <w:trPr>
          <w:cantSplit/>
          <w:jc w:val="center"/>
        </w:trPr>
        <w:tc>
          <w:tcPr>
            <w:tcW w:w="885" w:type="dxa"/>
            <w:shd w:val="clear" w:color="auto" w:fill="A6A6A6" w:themeFill="background1" w:themeFillShade="A6"/>
          </w:tcPr>
          <w:p w14:paraId="331E5A79" w14:textId="77777777" w:rsidR="007718F2" w:rsidRPr="007C584D" w:rsidRDefault="007718F2" w:rsidP="007718F2">
            <w:pPr>
              <w:spacing w:after="0"/>
            </w:pPr>
            <w:r w:rsidRPr="007C584D">
              <w:t>5</w:t>
            </w:r>
          </w:p>
        </w:tc>
        <w:tc>
          <w:tcPr>
            <w:tcW w:w="4155" w:type="dxa"/>
            <w:shd w:val="clear" w:color="auto" w:fill="A6A6A6" w:themeFill="background1" w:themeFillShade="A6"/>
          </w:tcPr>
          <w:p w14:paraId="2E81AF5F" w14:textId="77777777" w:rsidR="007718F2" w:rsidRPr="007C584D" w:rsidRDefault="007718F2" w:rsidP="007718F2">
            <w:pPr>
              <w:spacing w:after="0"/>
            </w:pPr>
            <w:r w:rsidRPr="007C584D">
              <w:t>Comply with applicable specifications and conventions</w:t>
            </w:r>
          </w:p>
        </w:tc>
        <w:tc>
          <w:tcPr>
            <w:tcW w:w="720" w:type="dxa"/>
            <w:shd w:val="clear" w:color="auto" w:fill="A6A6A6" w:themeFill="background1" w:themeFillShade="A6"/>
          </w:tcPr>
          <w:p w14:paraId="40319A11" w14:textId="77777777" w:rsidR="007718F2" w:rsidRPr="007C584D" w:rsidRDefault="007718F2" w:rsidP="007718F2">
            <w:pPr>
              <w:spacing w:after="0"/>
            </w:pPr>
          </w:p>
        </w:tc>
        <w:tc>
          <w:tcPr>
            <w:tcW w:w="1170" w:type="dxa"/>
            <w:shd w:val="clear" w:color="auto" w:fill="A6A6A6" w:themeFill="background1" w:themeFillShade="A6"/>
          </w:tcPr>
          <w:p w14:paraId="49F04DC0" w14:textId="77777777" w:rsidR="007718F2" w:rsidRPr="007C584D" w:rsidRDefault="007718F2" w:rsidP="007718F2">
            <w:pPr>
              <w:spacing w:after="0"/>
            </w:pPr>
          </w:p>
        </w:tc>
        <w:tc>
          <w:tcPr>
            <w:tcW w:w="2415" w:type="dxa"/>
            <w:tcBorders>
              <w:top w:val="single" w:sz="12" w:space="0" w:color="auto"/>
              <w:bottom w:val="single" w:sz="12" w:space="0" w:color="auto"/>
            </w:tcBorders>
            <w:shd w:val="clear" w:color="auto" w:fill="A6A6A6" w:themeFill="background1" w:themeFillShade="A6"/>
          </w:tcPr>
          <w:p w14:paraId="22E394D8" w14:textId="77777777" w:rsidR="007718F2" w:rsidRPr="007C584D" w:rsidRDefault="007718F2" w:rsidP="007718F2">
            <w:pPr>
              <w:spacing w:after="0"/>
            </w:pPr>
          </w:p>
        </w:tc>
      </w:tr>
      <w:tr w:rsidR="007718F2" w:rsidRPr="007C584D" w14:paraId="442284A3" w14:textId="77777777" w:rsidTr="00627E9C">
        <w:trPr>
          <w:cantSplit/>
          <w:jc w:val="center"/>
        </w:trPr>
        <w:tc>
          <w:tcPr>
            <w:tcW w:w="885" w:type="dxa"/>
            <w:shd w:val="clear" w:color="auto" w:fill="A6A6A6" w:themeFill="background1" w:themeFillShade="A6"/>
          </w:tcPr>
          <w:p w14:paraId="041727E7" w14:textId="77777777" w:rsidR="007718F2" w:rsidRPr="007C584D" w:rsidRDefault="007718F2" w:rsidP="007718F2">
            <w:pPr>
              <w:spacing w:after="0"/>
            </w:pPr>
            <w:r w:rsidRPr="007C584D">
              <w:t>5.1</w:t>
            </w:r>
          </w:p>
        </w:tc>
        <w:tc>
          <w:tcPr>
            <w:tcW w:w="4155" w:type="dxa"/>
            <w:shd w:val="clear" w:color="auto" w:fill="A6A6A6" w:themeFill="background1" w:themeFillShade="A6"/>
          </w:tcPr>
          <w:p w14:paraId="0762846A" w14:textId="77777777" w:rsidR="007718F2" w:rsidRPr="007C584D" w:rsidRDefault="007718F2" w:rsidP="007718F2">
            <w:pPr>
              <w:spacing w:after="0"/>
            </w:pPr>
            <w:r w:rsidRPr="007C584D">
              <w:t>Comply with applicable specifications and conventions</w:t>
            </w:r>
          </w:p>
        </w:tc>
        <w:tc>
          <w:tcPr>
            <w:tcW w:w="720" w:type="dxa"/>
            <w:shd w:val="clear" w:color="auto" w:fill="A6A6A6" w:themeFill="background1" w:themeFillShade="A6"/>
          </w:tcPr>
          <w:p w14:paraId="697E9286" w14:textId="77777777" w:rsidR="007718F2" w:rsidRPr="007C584D" w:rsidRDefault="007718F2" w:rsidP="007718F2">
            <w:pPr>
              <w:spacing w:after="0"/>
            </w:pPr>
          </w:p>
        </w:tc>
        <w:tc>
          <w:tcPr>
            <w:tcW w:w="1170" w:type="dxa"/>
            <w:shd w:val="clear" w:color="auto" w:fill="A6A6A6" w:themeFill="background1" w:themeFillShade="A6"/>
          </w:tcPr>
          <w:p w14:paraId="37C80B7A" w14:textId="77777777" w:rsidR="007718F2" w:rsidRPr="007C584D" w:rsidRDefault="007718F2" w:rsidP="007718F2">
            <w:pPr>
              <w:spacing w:after="0"/>
            </w:pPr>
          </w:p>
        </w:tc>
        <w:tc>
          <w:tcPr>
            <w:tcW w:w="2415" w:type="dxa"/>
            <w:tcBorders>
              <w:top w:val="single" w:sz="12" w:space="0" w:color="auto"/>
              <w:bottom w:val="single" w:sz="12" w:space="0" w:color="auto"/>
            </w:tcBorders>
            <w:shd w:val="clear" w:color="auto" w:fill="A6A6A6" w:themeFill="background1" w:themeFillShade="A6"/>
          </w:tcPr>
          <w:p w14:paraId="106D1746" w14:textId="77777777" w:rsidR="007718F2" w:rsidRPr="007C584D" w:rsidRDefault="007718F2" w:rsidP="007718F2">
            <w:pPr>
              <w:spacing w:after="0"/>
            </w:pPr>
          </w:p>
        </w:tc>
      </w:tr>
      <w:tr w:rsidR="007718F2" w:rsidRPr="007C584D" w14:paraId="3FD0CCCF" w14:textId="77777777" w:rsidTr="00AB3EEB">
        <w:trPr>
          <w:cantSplit/>
          <w:jc w:val="center"/>
        </w:trPr>
        <w:tc>
          <w:tcPr>
            <w:tcW w:w="885" w:type="dxa"/>
          </w:tcPr>
          <w:p w14:paraId="7B47417F" w14:textId="77777777" w:rsidR="007718F2" w:rsidRPr="007C584D" w:rsidRDefault="007718F2" w:rsidP="007718F2">
            <w:pPr>
              <w:spacing w:after="0"/>
            </w:pPr>
            <w:r w:rsidRPr="007C584D">
              <w:t>5.1.1</w:t>
            </w:r>
          </w:p>
        </w:tc>
        <w:tc>
          <w:tcPr>
            <w:tcW w:w="4155" w:type="dxa"/>
          </w:tcPr>
          <w:p w14:paraId="77A88EA2" w14:textId="77777777" w:rsidR="007718F2" w:rsidRPr="007C584D" w:rsidRDefault="007718F2" w:rsidP="007718F2">
            <w:pPr>
              <w:spacing w:after="0"/>
            </w:pPr>
            <w:r w:rsidRPr="007C584D">
              <w:t>Comply with WCAG</w:t>
            </w:r>
          </w:p>
        </w:tc>
        <w:tc>
          <w:tcPr>
            <w:tcW w:w="720" w:type="dxa"/>
          </w:tcPr>
          <w:p w14:paraId="1874D377" w14:textId="77777777" w:rsidR="007718F2" w:rsidRPr="007C584D" w:rsidRDefault="007718F2" w:rsidP="007718F2">
            <w:pPr>
              <w:spacing w:after="0"/>
            </w:pPr>
            <w:r w:rsidRPr="007C584D">
              <w:t>A</w:t>
            </w:r>
          </w:p>
        </w:tc>
        <w:tc>
          <w:tcPr>
            <w:tcW w:w="1170" w:type="dxa"/>
          </w:tcPr>
          <w:p w14:paraId="54E14463" w14:textId="77777777" w:rsidR="007718F2" w:rsidRPr="007C584D" w:rsidRDefault="007718F2" w:rsidP="007718F2">
            <w:pPr>
              <w:spacing w:after="0"/>
            </w:pPr>
            <w:r w:rsidRPr="007C584D">
              <w:t>-</w:t>
            </w:r>
          </w:p>
        </w:tc>
        <w:tc>
          <w:tcPr>
            <w:tcW w:w="2415" w:type="dxa"/>
            <w:tcBorders>
              <w:top w:val="single" w:sz="12" w:space="0" w:color="auto"/>
              <w:bottom w:val="single" w:sz="12" w:space="0" w:color="auto"/>
            </w:tcBorders>
          </w:tcPr>
          <w:p w14:paraId="610960BB" w14:textId="5493A395" w:rsidR="007718F2" w:rsidRPr="007C584D" w:rsidRDefault="00F40F63" w:rsidP="007718F2">
            <w:pPr>
              <w:spacing w:after="0"/>
            </w:pPr>
            <w:r w:rsidRPr="007C584D">
              <w:t>throughout</w:t>
            </w:r>
          </w:p>
        </w:tc>
      </w:tr>
      <w:tr w:rsidR="007718F2" w:rsidRPr="007C584D" w14:paraId="718C113C" w14:textId="77777777" w:rsidTr="00AB3EEB">
        <w:trPr>
          <w:cantSplit/>
          <w:jc w:val="center"/>
        </w:trPr>
        <w:tc>
          <w:tcPr>
            <w:tcW w:w="885" w:type="dxa"/>
          </w:tcPr>
          <w:p w14:paraId="484E0A19" w14:textId="77777777" w:rsidR="007718F2" w:rsidRPr="007C584D" w:rsidRDefault="007718F2" w:rsidP="007718F2">
            <w:pPr>
              <w:spacing w:after="0"/>
            </w:pPr>
            <w:r w:rsidRPr="007C584D">
              <w:t>5.1.2</w:t>
            </w:r>
          </w:p>
        </w:tc>
        <w:tc>
          <w:tcPr>
            <w:tcW w:w="4155" w:type="dxa"/>
          </w:tcPr>
          <w:p w14:paraId="74E6464F" w14:textId="77777777" w:rsidR="007718F2" w:rsidRPr="007C584D" w:rsidRDefault="007718F2" w:rsidP="007718F2">
            <w:pPr>
              <w:spacing w:after="0"/>
            </w:pPr>
            <w:r w:rsidRPr="007C584D">
              <w:t>Implement Accessibility Features of Web Content Technology Specifications</w:t>
            </w:r>
          </w:p>
        </w:tc>
        <w:tc>
          <w:tcPr>
            <w:tcW w:w="720" w:type="dxa"/>
          </w:tcPr>
          <w:p w14:paraId="41242DC0" w14:textId="77777777" w:rsidR="007718F2" w:rsidRPr="007C584D" w:rsidRDefault="007718F2" w:rsidP="007718F2">
            <w:pPr>
              <w:spacing w:after="0"/>
            </w:pPr>
            <w:r w:rsidRPr="007C584D">
              <w:t>A</w:t>
            </w:r>
          </w:p>
        </w:tc>
        <w:tc>
          <w:tcPr>
            <w:tcW w:w="1170" w:type="dxa"/>
          </w:tcPr>
          <w:p w14:paraId="23FBEBB4" w14:textId="77777777" w:rsidR="007718F2" w:rsidRPr="007C584D" w:rsidRDefault="007718F2" w:rsidP="007718F2">
            <w:pPr>
              <w:spacing w:after="0"/>
            </w:pPr>
            <w:r w:rsidRPr="007C584D">
              <w:t>-</w:t>
            </w:r>
          </w:p>
        </w:tc>
        <w:tc>
          <w:tcPr>
            <w:tcW w:w="2415" w:type="dxa"/>
            <w:tcBorders>
              <w:top w:val="single" w:sz="12" w:space="0" w:color="auto"/>
              <w:bottom w:val="single" w:sz="12" w:space="0" w:color="auto"/>
            </w:tcBorders>
          </w:tcPr>
          <w:p w14:paraId="128E20C6" w14:textId="33B2B239" w:rsidR="007718F2" w:rsidRPr="007C584D" w:rsidRDefault="00F40F63" w:rsidP="007718F2">
            <w:pPr>
              <w:spacing w:after="0"/>
            </w:pPr>
            <w:r w:rsidRPr="007C584D">
              <w:t>throughout</w:t>
            </w:r>
          </w:p>
        </w:tc>
      </w:tr>
      <w:tr w:rsidR="007718F2" w:rsidRPr="007C584D" w14:paraId="5CE2F1F1" w14:textId="77777777" w:rsidTr="00AB3EEB">
        <w:trPr>
          <w:cantSplit/>
          <w:jc w:val="center"/>
        </w:trPr>
        <w:tc>
          <w:tcPr>
            <w:tcW w:w="885" w:type="dxa"/>
          </w:tcPr>
          <w:p w14:paraId="257E2BAD" w14:textId="77777777" w:rsidR="007718F2" w:rsidRPr="007C584D" w:rsidRDefault="007718F2" w:rsidP="007718F2">
            <w:pPr>
              <w:spacing w:after="0"/>
            </w:pPr>
            <w:r w:rsidRPr="007C584D">
              <w:t>5.1.3</w:t>
            </w:r>
          </w:p>
        </w:tc>
        <w:tc>
          <w:tcPr>
            <w:tcW w:w="4155" w:type="dxa"/>
          </w:tcPr>
          <w:p w14:paraId="745E4F81" w14:textId="77777777" w:rsidR="007718F2" w:rsidRPr="007C584D" w:rsidRDefault="007718F2" w:rsidP="007718F2">
            <w:pPr>
              <w:spacing w:after="0"/>
            </w:pPr>
            <w:r w:rsidRPr="007C584D">
              <w:t>Implement Accessibility Features of the Platform</w:t>
            </w:r>
          </w:p>
        </w:tc>
        <w:tc>
          <w:tcPr>
            <w:tcW w:w="720" w:type="dxa"/>
          </w:tcPr>
          <w:p w14:paraId="611D08E3" w14:textId="77777777" w:rsidR="007718F2" w:rsidRPr="007C584D" w:rsidRDefault="007718F2" w:rsidP="007718F2">
            <w:pPr>
              <w:spacing w:after="0"/>
            </w:pPr>
            <w:r w:rsidRPr="007C584D">
              <w:t>A</w:t>
            </w:r>
          </w:p>
        </w:tc>
        <w:tc>
          <w:tcPr>
            <w:tcW w:w="1170" w:type="dxa"/>
          </w:tcPr>
          <w:p w14:paraId="31EAE493" w14:textId="4C869B94" w:rsidR="007718F2" w:rsidRPr="007C584D" w:rsidRDefault="007718F2" w:rsidP="007718F2">
            <w:pPr>
              <w:spacing w:after="0"/>
            </w:pPr>
            <w:r w:rsidRPr="007C584D">
              <w:t>11-1</w:t>
            </w:r>
          </w:p>
        </w:tc>
        <w:tc>
          <w:tcPr>
            <w:tcW w:w="2415" w:type="dxa"/>
            <w:tcBorders>
              <w:top w:val="single" w:sz="12" w:space="0" w:color="auto"/>
              <w:bottom w:val="single" w:sz="12" w:space="0" w:color="auto"/>
            </w:tcBorders>
          </w:tcPr>
          <w:p w14:paraId="1B4FBBC3" w14:textId="74D3DFF3" w:rsidR="007718F2" w:rsidRPr="007C584D" w:rsidRDefault="00C818A1" w:rsidP="007718F2">
            <w:pPr>
              <w:spacing w:after="0"/>
            </w:pPr>
            <w:r w:rsidRPr="007C584D">
              <w:t>1</w:t>
            </w:r>
            <w:r w:rsidR="003D3576" w:rsidRPr="007C584D">
              <w:t>7</w:t>
            </w:r>
            <w:r w:rsidRPr="007C584D">
              <w:t>.1.6</w:t>
            </w:r>
          </w:p>
        </w:tc>
      </w:tr>
      <w:tr w:rsidR="007718F2" w:rsidRPr="007C584D" w14:paraId="3FBBF1CD" w14:textId="77777777" w:rsidTr="00AB3EEB">
        <w:trPr>
          <w:cantSplit/>
          <w:jc w:val="center"/>
        </w:trPr>
        <w:tc>
          <w:tcPr>
            <w:tcW w:w="885" w:type="dxa"/>
          </w:tcPr>
          <w:p w14:paraId="09689D0B" w14:textId="77777777" w:rsidR="007718F2" w:rsidRPr="007C584D" w:rsidRDefault="007718F2" w:rsidP="007718F2">
            <w:pPr>
              <w:spacing w:after="0"/>
            </w:pPr>
            <w:r w:rsidRPr="007C584D">
              <w:t>5.1.4</w:t>
            </w:r>
          </w:p>
        </w:tc>
        <w:tc>
          <w:tcPr>
            <w:tcW w:w="4155" w:type="dxa"/>
          </w:tcPr>
          <w:p w14:paraId="0D5D7775" w14:textId="77777777" w:rsidR="007718F2" w:rsidRPr="007C584D" w:rsidRDefault="007718F2" w:rsidP="007718F2">
            <w:pPr>
              <w:spacing w:after="0"/>
            </w:pPr>
            <w:r w:rsidRPr="007C584D">
              <w:t>Allow Content Elements to be Rendered in Alternative Viewers</w:t>
            </w:r>
          </w:p>
        </w:tc>
        <w:tc>
          <w:tcPr>
            <w:tcW w:w="720" w:type="dxa"/>
          </w:tcPr>
          <w:p w14:paraId="55BC696B" w14:textId="77777777" w:rsidR="007718F2" w:rsidRPr="007C584D" w:rsidRDefault="007718F2" w:rsidP="007718F2">
            <w:pPr>
              <w:spacing w:after="0"/>
            </w:pPr>
            <w:r w:rsidRPr="007C584D">
              <w:t>AA</w:t>
            </w:r>
          </w:p>
        </w:tc>
        <w:tc>
          <w:tcPr>
            <w:tcW w:w="1170" w:type="dxa"/>
          </w:tcPr>
          <w:p w14:paraId="38250444" w14:textId="77777777" w:rsidR="007718F2" w:rsidRPr="007C584D" w:rsidRDefault="007718F2" w:rsidP="007718F2">
            <w:pPr>
              <w:spacing w:after="0"/>
            </w:pPr>
            <w:r w:rsidRPr="007C584D">
              <w:t>11-1</w:t>
            </w:r>
          </w:p>
        </w:tc>
        <w:tc>
          <w:tcPr>
            <w:tcW w:w="2415" w:type="dxa"/>
            <w:tcBorders>
              <w:top w:val="single" w:sz="12" w:space="0" w:color="auto"/>
              <w:bottom w:val="single" w:sz="12" w:space="0" w:color="auto"/>
            </w:tcBorders>
          </w:tcPr>
          <w:p w14:paraId="7F2168BC" w14:textId="5619F878" w:rsidR="007718F2" w:rsidRPr="007C584D" w:rsidRDefault="00C818A1" w:rsidP="007718F2">
            <w:pPr>
              <w:spacing w:after="0"/>
            </w:pPr>
            <w:r w:rsidRPr="007C584D">
              <w:t>1</w:t>
            </w:r>
            <w:r w:rsidR="003D3576" w:rsidRPr="007C584D">
              <w:t>7</w:t>
            </w:r>
            <w:r w:rsidRPr="007C584D">
              <w:t>.1.1</w:t>
            </w:r>
          </w:p>
        </w:tc>
      </w:tr>
      <w:tr w:rsidR="007718F2" w:rsidRPr="007C584D" w14:paraId="1BD12618" w14:textId="77777777" w:rsidTr="00AB3EEB">
        <w:trPr>
          <w:cantSplit/>
          <w:jc w:val="center"/>
        </w:trPr>
        <w:tc>
          <w:tcPr>
            <w:tcW w:w="885" w:type="dxa"/>
          </w:tcPr>
          <w:p w14:paraId="283828E7" w14:textId="77777777" w:rsidR="007718F2" w:rsidRPr="007C584D" w:rsidRDefault="007718F2" w:rsidP="007718F2">
            <w:pPr>
              <w:spacing w:after="0"/>
            </w:pPr>
            <w:r w:rsidRPr="007C584D">
              <w:t>5.1.5</w:t>
            </w:r>
          </w:p>
        </w:tc>
        <w:tc>
          <w:tcPr>
            <w:tcW w:w="4155" w:type="dxa"/>
          </w:tcPr>
          <w:p w14:paraId="0D86012F" w14:textId="77777777" w:rsidR="007718F2" w:rsidRPr="007C584D" w:rsidRDefault="007718F2" w:rsidP="007718F2">
            <w:pPr>
              <w:spacing w:after="0"/>
            </w:pPr>
            <w:r w:rsidRPr="007C584D">
              <w:t>Enable Reporting of User Agent Accessibility Faults</w:t>
            </w:r>
          </w:p>
        </w:tc>
        <w:tc>
          <w:tcPr>
            <w:tcW w:w="720" w:type="dxa"/>
          </w:tcPr>
          <w:p w14:paraId="68E824B0" w14:textId="77777777" w:rsidR="007718F2" w:rsidRPr="007C584D" w:rsidRDefault="007718F2" w:rsidP="007718F2">
            <w:pPr>
              <w:spacing w:after="0"/>
            </w:pPr>
            <w:r w:rsidRPr="007C584D">
              <w:t>AAA</w:t>
            </w:r>
          </w:p>
        </w:tc>
        <w:tc>
          <w:tcPr>
            <w:tcW w:w="1170" w:type="dxa"/>
          </w:tcPr>
          <w:p w14:paraId="2CD4721E" w14:textId="3B7FC19A" w:rsidR="007718F2" w:rsidRPr="007C584D" w:rsidRDefault="007718F2" w:rsidP="007718F2">
            <w:pPr>
              <w:spacing w:after="0"/>
            </w:pPr>
            <w:r w:rsidRPr="007C584D">
              <w:t>1-2</w:t>
            </w:r>
          </w:p>
        </w:tc>
        <w:tc>
          <w:tcPr>
            <w:tcW w:w="2415" w:type="dxa"/>
            <w:tcBorders>
              <w:top w:val="single" w:sz="12" w:space="0" w:color="auto"/>
              <w:bottom w:val="single" w:sz="12" w:space="0" w:color="auto"/>
            </w:tcBorders>
          </w:tcPr>
          <w:p w14:paraId="6D2ABE3D" w14:textId="57259019" w:rsidR="007718F2" w:rsidRPr="007C584D" w:rsidRDefault="003D3576" w:rsidP="007718F2">
            <w:pPr>
              <w:spacing w:after="0"/>
            </w:pPr>
            <w:r w:rsidRPr="007C584D">
              <w:t>7</w:t>
            </w:r>
            <w:r w:rsidR="00C818A1" w:rsidRPr="007C584D">
              <w:t>.2.5</w:t>
            </w:r>
          </w:p>
        </w:tc>
      </w:tr>
    </w:tbl>
    <w:p w14:paraId="06723A9A" w14:textId="77777777" w:rsidR="007718F2" w:rsidRPr="007C584D" w:rsidRDefault="007718F2" w:rsidP="007718F2"/>
    <w:p w14:paraId="023E47C8" w14:textId="6EFCE9AE" w:rsidR="00545E6B" w:rsidRPr="007C584D" w:rsidRDefault="00545E6B" w:rsidP="00545E6B">
      <w:pPr>
        <w:pStyle w:val="ANNEX"/>
      </w:pPr>
      <w:r w:rsidRPr="007C584D">
        <w:rPr>
          <w:b w:val="0"/>
        </w:rPr>
        <w:br/>
      </w:r>
      <w:bookmarkStart w:id="377" w:name="_Toc179876755"/>
      <w:r w:rsidRPr="007C584D">
        <w:rPr>
          <w:b w:val="0"/>
        </w:rPr>
        <w:t>(informative)</w:t>
      </w:r>
      <w:r w:rsidRPr="007C584D">
        <w:rPr>
          <w:b w:val="0"/>
        </w:rPr>
        <w:fldChar w:fldCharType="begin"/>
      </w:r>
      <w:r w:rsidRPr="007C584D">
        <w:rPr>
          <w:b w:val="0"/>
        </w:rPr>
        <w:instrText xml:space="preserve">SEQ aaa \h </w:instrText>
      </w:r>
      <w:r w:rsidRPr="007C584D">
        <w:rPr>
          <w:b w:val="0"/>
        </w:rPr>
        <w:fldChar w:fldCharType="end"/>
      </w:r>
      <w:r w:rsidRPr="007C584D">
        <w:rPr>
          <w:b w:val="0"/>
        </w:rPr>
        <w:fldChar w:fldCharType="begin"/>
      </w:r>
      <w:r w:rsidRPr="007C584D">
        <w:rPr>
          <w:b w:val="0"/>
        </w:rPr>
        <w:instrText xml:space="preserve">SEQ table \r0\h </w:instrText>
      </w:r>
      <w:r w:rsidRPr="007C584D">
        <w:rPr>
          <w:b w:val="0"/>
        </w:rPr>
        <w:fldChar w:fldCharType="end"/>
      </w:r>
      <w:r w:rsidRPr="007C584D">
        <w:rPr>
          <w:b w:val="0"/>
        </w:rPr>
        <w:fldChar w:fldCharType="begin"/>
      </w:r>
      <w:r w:rsidRPr="007C584D">
        <w:rPr>
          <w:b w:val="0"/>
        </w:rPr>
        <w:instrText xml:space="preserve">SEQ figure \r0\h </w:instrText>
      </w:r>
      <w:r w:rsidRPr="007C584D">
        <w:rPr>
          <w:b w:val="0"/>
        </w:rPr>
        <w:fldChar w:fldCharType="end"/>
      </w:r>
      <w:r w:rsidRPr="007C584D">
        <w:rPr>
          <w:b w:val="0"/>
        </w:rPr>
        <w:fldChar w:fldCharType="begin"/>
      </w:r>
      <w:r w:rsidRPr="007C584D">
        <w:rPr>
          <w:b w:val="0"/>
        </w:rPr>
        <w:instrText xml:space="preserve"> SEQ Equation_annex \r0\h </w:instrText>
      </w:r>
      <w:r w:rsidRPr="007C584D">
        <w:rPr>
          <w:b w:val="0"/>
        </w:rPr>
        <w:fldChar w:fldCharType="end"/>
      </w:r>
      <w:r w:rsidRPr="007C584D">
        <w:br/>
      </w:r>
      <w:r w:rsidRPr="007C584D">
        <w:br/>
        <w:t>Mapping of ISO 9241-171:2008 to this document</w:t>
      </w:r>
      <w:bookmarkEnd w:id="377"/>
    </w:p>
    <w:p w14:paraId="0E54FF4F" w14:textId="77777777" w:rsidR="00545E6B" w:rsidRPr="007C584D" w:rsidRDefault="00545E6B" w:rsidP="00545E6B"/>
    <w:p w14:paraId="15487843" w14:textId="056609C4" w:rsidR="00545E6B" w:rsidRPr="007C584D" w:rsidRDefault="00545E6B" w:rsidP="00545E6B">
      <w:pPr>
        <w:pStyle w:val="Tabletitle"/>
        <w:autoSpaceDE w:val="0"/>
        <w:autoSpaceDN w:val="0"/>
        <w:adjustRightInd w:val="0"/>
        <w:outlineLvl w:val="0"/>
        <w:rPr>
          <w:szCs w:val="24"/>
        </w:rPr>
      </w:pPr>
      <w:r w:rsidRPr="007C584D">
        <w:rPr>
          <w:szCs w:val="24"/>
        </w:rPr>
        <w:t>Table </w:t>
      </w:r>
      <w:r w:rsidR="005F0A72" w:rsidRPr="007C584D">
        <w:rPr>
          <w:szCs w:val="24"/>
        </w:rPr>
        <w:t>C</w:t>
      </w:r>
      <w:r w:rsidRPr="007C584D">
        <w:rPr>
          <w:szCs w:val="24"/>
        </w:rPr>
        <w:t>.1 — Table for mapping ISO 9141-171:2008 to this document</w:t>
      </w:r>
    </w:p>
    <w:tbl>
      <w:tblPr>
        <w:tblStyle w:val="TableGrid"/>
        <w:tblW w:w="9360" w:type="dxa"/>
        <w:tblInd w:w="175" w:type="dxa"/>
        <w:tblLook w:val="04A0" w:firstRow="1" w:lastRow="0" w:firstColumn="1" w:lastColumn="0" w:noHBand="0" w:noVBand="1"/>
      </w:tblPr>
      <w:tblGrid>
        <w:gridCol w:w="897"/>
        <w:gridCol w:w="6215"/>
        <w:gridCol w:w="1096"/>
        <w:gridCol w:w="1152"/>
      </w:tblGrid>
      <w:tr w:rsidR="005F0A72" w:rsidRPr="007C584D" w14:paraId="617D02EF" w14:textId="77777777" w:rsidTr="005F0A72">
        <w:tc>
          <w:tcPr>
            <w:tcW w:w="897" w:type="dxa"/>
          </w:tcPr>
          <w:p w14:paraId="551C47DD" w14:textId="77777777" w:rsidR="005F0A72" w:rsidRPr="007C584D" w:rsidRDefault="005F0A72" w:rsidP="005F0A72">
            <w:pPr>
              <w:spacing w:after="0"/>
              <w:rPr>
                <w:sz w:val="20"/>
              </w:rPr>
            </w:pPr>
            <w:r w:rsidRPr="007C584D">
              <w:rPr>
                <w:sz w:val="20"/>
              </w:rPr>
              <w:t>9241-171</w:t>
            </w:r>
          </w:p>
          <w:p w14:paraId="38FDD39C" w14:textId="77777777" w:rsidR="005F0A72" w:rsidRPr="007C584D" w:rsidRDefault="005F0A72" w:rsidP="005F0A72">
            <w:pPr>
              <w:spacing w:after="0"/>
              <w:rPr>
                <w:sz w:val="20"/>
              </w:rPr>
            </w:pPr>
            <w:r w:rsidRPr="007C584D">
              <w:rPr>
                <w:sz w:val="20"/>
              </w:rPr>
              <w:t xml:space="preserve">2008 version </w:t>
            </w:r>
          </w:p>
        </w:tc>
        <w:tc>
          <w:tcPr>
            <w:tcW w:w="6298" w:type="dxa"/>
          </w:tcPr>
          <w:p w14:paraId="7CABD7D7" w14:textId="77777777" w:rsidR="005F0A72" w:rsidRPr="007C584D" w:rsidRDefault="005F0A72" w:rsidP="005F0A72">
            <w:pPr>
              <w:spacing w:after="0"/>
              <w:rPr>
                <w:sz w:val="20"/>
              </w:rPr>
            </w:pPr>
          </w:p>
        </w:tc>
        <w:tc>
          <w:tcPr>
            <w:tcW w:w="1103" w:type="dxa"/>
          </w:tcPr>
          <w:p w14:paraId="678460F1" w14:textId="77777777" w:rsidR="005F0A72" w:rsidRPr="007C584D" w:rsidRDefault="005F0A72" w:rsidP="005F0A72">
            <w:pPr>
              <w:spacing w:after="0"/>
              <w:rPr>
                <w:sz w:val="20"/>
              </w:rPr>
            </w:pPr>
            <w:r w:rsidRPr="007C584D">
              <w:rPr>
                <w:b/>
                <w:bCs/>
                <w:sz w:val="20"/>
              </w:rPr>
              <w:t>Maps to</w:t>
            </w:r>
            <w:r w:rsidRPr="007C584D">
              <w:rPr>
                <w:sz w:val="20"/>
              </w:rPr>
              <w:t xml:space="preserve"> (user acc need)</w:t>
            </w:r>
          </w:p>
        </w:tc>
        <w:tc>
          <w:tcPr>
            <w:tcW w:w="1062" w:type="dxa"/>
          </w:tcPr>
          <w:p w14:paraId="5C87F7E8" w14:textId="77777777" w:rsidR="005F0A72" w:rsidRPr="007C584D" w:rsidRDefault="005F0A72" w:rsidP="005F0A72">
            <w:pPr>
              <w:spacing w:after="0"/>
              <w:rPr>
                <w:b/>
                <w:bCs/>
                <w:sz w:val="20"/>
              </w:rPr>
            </w:pPr>
            <w:r w:rsidRPr="007C584D">
              <w:rPr>
                <w:b/>
                <w:bCs/>
                <w:sz w:val="20"/>
              </w:rPr>
              <w:t>Maps to</w:t>
            </w:r>
          </w:p>
          <w:p w14:paraId="673E70DF" w14:textId="03D0142C" w:rsidR="005F0A72" w:rsidRPr="007C584D" w:rsidRDefault="005F0A72" w:rsidP="005F0A72">
            <w:pPr>
              <w:spacing w:after="0"/>
              <w:rPr>
                <w:sz w:val="20"/>
              </w:rPr>
            </w:pPr>
            <w:r w:rsidRPr="007C584D">
              <w:rPr>
                <w:sz w:val="20"/>
              </w:rPr>
              <w:t>(in this document)</w:t>
            </w:r>
          </w:p>
        </w:tc>
      </w:tr>
      <w:tr w:rsidR="005F0A72" w:rsidRPr="007C584D" w14:paraId="531FDD3C" w14:textId="77777777" w:rsidTr="005F0A72">
        <w:tc>
          <w:tcPr>
            <w:tcW w:w="897" w:type="dxa"/>
            <w:shd w:val="clear" w:color="auto" w:fill="BFBFBF" w:themeFill="background1" w:themeFillShade="BF"/>
          </w:tcPr>
          <w:p w14:paraId="13E6888F" w14:textId="77777777" w:rsidR="005F0A72" w:rsidRPr="007C584D" w:rsidRDefault="005F0A72" w:rsidP="005F0A72">
            <w:pPr>
              <w:spacing w:after="0"/>
              <w:rPr>
                <w:sz w:val="20"/>
              </w:rPr>
            </w:pPr>
            <w:r w:rsidRPr="007C584D">
              <w:rPr>
                <w:sz w:val="20"/>
              </w:rPr>
              <w:t>8</w:t>
            </w:r>
          </w:p>
        </w:tc>
        <w:tc>
          <w:tcPr>
            <w:tcW w:w="6298" w:type="dxa"/>
            <w:shd w:val="clear" w:color="auto" w:fill="BFBFBF" w:themeFill="background1" w:themeFillShade="BF"/>
          </w:tcPr>
          <w:p w14:paraId="0E11817C" w14:textId="77777777" w:rsidR="005F0A72" w:rsidRPr="007C584D" w:rsidRDefault="005F0A72" w:rsidP="005F0A72">
            <w:pPr>
              <w:spacing w:after="0"/>
              <w:rPr>
                <w:sz w:val="20"/>
              </w:rPr>
            </w:pPr>
            <w:r w:rsidRPr="007C584D">
              <w:rPr>
                <w:sz w:val="20"/>
              </w:rPr>
              <w:t>General guidelines and requirements</w:t>
            </w:r>
            <w:r w:rsidRPr="007C584D">
              <w:rPr>
                <w:sz w:val="20"/>
              </w:rPr>
              <w:tab/>
            </w:r>
          </w:p>
        </w:tc>
        <w:tc>
          <w:tcPr>
            <w:tcW w:w="1103" w:type="dxa"/>
            <w:shd w:val="clear" w:color="auto" w:fill="BFBFBF" w:themeFill="background1" w:themeFillShade="BF"/>
          </w:tcPr>
          <w:p w14:paraId="50A139FA" w14:textId="77777777" w:rsidR="005F0A72" w:rsidRPr="007C584D" w:rsidRDefault="005F0A72" w:rsidP="005F0A72">
            <w:pPr>
              <w:spacing w:after="0"/>
              <w:rPr>
                <w:sz w:val="20"/>
              </w:rPr>
            </w:pPr>
          </w:p>
        </w:tc>
        <w:tc>
          <w:tcPr>
            <w:tcW w:w="1062" w:type="dxa"/>
            <w:shd w:val="clear" w:color="auto" w:fill="BFBFBF" w:themeFill="background1" w:themeFillShade="BF"/>
          </w:tcPr>
          <w:p w14:paraId="543A140B" w14:textId="77777777" w:rsidR="005F0A72" w:rsidRPr="007C584D" w:rsidRDefault="005F0A72" w:rsidP="005F0A72">
            <w:pPr>
              <w:spacing w:after="0"/>
              <w:rPr>
                <w:sz w:val="20"/>
              </w:rPr>
            </w:pPr>
          </w:p>
        </w:tc>
      </w:tr>
      <w:tr w:rsidR="005F0A72" w:rsidRPr="007C584D" w14:paraId="76740367" w14:textId="77777777" w:rsidTr="005F0A72">
        <w:tc>
          <w:tcPr>
            <w:tcW w:w="897" w:type="dxa"/>
            <w:shd w:val="clear" w:color="auto" w:fill="BFBFBF" w:themeFill="background1" w:themeFillShade="BF"/>
          </w:tcPr>
          <w:p w14:paraId="08772E94" w14:textId="77777777" w:rsidR="005F0A72" w:rsidRPr="007C584D" w:rsidRDefault="005F0A72" w:rsidP="005F0A72">
            <w:pPr>
              <w:spacing w:after="0"/>
              <w:rPr>
                <w:sz w:val="20"/>
              </w:rPr>
            </w:pPr>
            <w:r w:rsidRPr="007C584D">
              <w:rPr>
                <w:sz w:val="20"/>
              </w:rPr>
              <w:t>8.1</w:t>
            </w:r>
          </w:p>
        </w:tc>
        <w:tc>
          <w:tcPr>
            <w:tcW w:w="6298" w:type="dxa"/>
            <w:shd w:val="clear" w:color="auto" w:fill="BFBFBF" w:themeFill="background1" w:themeFillShade="BF"/>
          </w:tcPr>
          <w:p w14:paraId="5F4286D5" w14:textId="13D295BF" w:rsidR="005F0A72" w:rsidRPr="007C584D" w:rsidRDefault="005F0A72" w:rsidP="005F0A72">
            <w:pPr>
              <w:spacing w:after="0"/>
              <w:rPr>
                <w:sz w:val="20"/>
              </w:rPr>
            </w:pPr>
            <w:r w:rsidRPr="007C584D">
              <w:rPr>
                <w:sz w:val="20"/>
              </w:rPr>
              <w:t xml:space="preserve">Names and labels for </w:t>
            </w:r>
            <w:r w:rsidR="00445CEB" w:rsidRPr="007C584D">
              <w:rPr>
                <w:sz w:val="20"/>
              </w:rPr>
              <w:t>user-interface element</w:t>
            </w:r>
            <w:r w:rsidRPr="007C584D">
              <w:rPr>
                <w:sz w:val="20"/>
              </w:rPr>
              <w:t>s</w:t>
            </w:r>
            <w:r w:rsidRPr="007C584D">
              <w:rPr>
                <w:sz w:val="20"/>
              </w:rPr>
              <w:tab/>
            </w:r>
          </w:p>
        </w:tc>
        <w:tc>
          <w:tcPr>
            <w:tcW w:w="1103" w:type="dxa"/>
            <w:shd w:val="clear" w:color="auto" w:fill="BFBFBF" w:themeFill="background1" w:themeFillShade="BF"/>
          </w:tcPr>
          <w:p w14:paraId="163B7385" w14:textId="77777777" w:rsidR="005F0A72" w:rsidRPr="007C584D" w:rsidRDefault="005F0A72" w:rsidP="005F0A72">
            <w:pPr>
              <w:spacing w:after="0"/>
              <w:rPr>
                <w:sz w:val="20"/>
              </w:rPr>
            </w:pPr>
          </w:p>
        </w:tc>
        <w:tc>
          <w:tcPr>
            <w:tcW w:w="1062" w:type="dxa"/>
            <w:shd w:val="clear" w:color="auto" w:fill="BFBFBF" w:themeFill="background1" w:themeFillShade="BF"/>
          </w:tcPr>
          <w:p w14:paraId="01CB7C81" w14:textId="77777777" w:rsidR="005F0A72" w:rsidRPr="007C584D" w:rsidRDefault="005F0A72" w:rsidP="005F0A72">
            <w:pPr>
              <w:spacing w:after="0"/>
              <w:rPr>
                <w:sz w:val="20"/>
              </w:rPr>
            </w:pPr>
          </w:p>
        </w:tc>
      </w:tr>
      <w:tr w:rsidR="005F0A72" w:rsidRPr="007C584D" w14:paraId="3D6E1B25" w14:textId="77777777" w:rsidTr="005F0A72">
        <w:tc>
          <w:tcPr>
            <w:tcW w:w="897" w:type="dxa"/>
          </w:tcPr>
          <w:p w14:paraId="5BB37C82" w14:textId="77777777" w:rsidR="005F0A72" w:rsidRPr="007C584D" w:rsidRDefault="005F0A72" w:rsidP="005F0A72">
            <w:pPr>
              <w:spacing w:after="0"/>
              <w:rPr>
                <w:sz w:val="20"/>
              </w:rPr>
            </w:pPr>
            <w:r w:rsidRPr="007C584D">
              <w:rPr>
                <w:sz w:val="20"/>
              </w:rPr>
              <w:t>(8.1.1)</w:t>
            </w:r>
          </w:p>
        </w:tc>
        <w:tc>
          <w:tcPr>
            <w:tcW w:w="6298" w:type="dxa"/>
          </w:tcPr>
          <w:p w14:paraId="0FBC5BF9" w14:textId="4D47A762" w:rsidR="005F0A72" w:rsidRPr="007C584D" w:rsidRDefault="005F0A72" w:rsidP="005F0A72">
            <w:pPr>
              <w:spacing w:after="0"/>
              <w:rPr>
                <w:sz w:val="20"/>
              </w:rPr>
            </w:pPr>
            <w:r w:rsidRPr="007C584D">
              <w:rPr>
                <w:sz w:val="20"/>
              </w:rPr>
              <w:t xml:space="preserve">Provide a name for each </w:t>
            </w:r>
            <w:r w:rsidR="00445CEB" w:rsidRPr="007C584D">
              <w:rPr>
                <w:sz w:val="20"/>
              </w:rPr>
              <w:t>user-interface element</w:t>
            </w:r>
            <w:r w:rsidRPr="007C584D">
              <w:rPr>
                <w:sz w:val="20"/>
              </w:rPr>
              <w:tab/>
            </w:r>
          </w:p>
        </w:tc>
        <w:tc>
          <w:tcPr>
            <w:tcW w:w="1103" w:type="dxa"/>
          </w:tcPr>
          <w:p w14:paraId="482123A4" w14:textId="610D0A28" w:rsidR="005F0A72" w:rsidRPr="007C584D" w:rsidRDefault="005F0A72" w:rsidP="005F0A72">
            <w:pPr>
              <w:spacing w:after="0"/>
              <w:rPr>
                <w:sz w:val="20"/>
              </w:rPr>
            </w:pPr>
            <w:r w:rsidRPr="007C584D">
              <w:rPr>
                <w:sz w:val="20"/>
              </w:rPr>
              <w:t>6-1-2</w:t>
            </w:r>
          </w:p>
        </w:tc>
        <w:tc>
          <w:tcPr>
            <w:tcW w:w="1062" w:type="dxa"/>
          </w:tcPr>
          <w:p w14:paraId="3A612FA8" w14:textId="4E0CE660" w:rsidR="005F0A72" w:rsidRPr="007C584D" w:rsidRDefault="00FC470E" w:rsidP="005F0A72">
            <w:pPr>
              <w:spacing w:after="0"/>
              <w:rPr>
                <w:sz w:val="20"/>
              </w:rPr>
            </w:pPr>
            <w:r w:rsidRPr="007C584D">
              <w:rPr>
                <w:sz w:val="20"/>
              </w:rPr>
              <w:t>1</w:t>
            </w:r>
            <w:r w:rsidR="006039EC" w:rsidRPr="007C584D">
              <w:rPr>
                <w:sz w:val="20"/>
              </w:rPr>
              <w:t>2</w:t>
            </w:r>
            <w:r w:rsidRPr="007C584D">
              <w:rPr>
                <w:sz w:val="20"/>
              </w:rPr>
              <w:t>.1.2.2</w:t>
            </w:r>
          </w:p>
        </w:tc>
      </w:tr>
      <w:tr w:rsidR="005F0A72" w:rsidRPr="007C584D" w14:paraId="1AA61DDE" w14:textId="77777777" w:rsidTr="005F0A72">
        <w:tc>
          <w:tcPr>
            <w:tcW w:w="897" w:type="dxa"/>
          </w:tcPr>
          <w:p w14:paraId="44142F7C" w14:textId="77777777" w:rsidR="005F0A72" w:rsidRPr="007C584D" w:rsidRDefault="005F0A72" w:rsidP="005F0A72">
            <w:pPr>
              <w:spacing w:after="0"/>
              <w:rPr>
                <w:sz w:val="20"/>
              </w:rPr>
            </w:pPr>
            <w:r w:rsidRPr="007C584D">
              <w:rPr>
                <w:sz w:val="20"/>
              </w:rPr>
              <w:t>(8.1.2)</w:t>
            </w:r>
          </w:p>
        </w:tc>
        <w:tc>
          <w:tcPr>
            <w:tcW w:w="6298" w:type="dxa"/>
          </w:tcPr>
          <w:p w14:paraId="556E881B" w14:textId="77777777" w:rsidR="005F0A72" w:rsidRPr="007C584D" w:rsidRDefault="005F0A72" w:rsidP="005F0A72">
            <w:pPr>
              <w:spacing w:after="0"/>
              <w:rPr>
                <w:sz w:val="20"/>
              </w:rPr>
            </w:pPr>
            <w:r w:rsidRPr="007C584D">
              <w:rPr>
                <w:sz w:val="20"/>
              </w:rPr>
              <w:t>Provide meaningful names</w:t>
            </w:r>
            <w:r w:rsidRPr="007C584D">
              <w:rPr>
                <w:sz w:val="20"/>
              </w:rPr>
              <w:tab/>
            </w:r>
          </w:p>
        </w:tc>
        <w:tc>
          <w:tcPr>
            <w:tcW w:w="1103" w:type="dxa"/>
          </w:tcPr>
          <w:p w14:paraId="0C684868" w14:textId="02D1CD5C" w:rsidR="005F0A72" w:rsidRPr="007C584D" w:rsidRDefault="005F0A72" w:rsidP="005F0A72">
            <w:pPr>
              <w:spacing w:after="0"/>
              <w:rPr>
                <w:sz w:val="20"/>
              </w:rPr>
            </w:pPr>
            <w:r w:rsidRPr="007C584D">
              <w:rPr>
                <w:sz w:val="20"/>
              </w:rPr>
              <w:t>6-1-2</w:t>
            </w:r>
          </w:p>
        </w:tc>
        <w:tc>
          <w:tcPr>
            <w:tcW w:w="1062" w:type="dxa"/>
          </w:tcPr>
          <w:p w14:paraId="17AE7408" w14:textId="6A339A00" w:rsidR="005F0A72" w:rsidRPr="007C584D" w:rsidRDefault="00FC470E" w:rsidP="005F0A72">
            <w:pPr>
              <w:spacing w:after="0"/>
              <w:rPr>
                <w:sz w:val="20"/>
              </w:rPr>
            </w:pPr>
            <w:r w:rsidRPr="007C584D">
              <w:rPr>
                <w:sz w:val="20"/>
              </w:rPr>
              <w:t>1</w:t>
            </w:r>
            <w:r w:rsidR="006039EC" w:rsidRPr="007C584D">
              <w:rPr>
                <w:sz w:val="20"/>
              </w:rPr>
              <w:t>2</w:t>
            </w:r>
            <w:r w:rsidRPr="007C584D">
              <w:rPr>
                <w:sz w:val="20"/>
              </w:rPr>
              <w:t>.1.2.3</w:t>
            </w:r>
          </w:p>
        </w:tc>
      </w:tr>
      <w:tr w:rsidR="005F0A72" w:rsidRPr="007C584D" w14:paraId="5F71F2CC" w14:textId="77777777" w:rsidTr="005F0A72">
        <w:tc>
          <w:tcPr>
            <w:tcW w:w="897" w:type="dxa"/>
          </w:tcPr>
          <w:p w14:paraId="71D481A5" w14:textId="77777777" w:rsidR="005F0A72" w:rsidRPr="007C584D" w:rsidRDefault="005F0A72" w:rsidP="005F0A72">
            <w:pPr>
              <w:spacing w:after="0"/>
              <w:rPr>
                <w:sz w:val="20"/>
              </w:rPr>
            </w:pPr>
            <w:r w:rsidRPr="007C584D">
              <w:rPr>
                <w:sz w:val="20"/>
              </w:rPr>
              <w:t>(8.1.3)</w:t>
            </w:r>
            <w:r w:rsidRPr="007C584D">
              <w:rPr>
                <w:sz w:val="20"/>
              </w:rPr>
              <w:tab/>
            </w:r>
          </w:p>
        </w:tc>
        <w:tc>
          <w:tcPr>
            <w:tcW w:w="6298" w:type="dxa"/>
          </w:tcPr>
          <w:p w14:paraId="007E9965" w14:textId="77777777" w:rsidR="005F0A72" w:rsidRPr="007C584D" w:rsidRDefault="005F0A72" w:rsidP="005F0A72">
            <w:pPr>
              <w:spacing w:after="0"/>
              <w:rPr>
                <w:sz w:val="20"/>
              </w:rPr>
            </w:pPr>
            <w:r w:rsidRPr="007C584D">
              <w:rPr>
                <w:sz w:val="20"/>
              </w:rPr>
              <w:t xml:space="preserve">Provide unique names within context </w:t>
            </w:r>
          </w:p>
        </w:tc>
        <w:tc>
          <w:tcPr>
            <w:tcW w:w="1103" w:type="dxa"/>
          </w:tcPr>
          <w:p w14:paraId="13CF7450" w14:textId="58BA340C" w:rsidR="005F0A72" w:rsidRPr="007C584D" w:rsidRDefault="005F0A72" w:rsidP="005F0A72">
            <w:pPr>
              <w:spacing w:after="0"/>
              <w:rPr>
                <w:sz w:val="20"/>
              </w:rPr>
            </w:pPr>
            <w:r w:rsidRPr="007C584D">
              <w:rPr>
                <w:sz w:val="20"/>
              </w:rPr>
              <w:t>6-1-2</w:t>
            </w:r>
          </w:p>
        </w:tc>
        <w:tc>
          <w:tcPr>
            <w:tcW w:w="1062" w:type="dxa"/>
          </w:tcPr>
          <w:p w14:paraId="18ADD285" w14:textId="39FB94FE" w:rsidR="005F0A72" w:rsidRPr="007C584D" w:rsidRDefault="00FC470E" w:rsidP="005F0A72">
            <w:pPr>
              <w:spacing w:after="0"/>
              <w:rPr>
                <w:sz w:val="20"/>
              </w:rPr>
            </w:pPr>
            <w:r w:rsidRPr="007C584D">
              <w:rPr>
                <w:sz w:val="20"/>
              </w:rPr>
              <w:t>1</w:t>
            </w:r>
            <w:r w:rsidR="006039EC" w:rsidRPr="007C584D">
              <w:rPr>
                <w:sz w:val="20"/>
              </w:rPr>
              <w:t>2</w:t>
            </w:r>
            <w:r w:rsidRPr="007C584D">
              <w:rPr>
                <w:sz w:val="20"/>
              </w:rPr>
              <w:t>.1.2.4</w:t>
            </w:r>
          </w:p>
        </w:tc>
      </w:tr>
      <w:tr w:rsidR="005F0A72" w:rsidRPr="007C584D" w14:paraId="61A99B96" w14:textId="77777777" w:rsidTr="005F0A72">
        <w:tc>
          <w:tcPr>
            <w:tcW w:w="897" w:type="dxa"/>
          </w:tcPr>
          <w:p w14:paraId="317C6054" w14:textId="77777777" w:rsidR="005F0A72" w:rsidRPr="007C584D" w:rsidRDefault="005F0A72" w:rsidP="005F0A72">
            <w:pPr>
              <w:spacing w:after="0"/>
              <w:rPr>
                <w:sz w:val="20"/>
              </w:rPr>
            </w:pPr>
            <w:r w:rsidRPr="007C584D">
              <w:rPr>
                <w:sz w:val="20"/>
              </w:rPr>
              <w:t>(8.1.4)</w:t>
            </w:r>
          </w:p>
        </w:tc>
        <w:tc>
          <w:tcPr>
            <w:tcW w:w="6298" w:type="dxa"/>
          </w:tcPr>
          <w:p w14:paraId="0B883B01" w14:textId="77777777" w:rsidR="005F0A72" w:rsidRPr="007C584D" w:rsidRDefault="005F0A72" w:rsidP="005F0A72">
            <w:pPr>
              <w:spacing w:after="0"/>
              <w:rPr>
                <w:sz w:val="20"/>
              </w:rPr>
            </w:pPr>
            <w:r w:rsidRPr="007C584D">
              <w:rPr>
                <w:sz w:val="20"/>
              </w:rPr>
              <w:t>Make names available to assistive technology (AT)</w:t>
            </w:r>
            <w:r w:rsidRPr="007C584D">
              <w:rPr>
                <w:sz w:val="20"/>
              </w:rPr>
              <w:tab/>
            </w:r>
          </w:p>
        </w:tc>
        <w:tc>
          <w:tcPr>
            <w:tcW w:w="1103" w:type="dxa"/>
          </w:tcPr>
          <w:p w14:paraId="044C4998" w14:textId="77777777" w:rsidR="005F0A72" w:rsidRPr="007C584D" w:rsidRDefault="005F0A72" w:rsidP="005F0A72">
            <w:pPr>
              <w:spacing w:after="0"/>
              <w:rPr>
                <w:sz w:val="20"/>
              </w:rPr>
            </w:pPr>
            <w:r w:rsidRPr="007C584D">
              <w:rPr>
                <w:sz w:val="20"/>
              </w:rPr>
              <w:t>11-1</w:t>
            </w:r>
          </w:p>
        </w:tc>
        <w:tc>
          <w:tcPr>
            <w:tcW w:w="1062" w:type="dxa"/>
          </w:tcPr>
          <w:p w14:paraId="7DAFF07B" w14:textId="37851DD3" w:rsidR="005F0A72" w:rsidRPr="007C584D" w:rsidRDefault="00FC470E" w:rsidP="005F0A72">
            <w:pPr>
              <w:spacing w:after="0"/>
              <w:rPr>
                <w:sz w:val="20"/>
              </w:rPr>
            </w:pPr>
            <w:r w:rsidRPr="007C584D">
              <w:rPr>
                <w:sz w:val="20"/>
              </w:rPr>
              <w:t>1</w:t>
            </w:r>
            <w:r w:rsidR="006039EC" w:rsidRPr="007C584D">
              <w:rPr>
                <w:sz w:val="20"/>
              </w:rPr>
              <w:t>7</w:t>
            </w:r>
            <w:r w:rsidRPr="007C584D">
              <w:rPr>
                <w:sz w:val="20"/>
              </w:rPr>
              <w:t>.1.2</w:t>
            </w:r>
          </w:p>
        </w:tc>
      </w:tr>
      <w:tr w:rsidR="005F0A72" w:rsidRPr="007C584D" w14:paraId="0E6A18A5" w14:textId="77777777" w:rsidTr="005F0A72">
        <w:tc>
          <w:tcPr>
            <w:tcW w:w="897" w:type="dxa"/>
          </w:tcPr>
          <w:p w14:paraId="42C2C1E7" w14:textId="77777777" w:rsidR="005F0A72" w:rsidRPr="007C584D" w:rsidRDefault="005F0A72" w:rsidP="005F0A72">
            <w:pPr>
              <w:spacing w:after="0"/>
              <w:rPr>
                <w:sz w:val="20"/>
              </w:rPr>
            </w:pPr>
            <w:r w:rsidRPr="007C584D">
              <w:rPr>
                <w:sz w:val="20"/>
              </w:rPr>
              <w:t>(8.1.5)</w:t>
            </w:r>
          </w:p>
        </w:tc>
        <w:tc>
          <w:tcPr>
            <w:tcW w:w="6298" w:type="dxa"/>
          </w:tcPr>
          <w:p w14:paraId="449590C9" w14:textId="77777777" w:rsidR="005F0A72" w:rsidRPr="007C584D" w:rsidRDefault="005F0A72" w:rsidP="005F0A72">
            <w:pPr>
              <w:spacing w:after="0"/>
              <w:rPr>
                <w:sz w:val="20"/>
              </w:rPr>
            </w:pPr>
            <w:r w:rsidRPr="007C584D">
              <w:rPr>
                <w:sz w:val="20"/>
              </w:rPr>
              <w:t>Display names</w:t>
            </w:r>
            <w:r w:rsidRPr="007C584D">
              <w:rPr>
                <w:sz w:val="20"/>
              </w:rPr>
              <w:tab/>
            </w:r>
          </w:p>
        </w:tc>
        <w:tc>
          <w:tcPr>
            <w:tcW w:w="1103" w:type="dxa"/>
          </w:tcPr>
          <w:p w14:paraId="38E04F01" w14:textId="395FEE89" w:rsidR="005F0A72" w:rsidRPr="007C584D" w:rsidRDefault="005F0A72" w:rsidP="005F0A72">
            <w:pPr>
              <w:spacing w:after="0"/>
              <w:rPr>
                <w:sz w:val="20"/>
              </w:rPr>
            </w:pPr>
            <w:r w:rsidRPr="007C584D">
              <w:rPr>
                <w:sz w:val="20"/>
              </w:rPr>
              <w:t>6-1-2</w:t>
            </w:r>
          </w:p>
        </w:tc>
        <w:tc>
          <w:tcPr>
            <w:tcW w:w="1062" w:type="dxa"/>
          </w:tcPr>
          <w:p w14:paraId="1043A6FE" w14:textId="12A58BBC" w:rsidR="005F0A72" w:rsidRPr="007C584D" w:rsidRDefault="00FC470E" w:rsidP="005F0A72">
            <w:pPr>
              <w:spacing w:after="0"/>
              <w:rPr>
                <w:sz w:val="20"/>
              </w:rPr>
            </w:pPr>
            <w:r w:rsidRPr="007C584D">
              <w:rPr>
                <w:sz w:val="20"/>
              </w:rPr>
              <w:t>1</w:t>
            </w:r>
            <w:r w:rsidR="006039EC" w:rsidRPr="007C584D">
              <w:rPr>
                <w:sz w:val="20"/>
              </w:rPr>
              <w:t>2</w:t>
            </w:r>
            <w:r w:rsidRPr="007C584D">
              <w:rPr>
                <w:sz w:val="20"/>
              </w:rPr>
              <w:t>.1.2.5</w:t>
            </w:r>
          </w:p>
        </w:tc>
      </w:tr>
      <w:tr w:rsidR="005F0A72" w:rsidRPr="007C584D" w14:paraId="6FD76F25" w14:textId="77777777" w:rsidTr="005F0A72">
        <w:tc>
          <w:tcPr>
            <w:tcW w:w="897" w:type="dxa"/>
          </w:tcPr>
          <w:p w14:paraId="17403887" w14:textId="77777777" w:rsidR="005F0A72" w:rsidRPr="007C584D" w:rsidRDefault="005F0A72" w:rsidP="005F0A72">
            <w:pPr>
              <w:spacing w:after="0"/>
              <w:rPr>
                <w:sz w:val="20"/>
              </w:rPr>
            </w:pPr>
            <w:r w:rsidRPr="007C584D">
              <w:rPr>
                <w:sz w:val="20"/>
              </w:rPr>
              <w:t>(8.1.6)</w:t>
            </w:r>
          </w:p>
        </w:tc>
        <w:tc>
          <w:tcPr>
            <w:tcW w:w="6298" w:type="dxa"/>
          </w:tcPr>
          <w:p w14:paraId="15C54A91" w14:textId="77777777" w:rsidR="005F0A72" w:rsidRPr="007C584D" w:rsidRDefault="005F0A72" w:rsidP="005F0A72">
            <w:pPr>
              <w:spacing w:after="0"/>
              <w:rPr>
                <w:sz w:val="20"/>
              </w:rPr>
            </w:pPr>
            <w:r w:rsidRPr="007C584D">
              <w:rPr>
                <w:sz w:val="20"/>
              </w:rPr>
              <w:t>Provide names and labels that are short</w:t>
            </w:r>
            <w:r w:rsidRPr="007C584D">
              <w:rPr>
                <w:sz w:val="20"/>
              </w:rPr>
              <w:tab/>
            </w:r>
          </w:p>
        </w:tc>
        <w:tc>
          <w:tcPr>
            <w:tcW w:w="1103" w:type="dxa"/>
          </w:tcPr>
          <w:p w14:paraId="4CCA6701" w14:textId="77777777" w:rsidR="005F0A72" w:rsidRPr="007C584D" w:rsidRDefault="005F0A72" w:rsidP="005F0A72">
            <w:pPr>
              <w:spacing w:after="0"/>
              <w:rPr>
                <w:sz w:val="20"/>
              </w:rPr>
            </w:pPr>
            <w:r w:rsidRPr="007C584D">
              <w:rPr>
                <w:sz w:val="20"/>
              </w:rPr>
              <w:t>6-1-2</w:t>
            </w:r>
          </w:p>
        </w:tc>
        <w:tc>
          <w:tcPr>
            <w:tcW w:w="1062" w:type="dxa"/>
          </w:tcPr>
          <w:p w14:paraId="0BDE7266" w14:textId="1E799848" w:rsidR="005F0A72" w:rsidRPr="007C584D" w:rsidRDefault="00FC470E" w:rsidP="005F0A72">
            <w:pPr>
              <w:spacing w:after="0"/>
              <w:rPr>
                <w:sz w:val="20"/>
              </w:rPr>
            </w:pPr>
            <w:r w:rsidRPr="007C584D">
              <w:rPr>
                <w:sz w:val="20"/>
              </w:rPr>
              <w:t>1</w:t>
            </w:r>
            <w:r w:rsidR="006039EC" w:rsidRPr="007C584D">
              <w:rPr>
                <w:sz w:val="20"/>
              </w:rPr>
              <w:t>2</w:t>
            </w:r>
            <w:r w:rsidRPr="007C584D">
              <w:rPr>
                <w:sz w:val="20"/>
              </w:rPr>
              <w:t>.1.2.6</w:t>
            </w:r>
          </w:p>
        </w:tc>
      </w:tr>
      <w:tr w:rsidR="005F0A72" w:rsidRPr="007C584D" w14:paraId="58BE1F5A" w14:textId="77777777" w:rsidTr="005F0A72">
        <w:tc>
          <w:tcPr>
            <w:tcW w:w="897" w:type="dxa"/>
          </w:tcPr>
          <w:p w14:paraId="36CFD235" w14:textId="77777777" w:rsidR="005F0A72" w:rsidRPr="007C584D" w:rsidRDefault="005F0A72" w:rsidP="005F0A72">
            <w:pPr>
              <w:spacing w:after="0"/>
              <w:rPr>
                <w:sz w:val="20"/>
              </w:rPr>
            </w:pPr>
            <w:r w:rsidRPr="007C584D">
              <w:rPr>
                <w:sz w:val="20"/>
              </w:rPr>
              <w:t>(8.1.7)</w:t>
            </w:r>
          </w:p>
        </w:tc>
        <w:tc>
          <w:tcPr>
            <w:tcW w:w="6298" w:type="dxa"/>
          </w:tcPr>
          <w:p w14:paraId="5DC00728" w14:textId="77777777" w:rsidR="005F0A72" w:rsidRPr="007C584D" w:rsidRDefault="005F0A72" w:rsidP="005F0A72">
            <w:pPr>
              <w:spacing w:after="0"/>
              <w:rPr>
                <w:sz w:val="20"/>
              </w:rPr>
            </w:pPr>
            <w:r w:rsidRPr="007C584D">
              <w:rPr>
                <w:sz w:val="20"/>
              </w:rPr>
              <w:t>Provide text label display option for icons</w:t>
            </w:r>
            <w:r w:rsidRPr="007C584D">
              <w:rPr>
                <w:sz w:val="20"/>
              </w:rPr>
              <w:tab/>
            </w:r>
          </w:p>
        </w:tc>
        <w:tc>
          <w:tcPr>
            <w:tcW w:w="1103" w:type="dxa"/>
          </w:tcPr>
          <w:p w14:paraId="2ADF6372" w14:textId="77777777" w:rsidR="005F0A72" w:rsidRPr="007C584D" w:rsidRDefault="005F0A72" w:rsidP="005F0A72">
            <w:pPr>
              <w:spacing w:after="0"/>
              <w:rPr>
                <w:sz w:val="20"/>
              </w:rPr>
            </w:pPr>
            <w:r w:rsidRPr="007C584D">
              <w:rPr>
                <w:sz w:val="20"/>
              </w:rPr>
              <w:t>6-1-2</w:t>
            </w:r>
          </w:p>
        </w:tc>
        <w:tc>
          <w:tcPr>
            <w:tcW w:w="1062" w:type="dxa"/>
          </w:tcPr>
          <w:p w14:paraId="56F6E50E" w14:textId="09F19945" w:rsidR="005F0A72" w:rsidRPr="007C584D" w:rsidRDefault="00FC470E" w:rsidP="005F0A72">
            <w:pPr>
              <w:spacing w:after="0"/>
              <w:rPr>
                <w:sz w:val="20"/>
              </w:rPr>
            </w:pPr>
            <w:r w:rsidRPr="007C584D">
              <w:rPr>
                <w:sz w:val="20"/>
              </w:rPr>
              <w:t>1</w:t>
            </w:r>
            <w:r w:rsidR="006039EC" w:rsidRPr="007C584D">
              <w:rPr>
                <w:sz w:val="20"/>
              </w:rPr>
              <w:t>2</w:t>
            </w:r>
            <w:r w:rsidRPr="007C584D">
              <w:rPr>
                <w:sz w:val="20"/>
              </w:rPr>
              <w:t>.1.2.7</w:t>
            </w:r>
          </w:p>
        </w:tc>
      </w:tr>
      <w:tr w:rsidR="005F0A72" w:rsidRPr="007C584D" w14:paraId="7F7D521E" w14:textId="77777777" w:rsidTr="005F0A72">
        <w:tc>
          <w:tcPr>
            <w:tcW w:w="897" w:type="dxa"/>
          </w:tcPr>
          <w:p w14:paraId="10C5B4A9" w14:textId="77777777" w:rsidR="005F0A72" w:rsidRPr="007C584D" w:rsidRDefault="005F0A72" w:rsidP="005F0A72">
            <w:pPr>
              <w:spacing w:after="0"/>
              <w:rPr>
                <w:sz w:val="20"/>
              </w:rPr>
            </w:pPr>
            <w:r w:rsidRPr="007C584D">
              <w:rPr>
                <w:sz w:val="20"/>
              </w:rPr>
              <w:t>(8.1.8)</w:t>
            </w:r>
          </w:p>
        </w:tc>
        <w:tc>
          <w:tcPr>
            <w:tcW w:w="6298" w:type="dxa"/>
          </w:tcPr>
          <w:p w14:paraId="0BB07FA1" w14:textId="34E25D2B" w:rsidR="005F0A72" w:rsidRPr="007C584D" w:rsidRDefault="005F0A72" w:rsidP="005F0A72">
            <w:pPr>
              <w:spacing w:after="0"/>
              <w:rPr>
                <w:sz w:val="20"/>
              </w:rPr>
            </w:pPr>
            <w:r w:rsidRPr="007C584D">
              <w:rPr>
                <w:sz w:val="20"/>
              </w:rPr>
              <w:t xml:space="preserve">Properly position the labels of </w:t>
            </w:r>
            <w:r w:rsidR="00445CEB" w:rsidRPr="007C584D">
              <w:rPr>
                <w:sz w:val="20"/>
              </w:rPr>
              <w:t>user-interface element</w:t>
            </w:r>
            <w:r w:rsidRPr="007C584D">
              <w:rPr>
                <w:sz w:val="20"/>
              </w:rPr>
              <w:t xml:space="preserve">s on screen </w:t>
            </w:r>
          </w:p>
        </w:tc>
        <w:tc>
          <w:tcPr>
            <w:tcW w:w="1103" w:type="dxa"/>
          </w:tcPr>
          <w:p w14:paraId="0D1CFADD" w14:textId="77777777" w:rsidR="005F0A72" w:rsidRPr="007C584D" w:rsidRDefault="005F0A72" w:rsidP="005F0A72">
            <w:pPr>
              <w:spacing w:after="0"/>
              <w:rPr>
                <w:sz w:val="20"/>
              </w:rPr>
            </w:pPr>
            <w:r w:rsidRPr="007C584D">
              <w:rPr>
                <w:sz w:val="20"/>
              </w:rPr>
              <w:t>6-1-2</w:t>
            </w:r>
          </w:p>
        </w:tc>
        <w:tc>
          <w:tcPr>
            <w:tcW w:w="1062" w:type="dxa"/>
          </w:tcPr>
          <w:p w14:paraId="2BD0ACAE" w14:textId="3054F82C" w:rsidR="005F0A72" w:rsidRPr="007C584D" w:rsidRDefault="00FC470E" w:rsidP="005F0A72">
            <w:pPr>
              <w:spacing w:after="0"/>
              <w:rPr>
                <w:sz w:val="20"/>
              </w:rPr>
            </w:pPr>
            <w:r w:rsidRPr="007C584D">
              <w:rPr>
                <w:sz w:val="20"/>
              </w:rPr>
              <w:t>1</w:t>
            </w:r>
            <w:r w:rsidR="006039EC" w:rsidRPr="007C584D">
              <w:rPr>
                <w:sz w:val="20"/>
              </w:rPr>
              <w:t>2</w:t>
            </w:r>
            <w:r w:rsidRPr="007C584D">
              <w:rPr>
                <w:sz w:val="20"/>
              </w:rPr>
              <w:t>.1.</w:t>
            </w:r>
            <w:r w:rsidR="00F9769E" w:rsidRPr="007C584D">
              <w:rPr>
                <w:sz w:val="20"/>
              </w:rPr>
              <w:t>2.1</w:t>
            </w:r>
          </w:p>
        </w:tc>
      </w:tr>
      <w:tr w:rsidR="005F0A72" w:rsidRPr="007C584D" w14:paraId="2735C8AC" w14:textId="77777777" w:rsidTr="005F0A72">
        <w:tc>
          <w:tcPr>
            <w:tcW w:w="897" w:type="dxa"/>
            <w:shd w:val="clear" w:color="auto" w:fill="BFBFBF" w:themeFill="background1" w:themeFillShade="BF"/>
          </w:tcPr>
          <w:p w14:paraId="05C450F9" w14:textId="77777777" w:rsidR="005F0A72" w:rsidRPr="007C584D" w:rsidRDefault="005F0A72" w:rsidP="005F0A72">
            <w:pPr>
              <w:spacing w:after="0"/>
              <w:rPr>
                <w:sz w:val="20"/>
              </w:rPr>
            </w:pPr>
            <w:r w:rsidRPr="007C584D">
              <w:rPr>
                <w:sz w:val="20"/>
              </w:rPr>
              <w:t>8.2</w:t>
            </w:r>
          </w:p>
        </w:tc>
        <w:tc>
          <w:tcPr>
            <w:tcW w:w="6298" w:type="dxa"/>
            <w:shd w:val="clear" w:color="auto" w:fill="BFBFBF" w:themeFill="background1" w:themeFillShade="BF"/>
          </w:tcPr>
          <w:p w14:paraId="57630E89" w14:textId="77777777" w:rsidR="005F0A72" w:rsidRPr="007C584D" w:rsidRDefault="005F0A72" w:rsidP="005F0A72">
            <w:pPr>
              <w:spacing w:after="0"/>
              <w:rPr>
                <w:sz w:val="20"/>
              </w:rPr>
            </w:pPr>
            <w:r w:rsidRPr="007C584D">
              <w:rPr>
                <w:sz w:val="20"/>
              </w:rPr>
              <w:t>User preference settings</w:t>
            </w:r>
            <w:r w:rsidRPr="007C584D">
              <w:rPr>
                <w:sz w:val="20"/>
              </w:rPr>
              <w:tab/>
            </w:r>
          </w:p>
        </w:tc>
        <w:tc>
          <w:tcPr>
            <w:tcW w:w="1103" w:type="dxa"/>
            <w:shd w:val="clear" w:color="auto" w:fill="BFBFBF" w:themeFill="background1" w:themeFillShade="BF"/>
          </w:tcPr>
          <w:p w14:paraId="0E3192D0" w14:textId="77777777" w:rsidR="005F0A72" w:rsidRPr="007C584D" w:rsidRDefault="005F0A72" w:rsidP="005F0A72">
            <w:pPr>
              <w:spacing w:after="0"/>
              <w:rPr>
                <w:sz w:val="20"/>
              </w:rPr>
            </w:pPr>
          </w:p>
        </w:tc>
        <w:tc>
          <w:tcPr>
            <w:tcW w:w="1062" w:type="dxa"/>
            <w:shd w:val="clear" w:color="auto" w:fill="BFBFBF" w:themeFill="background1" w:themeFillShade="BF"/>
          </w:tcPr>
          <w:p w14:paraId="1ED9DE67" w14:textId="77777777" w:rsidR="005F0A72" w:rsidRPr="007C584D" w:rsidRDefault="005F0A72" w:rsidP="005F0A72">
            <w:pPr>
              <w:spacing w:after="0"/>
              <w:rPr>
                <w:sz w:val="20"/>
              </w:rPr>
            </w:pPr>
          </w:p>
        </w:tc>
      </w:tr>
      <w:tr w:rsidR="005F0A72" w:rsidRPr="007C584D" w14:paraId="0122544B" w14:textId="77777777" w:rsidTr="005F0A72">
        <w:tc>
          <w:tcPr>
            <w:tcW w:w="897" w:type="dxa"/>
          </w:tcPr>
          <w:p w14:paraId="55602B40" w14:textId="77777777" w:rsidR="005F0A72" w:rsidRPr="007C584D" w:rsidRDefault="005F0A72" w:rsidP="005F0A72">
            <w:pPr>
              <w:spacing w:after="0"/>
              <w:rPr>
                <w:sz w:val="20"/>
              </w:rPr>
            </w:pPr>
            <w:r w:rsidRPr="007C584D">
              <w:rPr>
                <w:sz w:val="20"/>
              </w:rPr>
              <w:t>(8.2.1)</w:t>
            </w:r>
          </w:p>
        </w:tc>
        <w:tc>
          <w:tcPr>
            <w:tcW w:w="6298" w:type="dxa"/>
          </w:tcPr>
          <w:p w14:paraId="65681C00" w14:textId="77777777" w:rsidR="005F0A72" w:rsidRPr="007C584D" w:rsidRDefault="005F0A72" w:rsidP="005F0A72">
            <w:pPr>
              <w:spacing w:after="0"/>
              <w:rPr>
                <w:sz w:val="20"/>
              </w:rPr>
            </w:pPr>
            <w:r w:rsidRPr="007C584D">
              <w:rPr>
                <w:sz w:val="20"/>
              </w:rPr>
              <w:t>Enable individualization of user-preference settings</w:t>
            </w:r>
            <w:r w:rsidRPr="007C584D">
              <w:rPr>
                <w:sz w:val="20"/>
              </w:rPr>
              <w:tab/>
            </w:r>
          </w:p>
        </w:tc>
        <w:tc>
          <w:tcPr>
            <w:tcW w:w="1103" w:type="dxa"/>
          </w:tcPr>
          <w:p w14:paraId="66071F76" w14:textId="77777777" w:rsidR="005F0A72" w:rsidRPr="007C584D" w:rsidRDefault="005F0A72" w:rsidP="005F0A72">
            <w:pPr>
              <w:spacing w:after="0"/>
              <w:rPr>
                <w:sz w:val="20"/>
              </w:rPr>
            </w:pPr>
            <w:r w:rsidRPr="007C584D">
              <w:rPr>
                <w:sz w:val="20"/>
              </w:rPr>
              <w:t>3-5</w:t>
            </w:r>
          </w:p>
        </w:tc>
        <w:tc>
          <w:tcPr>
            <w:tcW w:w="1062" w:type="dxa"/>
          </w:tcPr>
          <w:p w14:paraId="3A4EEE8C" w14:textId="5B153715" w:rsidR="005F0A72" w:rsidRPr="007C584D" w:rsidRDefault="00827E77" w:rsidP="005F0A72">
            <w:pPr>
              <w:spacing w:after="0"/>
              <w:rPr>
                <w:sz w:val="20"/>
              </w:rPr>
            </w:pPr>
            <w:r w:rsidRPr="007C584D">
              <w:rPr>
                <w:sz w:val="20"/>
              </w:rPr>
              <w:t>9</w:t>
            </w:r>
            <w:r w:rsidR="00C91350" w:rsidRPr="007C584D">
              <w:rPr>
                <w:sz w:val="20"/>
              </w:rPr>
              <w:t>.5.1.1</w:t>
            </w:r>
          </w:p>
        </w:tc>
      </w:tr>
      <w:tr w:rsidR="005F0A72" w:rsidRPr="007C584D" w14:paraId="23F91307" w14:textId="77777777" w:rsidTr="005F0A72">
        <w:tc>
          <w:tcPr>
            <w:tcW w:w="897" w:type="dxa"/>
          </w:tcPr>
          <w:p w14:paraId="1D087626" w14:textId="2E060B41" w:rsidR="005F0A72" w:rsidRPr="007C584D" w:rsidRDefault="005F0A72" w:rsidP="005F0A72">
            <w:pPr>
              <w:spacing w:after="0"/>
              <w:rPr>
                <w:sz w:val="20"/>
              </w:rPr>
            </w:pPr>
            <w:r w:rsidRPr="007C584D">
              <w:rPr>
                <w:sz w:val="20"/>
              </w:rPr>
              <w:t>(8.2.2)</w:t>
            </w:r>
          </w:p>
        </w:tc>
        <w:tc>
          <w:tcPr>
            <w:tcW w:w="6298" w:type="dxa"/>
          </w:tcPr>
          <w:p w14:paraId="68A94C6C" w14:textId="5193537C" w:rsidR="005F0A72" w:rsidRPr="007C584D" w:rsidRDefault="005F0A72" w:rsidP="005F0A72">
            <w:pPr>
              <w:spacing w:after="0"/>
              <w:rPr>
                <w:sz w:val="20"/>
              </w:rPr>
            </w:pPr>
            <w:r w:rsidRPr="007C584D">
              <w:rPr>
                <w:sz w:val="20"/>
              </w:rPr>
              <w:t xml:space="preserve">Enable adjustment of attributes of common </w:t>
            </w:r>
            <w:r w:rsidR="00445CEB" w:rsidRPr="007C584D">
              <w:rPr>
                <w:sz w:val="20"/>
              </w:rPr>
              <w:t>user-interface element</w:t>
            </w:r>
            <w:r w:rsidRPr="007C584D">
              <w:rPr>
                <w:sz w:val="20"/>
              </w:rPr>
              <w:t xml:space="preserve">s </w:t>
            </w:r>
          </w:p>
        </w:tc>
        <w:tc>
          <w:tcPr>
            <w:tcW w:w="1103" w:type="dxa"/>
          </w:tcPr>
          <w:p w14:paraId="41E5AE8D" w14:textId="77777777" w:rsidR="005F0A72" w:rsidRPr="007C584D" w:rsidRDefault="005F0A72" w:rsidP="005F0A72">
            <w:pPr>
              <w:spacing w:after="0"/>
              <w:rPr>
                <w:sz w:val="20"/>
              </w:rPr>
            </w:pPr>
            <w:r w:rsidRPr="007C584D">
              <w:rPr>
                <w:sz w:val="20"/>
              </w:rPr>
              <w:t>3-5</w:t>
            </w:r>
          </w:p>
        </w:tc>
        <w:tc>
          <w:tcPr>
            <w:tcW w:w="1062" w:type="dxa"/>
          </w:tcPr>
          <w:p w14:paraId="23663B2E" w14:textId="7AEE2F26" w:rsidR="005F0A72" w:rsidRPr="007C584D" w:rsidRDefault="00827E77" w:rsidP="005F0A72">
            <w:pPr>
              <w:spacing w:after="0"/>
              <w:rPr>
                <w:sz w:val="20"/>
              </w:rPr>
            </w:pPr>
            <w:r w:rsidRPr="007C584D">
              <w:rPr>
                <w:sz w:val="20"/>
              </w:rPr>
              <w:t>9</w:t>
            </w:r>
            <w:r w:rsidR="007E7511" w:rsidRPr="007C584D">
              <w:rPr>
                <w:sz w:val="20"/>
              </w:rPr>
              <w:t>,</w:t>
            </w:r>
            <w:r w:rsidR="00C91350" w:rsidRPr="007C584D">
              <w:rPr>
                <w:sz w:val="20"/>
              </w:rPr>
              <w:t>5</w:t>
            </w:r>
            <w:r w:rsidR="007E7511" w:rsidRPr="007C584D">
              <w:rPr>
                <w:sz w:val="20"/>
              </w:rPr>
              <w:t>,</w:t>
            </w:r>
            <w:r w:rsidR="00C91350" w:rsidRPr="007C584D">
              <w:rPr>
                <w:sz w:val="20"/>
              </w:rPr>
              <w:t>2</w:t>
            </w:r>
          </w:p>
        </w:tc>
      </w:tr>
      <w:tr w:rsidR="005F0A72" w:rsidRPr="007C584D" w14:paraId="4DEC27A9" w14:textId="77777777" w:rsidTr="005F0A72">
        <w:tc>
          <w:tcPr>
            <w:tcW w:w="897" w:type="dxa"/>
          </w:tcPr>
          <w:p w14:paraId="255BB9AE" w14:textId="77777777" w:rsidR="005F0A72" w:rsidRPr="007C584D" w:rsidRDefault="005F0A72" w:rsidP="005F0A72">
            <w:pPr>
              <w:spacing w:after="0"/>
              <w:rPr>
                <w:sz w:val="20"/>
              </w:rPr>
            </w:pPr>
            <w:r w:rsidRPr="007C584D">
              <w:rPr>
                <w:sz w:val="20"/>
              </w:rPr>
              <w:t>(8.2.3)</w:t>
            </w:r>
          </w:p>
        </w:tc>
        <w:tc>
          <w:tcPr>
            <w:tcW w:w="6298" w:type="dxa"/>
          </w:tcPr>
          <w:p w14:paraId="4AEEFC49" w14:textId="77777777" w:rsidR="005F0A72" w:rsidRPr="007C584D" w:rsidRDefault="005F0A72" w:rsidP="005F0A72">
            <w:pPr>
              <w:spacing w:after="0"/>
              <w:rPr>
                <w:sz w:val="20"/>
              </w:rPr>
            </w:pPr>
            <w:r w:rsidRPr="007C584D">
              <w:rPr>
                <w:sz w:val="20"/>
              </w:rPr>
              <w:t>Enable individualization of the user interface look and feel</w:t>
            </w:r>
            <w:r w:rsidRPr="007C584D">
              <w:rPr>
                <w:sz w:val="20"/>
              </w:rPr>
              <w:tab/>
            </w:r>
          </w:p>
        </w:tc>
        <w:tc>
          <w:tcPr>
            <w:tcW w:w="1103" w:type="dxa"/>
          </w:tcPr>
          <w:p w14:paraId="4D515F93" w14:textId="1746CF8C" w:rsidR="005F0A72" w:rsidRPr="007C584D" w:rsidRDefault="00F9769E" w:rsidP="005F0A72">
            <w:pPr>
              <w:spacing w:after="0"/>
              <w:rPr>
                <w:i/>
                <w:iCs/>
                <w:sz w:val="20"/>
              </w:rPr>
            </w:pPr>
            <w:r w:rsidRPr="007C584D">
              <w:rPr>
                <w:i/>
                <w:iCs/>
                <w:sz w:val="20"/>
              </w:rPr>
              <w:t>3-10</w:t>
            </w:r>
          </w:p>
        </w:tc>
        <w:tc>
          <w:tcPr>
            <w:tcW w:w="1062" w:type="dxa"/>
          </w:tcPr>
          <w:p w14:paraId="45CC6930" w14:textId="47487F85" w:rsidR="005F0A72" w:rsidRPr="007C584D" w:rsidRDefault="00827E77" w:rsidP="005F0A72">
            <w:pPr>
              <w:spacing w:after="0"/>
              <w:rPr>
                <w:sz w:val="20"/>
              </w:rPr>
            </w:pPr>
            <w:r w:rsidRPr="007C584D">
              <w:rPr>
                <w:sz w:val="20"/>
              </w:rPr>
              <w:t>9</w:t>
            </w:r>
            <w:r w:rsidR="00C91350" w:rsidRPr="007C584D">
              <w:rPr>
                <w:sz w:val="20"/>
              </w:rPr>
              <w:t>.5.3</w:t>
            </w:r>
          </w:p>
        </w:tc>
      </w:tr>
      <w:tr w:rsidR="005F0A72" w:rsidRPr="007C584D" w14:paraId="22579047" w14:textId="77777777" w:rsidTr="005F0A72">
        <w:tc>
          <w:tcPr>
            <w:tcW w:w="897" w:type="dxa"/>
          </w:tcPr>
          <w:p w14:paraId="77BA5456" w14:textId="77777777" w:rsidR="005F0A72" w:rsidRPr="007C584D" w:rsidRDefault="005F0A72" w:rsidP="005F0A72">
            <w:pPr>
              <w:spacing w:after="0"/>
              <w:rPr>
                <w:sz w:val="20"/>
              </w:rPr>
            </w:pPr>
            <w:r w:rsidRPr="007C584D">
              <w:rPr>
                <w:sz w:val="20"/>
              </w:rPr>
              <w:t>(8.2.4)</w:t>
            </w:r>
          </w:p>
        </w:tc>
        <w:tc>
          <w:tcPr>
            <w:tcW w:w="6298" w:type="dxa"/>
          </w:tcPr>
          <w:p w14:paraId="42424E32" w14:textId="77777777" w:rsidR="005F0A72" w:rsidRPr="007C584D" w:rsidRDefault="005F0A72" w:rsidP="005F0A72">
            <w:pPr>
              <w:spacing w:after="0"/>
              <w:rPr>
                <w:sz w:val="20"/>
              </w:rPr>
            </w:pPr>
            <w:r w:rsidRPr="007C584D">
              <w:rPr>
                <w:sz w:val="20"/>
              </w:rPr>
              <w:t>Enable individualization of the cursor and pointer</w:t>
            </w:r>
            <w:r w:rsidRPr="007C584D">
              <w:rPr>
                <w:sz w:val="20"/>
              </w:rPr>
              <w:tab/>
            </w:r>
          </w:p>
        </w:tc>
        <w:tc>
          <w:tcPr>
            <w:tcW w:w="1103" w:type="dxa"/>
          </w:tcPr>
          <w:p w14:paraId="04BE9DD3" w14:textId="77777777" w:rsidR="005F0A72" w:rsidRPr="007C584D" w:rsidRDefault="005F0A72" w:rsidP="005F0A72">
            <w:pPr>
              <w:spacing w:after="0"/>
              <w:rPr>
                <w:sz w:val="20"/>
              </w:rPr>
            </w:pPr>
            <w:r w:rsidRPr="007C584D">
              <w:rPr>
                <w:sz w:val="20"/>
              </w:rPr>
              <w:t>3-5</w:t>
            </w:r>
          </w:p>
        </w:tc>
        <w:tc>
          <w:tcPr>
            <w:tcW w:w="1062" w:type="dxa"/>
          </w:tcPr>
          <w:p w14:paraId="1FB949F9" w14:textId="12BECAAE" w:rsidR="005F0A72" w:rsidRPr="007C584D" w:rsidRDefault="00827E77" w:rsidP="005F0A72">
            <w:pPr>
              <w:spacing w:after="0"/>
              <w:rPr>
                <w:sz w:val="20"/>
              </w:rPr>
            </w:pPr>
            <w:r w:rsidRPr="007C584D">
              <w:rPr>
                <w:sz w:val="20"/>
              </w:rPr>
              <w:t>9</w:t>
            </w:r>
            <w:r w:rsidR="00C91350" w:rsidRPr="007C584D">
              <w:rPr>
                <w:sz w:val="20"/>
              </w:rPr>
              <w:t>.10.2.1</w:t>
            </w:r>
          </w:p>
        </w:tc>
      </w:tr>
      <w:tr w:rsidR="005F0A72" w:rsidRPr="007C584D" w14:paraId="69929AD6" w14:textId="77777777" w:rsidTr="005F0A72">
        <w:tc>
          <w:tcPr>
            <w:tcW w:w="897" w:type="dxa"/>
          </w:tcPr>
          <w:p w14:paraId="1446BDD3" w14:textId="77777777" w:rsidR="005F0A72" w:rsidRPr="007C584D" w:rsidRDefault="005F0A72" w:rsidP="005F0A72">
            <w:pPr>
              <w:spacing w:after="0"/>
              <w:rPr>
                <w:sz w:val="20"/>
              </w:rPr>
            </w:pPr>
            <w:r w:rsidRPr="007C584D">
              <w:rPr>
                <w:sz w:val="20"/>
              </w:rPr>
              <w:t>(8.2.5)</w:t>
            </w:r>
          </w:p>
        </w:tc>
        <w:tc>
          <w:tcPr>
            <w:tcW w:w="6298" w:type="dxa"/>
          </w:tcPr>
          <w:p w14:paraId="78ED0CCF" w14:textId="77777777" w:rsidR="005F0A72" w:rsidRPr="007C584D" w:rsidRDefault="005F0A72" w:rsidP="005F0A72">
            <w:pPr>
              <w:spacing w:after="0"/>
              <w:rPr>
                <w:sz w:val="20"/>
              </w:rPr>
            </w:pPr>
            <w:r w:rsidRPr="007C584D">
              <w:rPr>
                <w:sz w:val="20"/>
              </w:rPr>
              <w:t>Provide user-preference profiles</w:t>
            </w:r>
            <w:r w:rsidRPr="007C584D">
              <w:rPr>
                <w:sz w:val="20"/>
              </w:rPr>
              <w:tab/>
            </w:r>
          </w:p>
        </w:tc>
        <w:tc>
          <w:tcPr>
            <w:tcW w:w="1103" w:type="dxa"/>
          </w:tcPr>
          <w:p w14:paraId="39115424" w14:textId="09AFA152" w:rsidR="005F0A72" w:rsidRPr="007C584D" w:rsidRDefault="005F0A72" w:rsidP="005F0A72">
            <w:pPr>
              <w:spacing w:after="0"/>
              <w:rPr>
                <w:sz w:val="20"/>
              </w:rPr>
            </w:pPr>
            <w:r w:rsidRPr="007C584D">
              <w:rPr>
                <w:sz w:val="20"/>
              </w:rPr>
              <w:t>3-6</w:t>
            </w:r>
          </w:p>
        </w:tc>
        <w:tc>
          <w:tcPr>
            <w:tcW w:w="1062" w:type="dxa"/>
          </w:tcPr>
          <w:p w14:paraId="68D5B521" w14:textId="03E00A7B" w:rsidR="005F0A72" w:rsidRPr="007C584D" w:rsidRDefault="00827E77" w:rsidP="005F0A72">
            <w:pPr>
              <w:spacing w:after="0"/>
              <w:rPr>
                <w:sz w:val="20"/>
              </w:rPr>
            </w:pPr>
            <w:r w:rsidRPr="007C584D">
              <w:rPr>
                <w:sz w:val="20"/>
              </w:rPr>
              <w:t>9</w:t>
            </w:r>
            <w:r w:rsidR="00C91350" w:rsidRPr="007C584D">
              <w:rPr>
                <w:sz w:val="20"/>
              </w:rPr>
              <w:t>.1.1</w:t>
            </w:r>
          </w:p>
        </w:tc>
      </w:tr>
      <w:tr w:rsidR="005F0A72" w:rsidRPr="007C584D" w14:paraId="283EE4C7" w14:textId="77777777" w:rsidTr="005F0A72">
        <w:tc>
          <w:tcPr>
            <w:tcW w:w="897" w:type="dxa"/>
          </w:tcPr>
          <w:p w14:paraId="384AFA81" w14:textId="77777777" w:rsidR="005F0A72" w:rsidRPr="007C584D" w:rsidRDefault="005F0A72" w:rsidP="005F0A72">
            <w:pPr>
              <w:spacing w:after="0"/>
              <w:rPr>
                <w:sz w:val="20"/>
              </w:rPr>
            </w:pPr>
            <w:r w:rsidRPr="007C584D">
              <w:rPr>
                <w:sz w:val="20"/>
              </w:rPr>
              <w:t>(8.2.6)</w:t>
            </w:r>
          </w:p>
        </w:tc>
        <w:tc>
          <w:tcPr>
            <w:tcW w:w="6298" w:type="dxa"/>
          </w:tcPr>
          <w:p w14:paraId="2F78FCE2" w14:textId="77777777" w:rsidR="005F0A72" w:rsidRPr="007C584D" w:rsidRDefault="005F0A72" w:rsidP="005F0A72">
            <w:pPr>
              <w:spacing w:after="0"/>
              <w:rPr>
                <w:sz w:val="20"/>
              </w:rPr>
            </w:pPr>
            <w:r w:rsidRPr="007C584D">
              <w:rPr>
                <w:sz w:val="20"/>
              </w:rPr>
              <w:t>Provide capability to use preference settings across locations</w:t>
            </w:r>
          </w:p>
        </w:tc>
        <w:tc>
          <w:tcPr>
            <w:tcW w:w="1103" w:type="dxa"/>
          </w:tcPr>
          <w:p w14:paraId="4F8A31A8" w14:textId="3A60BB56" w:rsidR="005F0A72" w:rsidRPr="007C584D" w:rsidRDefault="005F0A72" w:rsidP="005F0A72">
            <w:pPr>
              <w:spacing w:after="0"/>
              <w:rPr>
                <w:sz w:val="20"/>
              </w:rPr>
            </w:pPr>
            <w:r w:rsidRPr="007C584D">
              <w:rPr>
                <w:sz w:val="20"/>
              </w:rPr>
              <w:t>7-7</w:t>
            </w:r>
          </w:p>
        </w:tc>
        <w:tc>
          <w:tcPr>
            <w:tcW w:w="1062" w:type="dxa"/>
          </w:tcPr>
          <w:p w14:paraId="039FE5C8" w14:textId="7F222EC2" w:rsidR="005F0A72" w:rsidRPr="007C584D" w:rsidRDefault="00C91350" w:rsidP="005F0A72">
            <w:pPr>
              <w:spacing w:after="0"/>
              <w:rPr>
                <w:sz w:val="20"/>
              </w:rPr>
            </w:pPr>
            <w:r w:rsidRPr="007C584D">
              <w:rPr>
                <w:sz w:val="20"/>
              </w:rPr>
              <w:t>1</w:t>
            </w:r>
            <w:r w:rsidR="00827E77" w:rsidRPr="007C584D">
              <w:rPr>
                <w:sz w:val="20"/>
              </w:rPr>
              <w:t>3</w:t>
            </w:r>
            <w:r w:rsidRPr="007C584D">
              <w:rPr>
                <w:sz w:val="20"/>
              </w:rPr>
              <w:t>.7.4</w:t>
            </w:r>
          </w:p>
        </w:tc>
      </w:tr>
      <w:tr w:rsidR="005F0A72" w:rsidRPr="007C584D" w14:paraId="11D40DAF" w14:textId="77777777" w:rsidTr="005F0A72">
        <w:tc>
          <w:tcPr>
            <w:tcW w:w="897" w:type="dxa"/>
          </w:tcPr>
          <w:p w14:paraId="0FDB65D6" w14:textId="77777777" w:rsidR="005F0A72" w:rsidRPr="007C584D" w:rsidRDefault="005F0A72" w:rsidP="005F0A72">
            <w:pPr>
              <w:spacing w:after="0"/>
              <w:rPr>
                <w:sz w:val="20"/>
              </w:rPr>
            </w:pPr>
            <w:r w:rsidRPr="007C584D">
              <w:rPr>
                <w:sz w:val="20"/>
              </w:rPr>
              <w:t>(8.2.7)</w:t>
            </w:r>
          </w:p>
        </w:tc>
        <w:tc>
          <w:tcPr>
            <w:tcW w:w="6298" w:type="dxa"/>
          </w:tcPr>
          <w:p w14:paraId="6EDE776A" w14:textId="77777777" w:rsidR="005F0A72" w:rsidRPr="007C584D" w:rsidRDefault="005F0A72" w:rsidP="005F0A72">
            <w:pPr>
              <w:spacing w:after="0"/>
              <w:rPr>
                <w:sz w:val="20"/>
              </w:rPr>
            </w:pPr>
            <w:r w:rsidRPr="007C584D">
              <w:rPr>
                <w:sz w:val="20"/>
              </w:rPr>
              <w:t xml:space="preserve">Enable user control of timed responses </w:t>
            </w:r>
          </w:p>
        </w:tc>
        <w:tc>
          <w:tcPr>
            <w:tcW w:w="1103" w:type="dxa"/>
          </w:tcPr>
          <w:p w14:paraId="679811F2" w14:textId="77777777" w:rsidR="005F0A72" w:rsidRPr="007C584D" w:rsidRDefault="005F0A72" w:rsidP="005F0A72">
            <w:pPr>
              <w:spacing w:after="0"/>
              <w:rPr>
                <w:sz w:val="20"/>
              </w:rPr>
            </w:pPr>
            <w:r w:rsidRPr="007C584D">
              <w:rPr>
                <w:sz w:val="20"/>
              </w:rPr>
              <w:t>7-4-4</w:t>
            </w:r>
          </w:p>
        </w:tc>
        <w:tc>
          <w:tcPr>
            <w:tcW w:w="1062" w:type="dxa"/>
          </w:tcPr>
          <w:p w14:paraId="4FF5553E" w14:textId="17497400" w:rsidR="005F0A72" w:rsidRPr="007C584D" w:rsidRDefault="0010516C" w:rsidP="005F0A72">
            <w:pPr>
              <w:spacing w:after="0"/>
              <w:rPr>
                <w:sz w:val="20"/>
              </w:rPr>
            </w:pPr>
            <w:r w:rsidRPr="007C584D">
              <w:rPr>
                <w:sz w:val="20"/>
              </w:rPr>
              <w:t>1</w:t>
            </w:r>
            <w:r w:rsidR="00827E77" w:rsidRPr="007C584D">
              <w:rPr>
                <w:sz w:val="20"/>
              </w:rPr>
              <w:t>3</w:t>
            </w:r>
            <w:r w:rsidRPr="007C584D">
              <w:rPr>
                <w:sz w:val="20"/>
              </w:rPr>
              <w:t>.4.4.2</w:t>
            </w:r>
          </w:p>
        </w:tc>
      </w:tr>
      <w:tr w:rsidR="005F0A72" w:rsidRPr="007C584D" w14:paraId="39251A97" w14:textId="77777777" w:rsidTr="005F0A72">
        <w:tc>
          <w:tcPr>
            <w:tcW w:w="897" w:type="dxa"/>
            <w:shd w:val="clear" w:color="auto" w:fill="BFBFBF" w:themeFill="background1" w:themeFillShade="BF"/>
          </w:tcPr>
          <w:p w14:paraId="0F1DA41B" w14:textId="77777777" w:rsidR="005F0A72" w:rsidRPr="007C584D" w:rsidRDefault="005F0A72" w:rsidP="005F0A72">
            <w:pPr>
              <w:spacing w:after="0"/>
              <w:rPr>
                <w:sz w:val="20"/>
              </w:rPr>
            </w:pPr>
            <w:r w:rsidRPr="007C584D">
              <w:rPr>
                <w:sz w:val="20"/>
              </w:rPr>
              <w:t>8.3</w:t>
            </w:r>
          </w:p>
        </w:tc>
        <w:tc>
          <w:tcPr>
            <w:tcW w:w="6298" w:type="dxa"/>
            <w:shd w:val="clear" w:color="auto" w:fill="BFBFBF" w:themeFill="background1" w:themeFillShade="BF"/>
          </w:tcPr>
          <w:p w14:paraId="7F2D55C1" w14:textId="77777777" w:rsidR="005F0A72" w:rsidRPr="007C584D" w:rsidRDefault="005F0A72" w:rsidP="005F0A72">
            <w:pPr>
              <w:spacing w:after="0"/>
              <w:rPr>
                <w:sz w:val="20"/>
              </w:rPr>
            </w:pPr>
            <w:r w:rsidRPr="007C584D">
              <w:rPr>
                <w:sz w:val="20"/>
              </w:rPr>
              <w:t>Special considerations for accessibility adjustments</w:t>
            </w:r>
            <w:r w:rsidRPr="007C584D">
              <w:rPr>
                <w:sz w:val="20"/>
              </w:rPr>
              <w:tab/>
            </w:r>
          </w:p>
        </w:tc>
        <w:tc>
          <w:tcPr>
            <w:tcW w:w="1103" w:type="dxa"/>
            <w:shd w:val="clear" w:color="auto" w:fill="BFBFBF" w:themeFill="background1" w:themeFillShade="BF"/>
          </w:tcPr>
          <w:p w14:paraId="093FC4ED" w14:textId="77777777" w:rsidR="005F0A72" w:rsidRPr="007C584D" w:rsidRDefault="005F0A72" w:rsidP="005F0A72">
            <w:pPr>
              <w:spacing w:after="0"/>
              <w:rPr>
                <w:sz w:val="20"/>
              </w:rPr>
            </w:pPr>
          </w:p>
        </w:tc>
        <w:tc>
          <w:tcPr>
            <w:tcW w:w="1062" w:type="dxa"/>
            <w:shd w:val="clear" w:color="auto" w:fill="BFBFBF" w:themeFill="background1" w:themeFillShade="BF"/>
          </w:tcPr>
          <w:p w14:paraId="6E727CA8" w14:textId="77777777" w:rsidR="005F0A72" w:rsidRPr="007C584D" w:rsidRDefault="005F0A72" w:rsidP="005F0A72">
            <w:pPr>
              <w:spacing w:after="0"/>
              <w:rPr>
                <w:sz w:val="20"/>
              </w:rPr>
            </w:pPr>
          </w:p>
        </w:tc>
      </w:tr>
      <w:tr w:rsidR="005F0A72" w:rsidRPr="007C584D" w14:paraId="1F82CB8F" w14:textId="77777777" w:rsidTr="005F0A72">
        <w:tc>
          <w:tcPr>
            <w:tcW w:w="897" w:type="dxa"/>
          </w:tcPr>
          <w:p w14:paraId="5F79D983" w14:textId="38EA8A77" w:rsidR="005F0A72" w:rsidRPr="007C584D" w:rsidRDefault="005F0A72" w:rsidP="005F0A72">
            <w:pPr>
              <w:spacing w:after="0"/>
              <w:rPr>
                <w:sz w:val="20"/>
              </w:rPr>
            </w:pPr>
            <w:r w:rsidRPr="007C584D">
              <w:rPr>
                <w:sz w:val="20"/>
              </w:rPr>
              <w:t>(8.3.1)</w:t>
            </w:r>
          </w:p>
        </w:tc>
        <w:tc>
          <w:tcPr>
            <w:tcW w:w="6298" w:type="dxa"/>
          </w:tcPr>
          <w:p w14:paraId="609A5B71" w14:textId="77777777" w:rsidR="005F0A72" w:rsidRPr="007C584D" w:rsidRDefault="005F0A72" w:rsidP="005F0A72">
            <w:pPr>
              <w:spacing w:after="0"/>
              <w:rPr>
                <w:sz w:val="20"/>
              </w:rPr>
            </w:pPr>
            <w:r w:rsidRPr="007C584D">
              <w:rPr>
                <w:sz w:val="20"/>
              </w:rPr>
              <w:t xml:space="preserve">Make controls for accessibility features discoverable and operable </w:t>
            </w:r>
          </w:p>
        </w:tc>
        <w:tc>
          <w:tcPr>
            <w:tcW w:w="1103" w:type="dxa"/>
          </w:tcPr>
          <w:p w14:paraId="1CB2EAA0" w14:textId="77777777" w:rsidR="005F0A72" w:rsidRPr="007C584D" w:rsidRDefault="005F0A72" w:rsidP="005F0A72">
            <w:pPr>
              <w:spacing w:after="0"/>
              <w:rPr>
                <w:sz w:val="20"/>
              </w:rPr>
            </w:pPr>
            <w:r w:rsidRPr="007C584D">
              <w:rPr>
                <w:sz w:val="20"/>
              </w:rPr>
              <w:t>7-7</w:t>
            </w:r>
          </w:p>
        </w:tc>
        <w:tc>
          <w:tcPr>
            <w:tcW w:w="1062" w:type="dxa"/>
          </w:tcPr>
          <w:p w14:paraId="16DFB72C" w14:textId="6005DBD8" w:rsidR="005F0A72" w:rsidRPr="007C584D" w:rsidRDefault="0010516C" w:rsidP="005F0A72">
            <w:pPr>
              <w:spacing w:after="0"/>
              <w:rPr>
                <w:sz w:val="20"/>
              </w:rPr>
            </w:pPr>
            <w:r w:rsidRPr="007C584D">
              <w:rPr>
                <w:sz w:val="20"/>
              </w:rPr>
              <w:t>1</w:t>
            </w:r>
            <w:r w:rsidR="00827E77" w:rsidRPr="007C584D">
              <w:rPr>
                <w:sz w:val="20"/>
              </w:rPr>
              <w:t>3</w:t>
            </w:r>
            <w:r w:rsidRPr="007C584D">
              <w:rPr>
                <w:sz w:val="20"/>
              </w:rPr>
              <w:t>.7.1</w:t>
            </w:r>
          </w:p>
        </w:tc>
      </w:tr>
      <w:tr w:rsidR="005F0A72" w:rsidRPr="007C584D" w14:paraId="16D087C7" w14:textId="77777777" w:rsidTr="005F0A72">
        <w:tc>
          <w:tcPr>
            <w:tcW w:w="897" w:type="dxa"/>
          </w:tcPr>
          <w:p w14:paraId="77C7E5BE" w14:textId="77777777" w:rsidR="005F0A72" w:rsidRPr="007C584D" w:rsidRDefault="005F0A72" w:rsidP="005F0A72">
            <w:pPr>
              <w:spacing w:after="0"/>
              <w:rPr>
                <w:sz w:val="20"/>
              </w:rPr>
            </w:pPr>
            <w:r w:rsidRPr="007C584D">
              <w:rPr>
                <w:sz w:val="20"/>
              </w:rPr>
              <w:t>(8.3.2)</w:t>
            </w:r>
          </w:p>
        </w:tc>
        <w:tc>
          <w:tcPr>
            <w:tcW w:w="6298" w:type="dxa"/>
          </w:tcPr>
          <w:p w14:paraId="4AC59E16" w14:textId="77777777" w:rsidR="005F0A72" w:rsidRPr="007C584D" w:rsidRDefault="005F0A72" w:rsidP="005F0A72">
            <w:pPr>
              <w:spacing w:after="0"/>
              <w:rPr>
                <w:sz w:val="20"/>
              </w:rPr>
            </w:pPr>
            <w:r w:rsidRPr="007C584D">
              <w:rPr>
                <w:sz w:val="20"/>
              </w:rPr>
              <w:t xml:space="preserve">Safeguard against inadvertent activation or deactivation of accessibility features </w:t>
            </w:r>
          </w:p>
        </w:tc>
        <w:tc>
          <w:tcPr>
            <w:tcW w:w="1103" w:type="dxa"/>
          </w:tcPr>
          <w:p w14:paraId="1A4E99C5" w14:textId="77777777" w:rsidR="005F0A72" w:rsidRPr="007C584D" w:rsidRDefault="005F0A72" w:rsidP="005F0A72">
            <w:pPr>
              <w:spacing w:after="0"/>
              <w:rPr>
                <w:sz w:val="20"/>
              </w:rPr>
            </w:pPr>
            <w:r w:rsidRPr="007C584D">
              <w:rPr>
                <w:sz w:val="20"/>
              </w:rPr>
              <w:t>9-2</w:t>
            </w:r>
          </w:p>
        </w:tc>
        <w:tc>
          <w:tcPr>
            <w:tcW w:w="1062" w:type="dxa"/>
          </w:tcPr>
          <w:p w14:paraId="546DE3FF" w14:textId="510C061B" w:rsidR="005F0A72" w:rsidRPr="007C584D" w:rsidRDefault="0010516C" w:rsidP="005F0A72">
            <w:pPr>
              <w:spacing w:after="0"/>
              <w:rPr>
                <w:sz w:val="20"/>
              </w:rPr>
            </w:pPr>
            <w:r w:rsidRPr="007C584D">
              <w:rPr>
                <w:sz w:val="20"/>
              </w:rPr>
              <w:t>1</w:t>
            </w:r>
            <w:r w:rsidR="00827E77" w:rsidRPr="007C584D">
              <w:rPr>
                <w:sz w:val="20"/>
              </w:rPr>
              <w:t>5</w:t>
            </w:r>
            <w:r w:rsidRPr="007C584D">
              <w:rPr>
                <w:sz w:val="20"/>
              </w:rPr>
              <w:t>.2.2</w:t>
            </w:r>
          </w:p>
        </w:tc>
      </w:tr>
      <w:tr w:rsidR="005F0A72" w:rsidRPr="007C584D" w14:paraId="506C0493" w14:textId="77777777" w:rsidTr="005F0A72">
        <w:tc>
          <w:tcPr>
            <w:tcW w:w="897" w:type="dxa"/>
          </w:tcPr>
          <w:p w14:paraId="58F5A479" w14:textId="77777777" w:rsidR="005F0A72" w:rsidRPr="007C584D" w:rsidRDefault="005F0A72" w:rsidP="005F0A72">
            <w:pPr>
              <w:spacing w:after="0"/>
              <w:rPr>
                <w:sz w:val="20"/>
              </w:rPr>
            </w:pPr>
            <w:r w:rsidRPr="007C584D">
              <w:rPr>
                <w:sz w:val="20"/>
              </w:rPr>
              <w:t>(8.3.3)</w:t>
            </w:r>
          </w:p>
        </w:tc>
        <w:tc>
          <w:tcPr>
            <w:tcW w:w="6298" w:type="dxa"/>
          </w:tcPr>
          <w:p w14:paraId="62B3A539" w14:textId="77777777" w:rsidR="005F0A72" w:rsidRPr="007C584D" w:rsidRDefault="005F0A72" w:rsidP="005F0A72">
            <w:pPr>
              <w:spacing w:after="0"/>
              <w:rPr>
                <w:sz w:val="20"/>
              </w:rPr>
            </w:pPr>
            <w:r w:rsidRPr="007C584D">
              <w:rPr>
                <w:sz w:val="20"/>
              </w:rPr>
              <w:t>Avoid interference with accessibility features</w:t>
            </w:r>
            <w:r w:rsidRPr="007C584D">
              <w:rPr>
                <w:sz w:val="20"/>
              </w:rPr>
              <w:tab/>
            </w:r>
          </w:p>
        </w:tc>
        <w:tc>
          <w:tcPr>
            <w:tcW w:w="1103" w:type="dxa"/>
          </w:tcPr>
          <w:p w14:paraId="20D671CC" w14:textId="77777777" w:rsidR="005F0A72" w:rsidRPr="007C584D" w:rsidRDefault="005F0A72" w:rsidP="005F0A72">
            <w:pPr>
              <w:spacing w:after="0"/>
              <w:rPr>
                <w:sz w:val="20"/>
              </w:rPr>
            </w:pPr>
            <w:r w:rsidRPr="007C584D">
              <w:rPr>
                <w:sz w:val="20"/>
              </w:rPr>
              <w:t>7-6</w:t>
            </w:r>
          </w:p>
        </w:tc>
        <w:tc>
          <w:tcPr>
            <w:tcW w:w="1062" w:type="dxa"/>
          </w:tcPr>
          <w:p w14:paraId="5DD85CC6" w14:textId="71647F1C" w:rsidR="005F0A72" w:rsidRPr="007C584D" w:rsidRDefault="0010516C" w:rsidP="005F0A72">
            <w:pPr>
              <w:spacing w:after="0"/>
              <w:rPr>
                <w:sz w:val="20"/>
              </w:rPr>
            </w:pPr>
            <w:r w:rsidRPr="007C584D">
              <w:rPr>
                <w:sz w:val="20"/>
              </w:rPr>
              <w:t>1</w:t>
            </w:r>
            <w:r w:rsidR="00827E77" w:rsidRPr="007C584D">
              <w:rPr>
                <w:sz w:val="20"/>
              </w:rPr>
              <w:t>3</w:t>
            </w:r>
            <w:r w:rsidRPr="007C584D">
              <w:rPr>
                <w:sz w:val="20"/>
              </w:rPr>
              <w:t>.6.1</w:t>
            </w:r>
          </w:p>
        </w:tc>
      </w:tr>
      <w:tr w:rsidR="005F0A72" w:rsidRPr="007C584D" w14:paraId="6C010E0C" w14:textId="77777777" w:rsidTr="005F0A72">
        <w:tc>
          <w:tcPr>
            <w:tcW w:w="897" w:type="dxa"/>
          </w:tcPr>
          <w:p w14:paraId="5AF863C7" w14:textId="77777777" w:rsidR="005F0A72" w:rsidRPr="007C584D" w:rsidRDefault="005F0A72" w:rsidP="005F0A72">
            <w:pPr>
              <w:spacing w:after="0"/>
              <w:rPr>
                <w:sz w:val="20"/>
              </w:rPr>
            </w:pPr>
            <w:r w:rsidRPr="007C584D">
              <w:rPr>
                <w:sz w:val="20"/>
              </w:rPr>
              <w:t>(8.3.4)</w:t>
            </w:r>
          </w:p>
        </w:tc>
        <w:tc>
          <w:tcPr>
            <w:tcW w:w="6298" w:type="dxa"/>
          </w:tcPr>
          <w:p w14:paraId="0618A41C" w14:textId="77777777" w:rsidR="005F0A72" w:rsidRPr="007C584D" w:rsidRDefault="005F0A72" w:rsidP="005F0A72">
            <w:pPr>
              <w:spacing w:after="0"/>
              <w:rPr>
                <w:sz w:val="20"/>
              </w:rPr>
            </w:pPr>
            <w:r w:rsidRPr="007C584D">
              <w:rPr>
                <w:sz w:val="20"/>
              </w:rPr>
              <w:t>Inform user of accessibility feature “On”/“Off” status</w:t>
            </w:r>
            <w:r w:rsidRPr="007C584D">
              <w:rPr>
                <w:sz w:val="20"/>
              </w:rPr>
              <w:tab/>
            </w:r>
          </w:p>
        </w:tc>
        <w:tc>
          <w:tcPr>
            <w:tcW w:w="1103" w:type="dxa"/>
          </w:tcPr>
          <w:p w14:paraId="7A5C7F57" w14:textId="77777777" w:rsidR="005F0A72" w:rsidRPr="007C584D" w:rsidRDefault="005F0A72" w:rsidP="005F0A72">
            <w:pPr>
              <w:spacing w:after="0"/>
              <w:rPr>
                <w:sz w:val="20"/>
              </w:rPr>
            </w:pPr>
            <w:r w:rsidRPr="007C584D">
              <w:rPr>
                <w:sz w:val="20"/>
              </w:rPr>
              <w:t>7-7</w:t>
            </w:r>
          </w:p>
        </w:tc>
        <w:tc>
          <w:tcPr>
            <w:tcW w:w="1062" w:type="dxa"/>
          </w:tcPr>
          <w:p w14:paraId="498E1D26" w14:textId="7596F678" w:rsidR="005F0A72" w:rsidRPr="007C584D" w:rsidRDefault="0010516C" w:rsidP="005F0A72">
            <w:pPr>
              <w:spacing w:after="0"/>
              <w:rPr>
                <w:sz w:val="20"/>
              </w:rPr>
            </w:pPr>
            <w:r w:rsidRPr="007C584D">
              <w:rPr>
                <w:sz w:val="20"/>
              </w:rPr>
              <w:t>1</w:t>
            </w:r>
            <w:r w:rsidR="00827E77" w:rsidRPr="007C584D">
              <w:rPr>
                <w:sz w:val="20"/>
              </w:rPr>
              <w:t>3</w:t>
            </w:r>
            <w:r w:rsidRPr="007C584D">
              <w:rPr>
                <w:sz w:val="20"/>
              </w:rPr>
              <w:t>.7.2</w:t>
            </w:r>
          </w:p>
        </w:tc>
      </w:tr>
      <w:tr w:rsidR="005F0A72" w:rsidRPr="007C584D" w14:paraId="2463484A" w14:textId="77777777" w:rsidTr="005F0A72">
        <w:tc>
          <w:tcPr>
            <w:tcW w:w="897" w:type="dxa"/>
          </w:tcPr>
          <w:p w14:paraId="7F84DAFE" w14:textId="77777777" w:rsidR="005F0A72" w:rsidRPr="007C584D" w:rsidRDefault="005F0A72" w:rsidP="005F0A72">
            <w:pPr>
              <w:spacing w:after="0"/>
              <w:rPr>
                <w:sz w:val="20"/>
              </w:rPr>
            </w:pPr>
            <w:r w:rsidRPr="007C584D">
              <w:rPr>
                <w:sz w:val="20"/>
              </w:rPr>
              <w:t>(8.3.5)</w:t>
            </w:r>
          </w:p>
        </w:tc>
        <w:tc>
          <w:tcPr>
            <w:tcW w:w="6298" w:type="dxa"/>
          </w:tcPr>
          <w:p w14:paraId="26D22D33" w14:textId="77777777" w:rsidR="005F0A72" w:rsidRPr="007C584D" w:rsidRDefault="005F0A72" w:rsidP="005F0A72">
            <w:pPr>
              <w:spacing w:after="0"/>
              <w:rPr>
                <w:sz w:val="20"/>
              </w:rPr>
            </w:pPr>
            <w:r w:rsidRPr="007C584D">
              <w:rPr>
                <w:sz w:val="20"/>
              </w:rPr>
              <w:t>Inform user of accessibility feature activation</w:t>
            </w:r>
            <w:r w:rsidRPr="007C584D">
              <w:rPr>
                <w:sz w:val="20"/>
              </w:rPr>
              <w:tab/>
            </w:r>
          </w:p>
        </w:tc>
        <w:tc>
          <w:tcPr>
            <w:tcW w:w="1103" w:type="dxa"/>
          </w:tcPr>
          <w:p w14:paraId="681CB8CB" w14:textId="77777777" w:rsidR="005F0A72" w:rsidRPr="007C584D" w:rsidRDefault="005F0A72" w:rsidP="005F0A72">
            <w:pPr>
              <w:spacing w:after="0"/>
              <w:rPr>
                <w:sz w:val="20"/>
              </w:rPr>
            </w:pPr>
            <w:r w:rsidRPr="007C584D">
              <w:rPr>
                <w:sz w:val="20"/>
              </w:rPr>
              <w:t>7-7</w:t>
            </w:r>
          </w:p>
        </w:tc>
        <w:tc>
          <w:tcPr>
            <w:tcW w:w="1062" w:type="dxa"/>
          </w:tcPr>
          <w:p w14:paraId="30EA3796" w14:textId="5CB1BCDD" w:rsidR="005F0A72" w:rsidRPr="007C584D" w:rsidRDefault="0010516C" w:rsidP="005F0A72">
            <w:pPr>
              <w:spacing w:after="0"/>
              <w:rPr>
                <w:sz w:val="20"/>
              </w:rPr>
            </w:pPr>
            <w:r w:rsidRPr="007C584D">
              <w:rPr>
                <w:sz w:val="20"/>
              </w:rPr>
              <w:t>1</w:t>
            </w:r>
            <w:r w:rsidR="00827E77" w:rsidRPr="007C584D">
              <w:rPr>
                <w:sz w:val="20"/>
              </w:rPr>
              <w:t>3</w:t>
            </w:r>
            <w:r w:rsidRPr="007C584D">
              <w:rPr>
                <w:sz w:val="20"/>
              </w:rPr>
              <w:t>.7.3</w:t>
            </w:r>
          </w:p>
        </w:tc>
      </w:tr>
      <w:tr w:rsidR="005F0A72" w:rsidRPr="007C584D" w14:paraId="66C8417D" w14:textId="77777777" w:rsidTr="005F0A72">
        <w:tc>
          <w:tcPr>
            <w:tcW w:w="897" w:type="dxa"/>
          </w:tcPr>
          <w:p w14:paraId="0FD90DB6" w14:textId="77777777" w:rsidR="005F0A72" w:rsidRPr="007C584D" w:rsidRDefault="005F0A72" w:rsidP="005F0A72">
            <w:pPr>
              <w:spacing w:after="0"/>
              <w:rPr>
                <w:sz w:val="20"/>
              </w:rPr>
            </w:pPr>
            <w:r w:rsidRPr="007C584D">
              <w:rPr>
                <w:sz w:val="20"/>
              </w:rPr>
              <w:t>(8.3.6)</w:t>
            </w:r>
          </w:p>
        </w:tc>
        <w:tc>
          <w:tcPr>
            <w:tcW w:w="6298" w:type="dxa"/>
          </w:tcPr>
          <w:p w14:paraId="14EFB5E5" w14:textId="77777777" w:rsidR="005F0A72" w:rsidRPr="007C584D" w:rsidRDefault="005F0A72" w:rsidP="005F0A72">
            <w:pPr>
              <w:spacing w:after="0"/>
              <w:rPr>
                <w:sz w:val="20"/>
              </w:rPr>
            </w:pPr>
            <w:r w:rsidRPr="007C584D">
              <w:rPr>
                <w:sz w:val="20"/>
              </w:rPr>
              <w:t xml:space="preserve">Enable persistent display </w:t>
            </w:r>
          </w:p>
        </w:tc>
        <w:tc>
          <w:tcPr>
            <w:tcW w:w="1103" w:type="dxa"/>
          </w:tcPr>
          <w:p w14:paraId="4B21BD33" w14:textId="77777777" w:rsidR="005F0A72" w:rsidRPr="007C584D" w:rsidRDefault="005F0A72" w:rsidP="005F0A72">
            <w:pPr>
              <w:spacing w:after="0"/>
              <w:rPr>
                <w:sz w:val="20"/>
              </w:rPr>
            </w:pPr>
            <w:r w:rsidRPr="007C584D">
              <w:rPr>
                <w:sz w:val="20"/>
              </w:rPr>
              <w:t>5-4-4</w:t>
            </w:r>
          </w:p>
        </w:tc>
        <w:tc>
          <w:tcPr>
            <w:tcW w:w="1062" w:type="dxa"/>
          </w:tcPr>
          <w:p w14:paraId="68643168" w14:textId="10B0F404" w:rsidR="005F0A72" w:rsidRPr="007C584D" w:rsidRDefault="0010516C" w:rsidP="005F0A72">
            <w:pPr>
              <w:spacing w:after="0"/>
              <w:rPr>
                <w:sz w:val="20"/>
              </w:rPr>
            </w:pPr>
            <w:r w:rsidRPr="007C584D">
              <w:rPr>
                <w:sz w:val="20"/>
              </w:rPr>
              <w:t>1</w:t>
            </w:r>
            <w:r w:rsidR="00827E77" w:rsidRPr="007C584D">
              <w:rPr>
                <w:sz w:val="20"/>
              </w:rPr>
              <w:t>1</w:t>
            </w:r>
            <w:r w:rsidRPr="007C584D">
              <w:rPr>
                <w:sz w:val="20"/>
              </w:rPr>
              <w:t>.4.4.1</w:t>
            </w:r>
          </w:p>
        </w:tc>
      </w:tr>
      <w:tr w:rsidR="005F0A72" w:rsidRPr="007C584D" w14:paraId="0649D520" w14:textId="77777777" w:rsidTr="005F0A72">
        <w:tc>
          <w:tcPr>
            <w:tcW w:w="897" w:type="dxa"/>
            <w:shd w:val="clear" w:color="auto" w:fill="BFBFBF" w:themeFill="background1" w:themeFillShade="BF"/>
          </w:tcPr>
          <w:p w14:paraId="2B854907" w14:textId="77777777" w:rsidR="005F0A72" w:rsidRPr="007C584D" w:rsidRDefault="005F0A72" w:rsidP="005F0A72">
            <w:pPr>
              <w:spacing w:after="0"/>
              <w:rPr>
                <w:sz w:val="20"/>
              </w:rPr>
            </w:pPr>
            <w:r w:rsidRPr="007C584D">
              <w:rPr>
                <w:sz w:val="20"/>
              </w:rPr>
              <w:t>8.4</w:t>
            </w:r>
          </w:p>
        </w:tc>
        <w:tc>
          <w:tcPr>
            <w:tcW w:w="6298" w:type="dxa"/>
            <w:shd w:val="clear" w:color="auto" w:fill="BFBFBF" w:themeFill="background1" w:themeFillShade="BF"/>
          </w:tcPr>
          <w:p w14:paraId="334F6B9C" w14:textId="77777777" w:rsidR="005F0A72" w:rsidRPr="007C584D" w:rsidRDefault="005F0A72" w:rsidP="005F0A72">
            <w:pPr>
              <w:spacing w:after="0"/>
              <w:rPr>
                <w:sz w:val="20"/>
              </w:rPr>
            </w:pPr>
            <w:r w:rsidRPr="007C584D">
              <w:rPr>
                <w:sz w:val="20"/>
              </w:rPr>
              <w:t>General control and operation guidelines</w:t>
            </w:r>
          </w:p>
        </w:tc>
        <w:tc>
          <w:tcPr>
            <w:tcW w:w="1103" w:type="dxa"/>
            <w:shd w:val="clear" w:color="auto" w:fill="BFBFBF" w:themeFill="background1" w:themeFillShade="BF"/>
          </w:tcPr>
          <w:p w14:paraId="08DFFFE4" w14:textId="77777777" w:rsidR="005F0A72" w:rsidRPr="007C584D" w:rsidRDefault="005F0A72" w:rsidP="005F0A72">
            <w:pPr>
              <w:spacing w:after="0"/>
              <w:rPr>
                <w:sz w:val="20"/>
              </w:rPr>
            </w:pPr>
          </w:p>
        </w:tc>
        <w:tc>
          <w:tcPr>
            <w:tcW w:w="1062" w:type="dxa"/>
            <w:shd w:val="clear" w:color="auto" w:fill="BFBFBF" w:themeFill="background1" w:themeFillShade="BF"/>
          </w:tcPr>
          <w:p w14:paraId="1468747E" w14:textId="77777777" w:rsidR="005F0A72" w:rsidRPr="007C584D" w:rsidRDefault="005F0A72" w:rsidP="005F0A72">
            <w:pPr>
              <w:spacing w:after="0"/>
              <w:rPr>
                <w:sz w:val="20"/>
              </w:rPr>
            </w:pPr>
          </w:p>
        </w:tc>
      </w:tr>
      <w:tr w:rsidR="005F0A72" w:rsidRPr="007C584D" w14:paraId="31C0AE74" w14:textId="77777777" w:rsidTr="005F0A72">
        <w:tc>
          <w:tcPr>
            <w:tcW w:w="897" w:type="dxa"/>
          </w:tcPr>
          <w:p w14:paraId="5981EDD0" w14:textId="3E5B345D" w:rsidR="005F0A72" w:rsidRPr="007C584D" w:rsidRDefault="005F0A72" w:rsidP="005F0A72">
            <w:pPr>
              <w:spacing w:after="0"/>
              <w:rPr>
                <w:sz w:val="20"/>
              </w:rPr>
            </w:pPr>
            <w:r w:rsidRPr="007C584D">
              <w:rPr>
                <w:sz w:val="20"/>
              </w:rPr>
              <w:t>(8.4.1)</w:t>
            </w:r>
          </w:p>
        </w:tc>
        <w:tc>
          <w:tcPr>
            <w:tcW w:w="6298" w:type="dxa"/>
          </w:tcPr>
          <w:p w14:paraId="688D1F73" w14:textId="77777777" w:rsidR="005F0A72" w:rsidRPr="007C584D" w:rsidRDefault="005F0A72" w:rsidP="005F0A72">
            <w:pPr>
              <w:spacing w:after="0"/>
              <w:rPr>
                <w:sz w:val="20"/>
              </w:rPr>
            </w:pPr>
            <w:r w:rsidRPr="007C584D">
              <w:rPr>
                <w:sz w:val="20"/>
              </w:rPr>
              <w:t xml:space="preserve">Enable switching of input/output alternatives </w:t>
            </w:r>
          </w:p>
        </w:tc>
        <w:tc>
          <w:tcPr>
            <w:tcW w:w="1103" w:type="dxa"/>
          </w:tcPr>
          <w:p w14:paraId="08FC6548" w14:textId="755AFBDD" w:rsidR="005F0A72" w:rsidRPr="007C584D" w:rsidRDefault="00D57CC9" w:rsidP="005F0A72">
            <w:pPr>
              <w:spacing w:after="0"/>
              <w:rPr>
                <w:sz w:val="20"/>
              </w:rPr>
            </w:pPr>
            <w:r w:rsidRPr="007C584D">
              <w:rPr>
                <w:sz w:val="20"/>
              </w:rPr>
              <w:t>3-</w:t>
            </w:r>
            <w:r w:rsidR="00842A38" w:rsidRPr="007C584D">
              <w:rPr>
                <w:sz w:val="20"/>
              </w:rPr>
              <w:t>2</w:t>
            </w:r>
          </w:p>
        </w:tc>
        <w:tc>
          <w:tcPr>
            <w:tcW w:w="1062" w:type="dxa"/>
          </w:tcPr>
          <w:p w14:paraId="55C64137" w14:textId="34C7FBF8" w:rsidR="005F0A72" w:rsidRPr="007C584D" w:rsidRDefault="00827E77" w:rsidP="005F0A72">
            <w:pPr>
              <w:spacing w:after="0"/>
              <w:rPr>
                <w:sz w:val="20"/>
              </w:rPr>
            </w:pPr>
            <w:r w:rsidRPr="007C584D">
              <w:rPr>
                <w:sz w:val="20"/>
              </w:rPr>
              <w:t>9</w:t>
            </w:r>
            <w:r w:rsidR="00D6062F" w:rsidRPr="007C584D">
              <w:rPr>
                <w:sz w:val="20"/>
              </w:rPr>
              <w:t>.2.1</w:t>
            </w:r>
          </w:p>
        </w:tc>
      </w:tr>
      <w:tr w:rsidR="005F0A72" w:rsidRPr="007C584D" w14:paraId="20555C60" w14:textId="77777777" w:rsidTr="005F0A72">
        <w:tc>
          <w:tcPr>
            <w:tcW w:w="897" w:type="dxa"/>
          </w:tcPr>
          <w:p w14:paraId="47F158F4" w14:textId="77777777" w:rsidR="005F0A72" w:rsidRPr="007C584D" w:rsidRDefault="005F0A72" w:rsidP="005F0A72">
            <w:pPr>
              <w:spacing w:after="0"/>
              <w:rPr>
                <w:sz w:val="20"/>
              </w:rPr>
            </w:pPr>
            <w:r w:rsidRPr="007C584D">
              <w:rPr>
                <w:sz w:val="20"/>
              </w:rPr>
              <w:t>(8.4.2)</w:t>
            </w:r>
          </w:p>
        </w:tc>
        <w:tc>
          <w:tcPr>
            <w:tcW w:w="6298" w:type="dxa"/>
          </w:tcPr>
          <w:p w14:paraId="10EE670E" w14:textId="77777777" w:rsidR="005F0A72" w:rsidRPr="007C584D" w:rsidRDefault="005F0A72" w:rsidP="005F0A72">
            <w:pPr>
              <w:spacing w:after="0"/>
              <w:rPr>
                <w:sz w:val="20"/>
              </w:rPr>
            </w:pPr>
            <w:r w:rsidRPr="007C584D">
              <w:rPr>
                <w:sz w:val="20"/>
              </w:rPr>
              <w:t>Optimize the number of steps required for any task</w:t>
            </w:r>
            <w:r w:rsidRPr="007C584D">
              <w:rPr>
                <w:sz w:val="20"/>
              </w:rPr>
              <w:tab/>
            </w:r>
          </w:p>
        </w:tc>
        <w:tc>
          <w:tcPr>
            <w:tcW w:w="1103" w:type="dxa"/>
          </w:tcPr>
          <w:p w14:paraId="24F43278" w14:textId="77777777" w:rsidR="005F0A72" w:rsidRPr="007C584D" w:rsidRDefault="005F0A72" w:rsidP="005F0A72">
            <w:pPr>
              <w:spacing w:after="0"/>
              <w:rPr>
                <w:sz w:val="20"/>
              </w:rPr>
            </w:pPr>
            <w:r w:rsidRPr="007C584D">
              <w:rPr>
                <w:sz w:val="20"/>
              </w:rPr>
              <w:t>6-4</w:t>
            </w:r>
          </w:p>
        </w:tc>
        <w:tc>
          <w:tcPr>
            <w:tcW w:w="1062" w:type="dxa"/>
          </w:tcPr>
          <w:p w14:paraId="4740E9C7" w14:textId="409CE977" w:rsidR="005F0A72" w:rsidRPr="007C584D" w:rsidRDefault="00D6062F" w:rsidP="005F0A72">
            <w:pPr>
              <w:spacing w:after="0"/>
              <w:rPr>
                <w:sz w:val="20"/>
              </w:rPr>
            </w:pPr>
            <w:r w:rsidRPr="007C584D">
              <w:rPr>
                <w:sz w:val="20"/>
              </w:rPr>
              <w:t>1</w:t>
            </w:r>
            <w:r w:rsidR="00827E77" w:rsidRPr="007C584D">
              <w:rPr>
                <w:sz w:val="20"/>
              </w:rPr>
              <w:t>2</w:t>
            </w:r>
            <w:r w:rsidRPr="007C584D">
              <w:rPr>
                <w:sz w:val="20"/>
              </w:rPr>
              <w:t>.4.1</w:t>
            </w:r>
          </w:p>
        </w:tc>
      </w:tr>
      <w:tr w:rsidR="005F0A72" w:rsidRPr="007C584D" w14:paraId="26F43D73" w14:textId="77777777" w:rsidTr="005F0A72">
        <w:tc>
          <w:tcPr>
            <w:tcW w:w="897" w:type="dxa"/>
          </w:tcPr>
          <w:p w14:paraId="05C583A1" w14:textId="77777777" w:rsidR="005F0A72" w:rsidRPr="007C584D" w:rsidRDefault="005F0A72" w:rsidP="005F0A72">
            <w:pPr>
              <w:spacing w:after="0"/>
              <w:rPr>
                <w:sz w:val="20"/>
              </w:rPr>
            </w:pPr>
            <w:r w:rsidRPr="007C584D">
              <w:rPr>
                <w:sz w:val="20"/>
              </w:rPr>
              <w:t>(8.4.3)</w:t>
            </w:r>
          </w:p>
        </w:tc>
        <w:tc>
          <w:tcPr>
            <w:tcW w:w="6298" w:type="dxa"/>
          </w:tcPr>
          <w:p w14:paraId="0557662C" w14:textId="77777777" w:rsidR="005F0A72" w:rsidRPr="007C584D" w:rsidRDefault="005F0A72" w:rsidP="005F0A72">
            <w:pPr>
              <w:spacing w:after="0"/>
              <w:rPr>
                <w:sz w:val="20"/>
              </w:rPr>
            </w:pPr>
            <w:r w:rsidRPr="007C584D">
              <w:rPr>
                <w:sz w:val="20"/>
              </w:rPr>
              <w:t>Provide “Undo” and/or “Confirm” functionality</w:t>
            </w:r>
            <w:r w:rsidRPr="007C584D">
              <w:rPr>
                <w:sz w:val="20"/>
              </w:rPr>
              <w:tab/>
            </w:r>
          </w:p>
        </w:tc>
        <w:tc>
          <w:tcPr>
            <w:tcW w:w="1103" w:type="dxa"/>
          </w:tcPr>
          <w:p w14:paraId="04F75FAF" w14:textId="77777777" w:rsidR="005F0A72" w:rsidRPr="007C584D" w:rsidRDefault="005F0A72" w:rsidP="005F0A72">
            <w:pPr>
              <w:spacing w:after="0"/>
              <w:rPr>
                <w:sz w:val="20"/>
              </w:rPr>
            </w:pPr>
            <w:r w:rsidRPr="007C584D">
              <w:rPr>
                <w:sz w:val="20"/>
              </w:rPr>
              <w:t>7-4-6</w:t>
            </w:r>
          </w:p>
        </w:tc>
        <w:tc>
          <w:tcPr>
            <w:tcW w:w="1062" w:type="dxa"/>
          </w:tcPr>
          <w:p w14:paraId="211E6ACF" w14:textId="6DB78496" w:rsidR="005F0A72" w:rsidRPr="007C584D" w:rsidRDefault="00D6062F" w:rsidP="005F0A72">
            <w:pPr>
              <w:spacing w:after="0"/>
              <w:rPr>
                <w:sz w:val="20"/>
              </w:rPr>
            </w:pPr>
            <w:r w:rsidRPr="007C584D">
              <w:rPr>
                <w:sz w:val="20"/>
              </w:rPr>
              <w:t>1</w:t>
            </w:r>
            <w:r w:rsidR="00827E77" w:rsidRPr="007C584D">
              <w:rPr>
                <w:sz w:val="20"/>
              </w:rPr>
              <w:t>3</w:t>
            </w:r>
            <w:r w:rsidRPr="007C584D">
              <w:rPr>
                <w:sz w:val="20"/>
              </w:rPr>
              <w:t>.4.6.3</w:t>
            </w:r>
          </w:p>
        </w:tc>
      </w:tr>
      <w:tr w:rsidR="005F0A72" w:rsidRPr="007C584D" w14:paraId="115D7701" w14:textId="77777777" w:rsidTr="005F0A72">
        <w:tc>
          <w:tcPr>
            <w:tcW w:w="897" w:type="dxa"/>
          </w:tcPr>
          <w:p w14:paraId="02E62BBD" w14:textId="77777777" w:rsidR="005F0A72" w:rsidRPr="007C584D" w:rsidRDefault="005F0A72" w:rsidP="005F0A72">
            <w:pPr>
              <w:spacing w:after="0"/>
              <w:rPr>
                <w:sz w:val="20"/>
              </w:rPr>
            </w:pPr>
            <w:r w:rsidRPr="007C584D">
              <w:rPr>
                <w:sz w:val="20"/>
              </w:rPr>
              <w:t>(8.4.4)</w:t>
            </w:r>
          </w:p>
        </w:tc>
        <w:tc>
          <w:tcPr>
            <w:tcW w:w="6298" w:type="dxa"/>
          </w:tcPr>
          <w:p w14:paraId="5328A5A9" w14:textId="77777777" w:rsidR="005F0A72" w:rsidRPr="007C584D" w:rsidRDefault="005F0A72" w:rsidP="005F0A72">
            <w:pPr>
              <w:spacing w:after="0"/>
              <w:rPr>
                <w:sz w:val="20"/>
              </w:rPr>
            </w:pPr>
            <w:r w:rsidRPr="007C584D">
              <w:rPr>
                <w:sz w:val="20"/>
              </w:rPr>
              <w:t xml:space="preserve">Provide alternatives when assistive technology is not operable </w:t>
            </w:r>
          </w:p>
        </w:tc>
        <w:tc>
          <w:tcPr>
            <w:tcW w:w="1103" w:type="dxa"/>
          </w:tcPr>
          <w:p w14:paraId="5968207C" w14:textId="77777777" w:rsidR="005F0A72" w:rsidRPr="007C584D" w:rsidRDefault="005F0A72" w:rsidP="005F0A72">
            <w:pPr>
              <w:spacing w:after="0"/>
              <w:rPr>
                <w:sz w:val="20"/>
              </w:rPr>
            </w:pPr>
            <w:r w:rsidRPr="007C584D">
              <w:rPr>
                <w:sz w:val="20"/>
              </w:rPr>
              <w:t>10-3</w:t>
            </w:r>
          </w:p>
        </w:tc>
        <w:tc>
          <w:tcPr>
            <w:tcW w:w="1062" w:type="dxa"/>
          </w:tcPr>
          <w:p w14:paraId="0AB30898" w14:textId="5894B5B4" w:rsidR="005F0A72" w:rsidRPr="007C584D" w:rsidRDefault="00D6062F" w:rsidP="005F0A72">
            <w:pPr>
              <w:spacing w:after="0"/>
              <w:rPr>
                <w:sz w:val="20"/>
              </w:rPr>
            </w:pPr>
            <w:r w:rsidRPr="007C584D">
              <w:rPr>
                <w:sz w:val="20"/>
              </w:rPr>
              <w:t>1</w:t>
            </w:r>
            <w:r w:rsidR="00827E77" w:rsidRPr="007C584D">
              <w:rPr>
                <w:sz w:val="20"/>
              </w:rPr>
              <w:t>6</w:t>
            </w:r>
            <w:r w:rsidRPr="007C584D">
              <w:rPr>
                <w:sz w:val="20"/>
              </w:rPr>
              <w:t>.3.2</w:t>
            </w:r>
          </w:p>
        </w:tc>
      </w:tr>
      <w:tr w:rsidR="005F0A72" w:rsidRPr="007C584D" w14:paraId="7087DF70" w14:textId="77777777" w:rsidTr="005F0A72">
        <w:tc>
          <w:tcPr>
            <w:tcW w:w="897" w:type="dxa"/>
          </w:tcPr>
          <w:p w14:paraId="49AB154A" w14:textId="2DBE1A1D" w:rsidR="005F0A72" w:rsidRPr="007C584D" w:rsidRDefault="005F0A72" w:rsidP="005F0A72">
            <w:pPr>
              <w:spacing w:after="0"/>
              <w:rPr>
                <w:sz w:val="20"/>
              </w:rPr>
            </w:pPr>
            <w:r w:rsidRPr="007C584D">
              <w:rPr>
                <w:sz w:val="20"/>
              </w:rPr>
              <w:t>(8.4.5)</w:t>
            </w:r>
          </w:p>
        </w:tc>
        <w:tc>
          <w:tcPr>
            <w:tcW w:w="6298" w:type="dxa"/>
          </w:tcPr>
          <w:p w14:paraId="435C8D00" w14:textId="77777777" w:rsidR="005F0A72" w:rsidRPr="007C584D" w:rsidRDefault="005F0A72" w:rsidP="005F0A72">
            <w:pPr>
              <w:spacing w:after="0"/>
              <w:rPr>
                <w:sz w:val="20"/>
              </w:rPr>
            </w:pPr>
            <w:r w:rsidRPr="007C584D">
              <w:rPr>
                <w:sz w:val="20"/>
              </w:rPr>
              <w:t xml:space="preserve">Enable software-controlled media extraction </w:t>
            </w:r>
          </w:p>
        </w:tc>
        <w:tc>
          <w:tcPr>
            <w:tcW w:w="1103" w:type="dxa"/>
          </w:tcPr>
          <w:p w14:paraId="509A2007" w14:textId="77777777" w:rsidR="005F0A72" w:rsidRPr="007C584D" w:rsidRDefault="005F0A72" w:rsidP="005F0A72">
            <w:pPr>
              <w:spacing w:after="0"/>
              <w:rPr>
                <w:sz w:val="20"/>
              </w:rPr>
            </w:pPr>
            <w:r w:rsidRPr="007C584D">
              <w:rPr>
                <w:sz w:val="20"/>
              </w:rPr>
              <w:t>7-4-6</w:t>
            </w:r>
          </w:p>
        </w:tc>
        <w:tc>
          <w:tcPr>
            <w:tcW w:w="1062" w:type="dxa"/>
          </w:tcPr>
          <w:p w14:paraId="43CB7D04" w14:textId="44A9BCF1" w:rsidR="005F0A72" w:rsidRPr="007C584D" w:rsidRDefault="00D6062F" w:rsidP="005F0A72">
            <w:pPr>
              <w:spacing w:after="0"/>
              <w:rPr>
                <w:sz w:val="20"/>
              </w:rPr>
            </w:pPr>
            <w:r w:rsidRPr="007C584D">
              <w:rPr>
                <w:sz w:val="20"/>
              </w:rPr>
              <w:t>1</w:t>
            </w:r>
            <w:r w:rsidR="00827E77" w:rsidRPr="007C584D">
              <w:rPr>
                <w:sz w:val="20"/>
              </w:rPr>
              <w:t>3</w:t>
            </w:r>
            <w:r w:rsidRPr="007C584D">
              <w:rPr>
                <w:sz w:val="20"/>
              </w:rPr>
              <w:t>.4.6.11</w:t>
            </w:r>
          </w:p>
        </w:tc>
      </w:tr>
      <w:tr w:rsidR="005F0A72" w:rsidRPr="007C584D" w14:paraId="77AAF481" w14:textId="77777777" w:rsidTr="005F0A72">
        <w:tc>
          <w:tcPr>
            <w:tcW w:w="897" w:type="dxa"/>
          </w:tcPr>
          <w:p w14:paraId="2793B57D" w14:textId="77777777" w:rsidR="005F0A72" w:rsidRPr="007C584D" w:rsidRDefault="005F0A72" w:rsidP="005F0A72">
            <w:pPr>
              <w:spacing w:after="0"/>
              <w:rPr>
                <w:sz w:val="20"/>
              </w:rPr>
            </w:pPr>
            <w:r w:rsidRPr="007C584D">
              <w:rPr>
                <w:sz w:val="20"/>
              </w:rPr>
              <w:t>(8.4.6)</w:t>
            </w:r>
          </w:p>
        </w:tc>
        <w:tc>
          <w:tcPr>
            <w:tcW w:w="6298" w:type="dxa"/>
          </w:tcPr>
          <w:p w14:paraId="68A6422B" w14:textId="77777777" w:rsidR="005F0A72" w:rsidRPr="007C584D" w:rsidRDefault="005F0A72" w:rsidP="005F0A72">
            <w:pPr>
              <w:spacing w:after="0"/>
              <w:rPr>
                <w:sz w:val="20"/>
              </w:rPr>
            </w:pPr>
            <w:r w:rsidRPr="007C584D">
              <w:rPr>
                <w:sz w:val="20"/>
              </w:rPr>
              <w:t>Support “Copy” and “Paste” operations</w:t>
            </w:r>
            <w:r w:rsidRPr="007C584D">
              <w:rPr>
                <w:sz w:val="20"/>
              </w:rPr>
              <w:tab/>
            </w:r>
          </w:p>
        </w:tc>
        <w:tc>
          <w:tcPr>
            <w:tcW w:w="1103" w:type="dxa"/>
          </w:tcPr>
          <w:p w14:paraId="4D454995" w14:textId="77777777" w:rsidR="005F0A72" w:rsidRPr="007C584D" w:rsidRDefault="005F0A72" w:rsidP="005F0A72">
            <w:pPr>
              <w:spacing w:after="0"/>
              <w:rPr>
                <w:sz w:val="20"/>
              </w:rPr>
            </w:pPr>
            <w:r w:rsidRPr="007C584D">
              <w:rPr>
                <w:sz w:val="20"/>
              </w:rPr>
              <w:t>7-4-6</w:t>
            </w:r>
          </w:p>
        </w:tc>
        <w:tc>
          <w:tcPr>
            <w:tcW w:w="1062" w:type="dxa"/>
          </w:tcPr>
          <w:p w14:paraId="7624AA6C" w14:textId="3B196219" w:rsidR="005F0A72" w:rsidRPr="007C584D" w:rsidRDefault="00D6062F" w:rsidP="005F0A72">
            <w:pPr>
              <w:spacing w:after="0"/>
              <w:rPr>
                <w:sz w:val="20"/>
              </w:rPr>
            </w:pPr>
            <w:r w:rsidRPr="007C584D">
              <w:rPr>
                <w:sz w:val="20"/>
              </w:rPr>
              <w:t>1</w:t>
            </w:r>
            <w:r w:rsidR="00827E77" w:rsidRPr="007C584D">
              <w:rPr>
                <w:sz w:val="20"/>
              </w:rPr>
              <w:t>3</w:t>
            </w:r>
            <w:r w:rsidRPr="007C584D">
              <w:rPr>
                <w:sz w:val="20"/>
              </w:rPr>
              <w:t>.4.6.1</w:t>
            </w:r>
          </w:p>
        </w:tc>
      </w:tr>
      <w:tr w:rsidR="005F0A72" w:rsidRPr="007C584D" w14:paraId="44020AE5" w14:textId="77777777" w:rsidTr="005F0A72">
        <w:tc>
          <w:tcPr>
            <w:tcW w:w="897" w:type="dxa"/>
          </w:tcPr>
          <w:p w14:paraId="7473020E" w14:textId="77777777" w:rsidR="005F0A72" w:rsidRPr="007C584D" w:rsidRDefault="005F0A72" w:rsidP="005F0A72">
            <w:pPr>
              <w:spacing w:after="0"/>
              <w:rPr>
                <w:sz w:val="20"/>
              </w:rPr>
            </w:pPr>
            <w:r w:rsidRPr="007C584D">
              <w:rPr>
                <w:sz w:val="20"/>
              </w:rPr>
              <w:t>(8.4.7)</w:t>
            </w:r>
          </w:p>
        </w:tc>
        <w:tc>
          <w:tcPr>
            <w:tcW w:w="6298" w:type="dxa"/>
          </w:tcPr>
          <w:p w14:paraId="7B22C366" w14:textId="77777777" w:rsidR="005F0A72" w:rsidRPr="007C584D" w:rsidRDefault="005F0A72" w:rsidP="005F0A72">
            <w:pPr>
              <w:spacing w:after="0"/>
              <w:rPr>
                <w:sz w:val="20"/>
              </w:rPr>
            </w:pPr>
            <w:r w:rsidRPr="007C584D">
              <w:rPr>
                <w:sz w:val="20"/>
              </w:rPr>
              <w:t>Support “Copy” operations in non-editable text</w:t>
            </w:r>
            <w:r w:rsidRPr="007C584D">
              <w:rPr>
                <w:sz w:val="20"/>
              </w:rPr>
              <w:tab/>
            </w:r>
          </w:p>
        </w:tc>
        <w:tc>
          <w:tcPr>
            <w:tcW w:w="1103" w:type="dxa"/>
          </w:tcPr>
          <w:p w14:paraId="7FAF2B0B" w14:textId="77777777" w:rsidR="005F0A72" w:rsidRPr="007C584D" w:rsidRDefault="005F0A72" w:rsidP="005F0A72">
            <w:pPr>
              <w:spacing w:after="0"/>
              <w:rPr>
                <w:sz w:val="20"/>
              </w:rPr>
            </w:pPr>
            <w:r w:rsidRPr="007C584D">
              <w:rPr>
                <w:sz w:val="20"/>
              </w:rPr>
              <w:t>7-4-6</w:t>
            </w:r>
          </w:p>
        </w:tc>
        <w:tc>
          <w:tcPr>
            <w:tcW w:w="1062" w:type="dxa"/>
          </w:tcPr>
          <w:p w14:paraId="7E134319" w14:textId="29F82EEF" w:rsidR="005F0A72" w:rsidRPr="007C584D" w:rsidRDefault="00D6062F" w:rsidP="005F0A72">
            <w:pPr>
              <w:spacing w:after="0"/>
              <w:rPr>
                <w:sz w:val="20"/>
              </w:rPr>
            </w:pPr>
            <w:r w:rsidRPr="007C584D">
              <w:rPr>
                <w:sz w:val="20"/>
              </w:rPr>
              <w:t>1</w:t>
            </w:r>
            <w:r w:rsidR="00827E77" w:rsidRPr="007C584D">
              <w:rPr>
                <w:sz w:val="20"/>
              </w:rPr>
              <w:t>3</w:t>
            </w:r>
            <w:r w:rsidRPr="007C584D">
              <w:rPr>
                <w:sz w:val="20"/>
              </w:rPr>
              <w:t>.4.6.2</w:t>
            </w:r>
          </w:p>
        </w:tc>
      </w:tr>
      <w:tr w:rsidR="005F0A72" w:rsidRPr="007C584D" w14:paraId="142F502E" w14:textId="77777777" w:rsidTr="005F0A72">
        <w:tc>
          <w:tcPr>
            <w:tcW w:w="897" w:type="dxa"/>
          </w:tcPr>
          <w:p w14:paraId="1D68D3ED" w14:textId="77777777" w:rsidR="005F0A72" w:rsidRPr="007C584D" w:rsidRDefault="005F0A72" w:rsidP="005F0A72">
            <w:pPr>
              <w:spacing w:after="0"/>
              <w:rPr>
                <w:sz w:val="20"/>
              </w:rPr>
            </w:pPr>
            <w:r w:rsidRPr="007C584D">
              <w:rPr>
                <w:sz w:val="20"/>
              </w:rPr>
              <w:t>(8.4.8)</w:t>
            </w:r>
          </w:p>
        </w:tc>
        <w:tc>
          <w:tcPr>
            <w:tcW w:w="6298" w:type="dxa"/>
          </w:tcPr>
          <w:p w14:paraId="5996F1AE" w14:textId="77777777" w:rsidR="005F0A72" w:rsidRPr="007C584D" w:rsidRDefault="005F0A72" w:rsidP="005F0A72">
            <w:pPr>
              <w:spacing w:after="0"/>
              <w:rPr>
                <w:sz w:val="20"/>
              </w:rPr>
            </w:pPr>
            <w:r w:rsidRPr="007C584D">
              <w:rPr>
                <w:sz w:val="20"/>
              </w:rPr>
              <w:t>Enable selection of elements as an alternative to typing</w:t>
            </w:r>
            <w:r w:rsidRPr="007C584D">
              <w:rPr>
                <w:sz w:val="20"/>
              </w:rPr>
              <w:tab/>
            </w:r>
          </w:p>
        </w:tc>
        <w:tc>
          <w:tcPr>
            <w:tcW w:w="1103" w:type="dxa"/>
          </w:tcPr>
          <w:p w14:paraId="0EC27E19" w14:textId="77777777" w:rsidR="005F0A72" w:rsidRPr="007C584D" w:rsidRDefault="005F0A72" w:rsidP="005F0A72">
            <w:pPr>
              <w:spacing w:after="0"/>
              <w:rPr>
                <w:sz w:val="20"/>
              </w:rPr>
            </w:pPr>
            <w:r w:rsidRPr="007C584D">
              <w:rPr>
                <w:sz w:val="20"/>
              </w:rPr>
              <w:t>7-3</w:t>
            </w:r>
          </w:p>
        </w:tc>
        <w:tc>
          <w:tcPr>
            <w:tcW w:w="1062" w:type="dxa"/>
          </w:tcPr>
          <w:p w14:paraId="566C4F69" w14:textId="30C8FAA3" w:rsidR="005F0A72" w:rsidRPr="007C584D" w:rsidRDefault="00D6062F" w:rsidP="005F0A72">
            <w:pPr>
              <w:spacing w:after="0"/>
              <w:rPr>
                <w:sz w:val="20"/>
              </w:rPr>
            </w:pPr>
            <w:r w:rsidRPr="007C584D">
              <w:rPr>
                <w:sz w:val="20"/>
              </w:rPr>
              <w:t>1</w:t>
            </w:r>
            <w:r w:rsidR="00827E77" w:rsidRPr="007C584D">
              <w:rPr>
                <w:sz w:val="20"/>
              </w:rPr>
              <w:t>3</w:t>
            </w:r>
            <w:r w:rsidRPr="007C584D">
              <w:rPr>
                <w:sz w:val="20"/>
              </w:rPr>
              <w:t>.3.1</w:t>
            </w:r>
          </w:p>
        </w:tc>
      </w:tr>
      <w:tr w:rsidR="005F0A72" w:rsidRPr="007C584D" w14:paraId="72A31735" w14:textId="77777777" w:rsidTr="005F0A72">
        <w:tc>
          <w:tcPr>
            <w:tcW w:w="897" w:type="dxa"/>
          </w:tcPr>
          <w:p w14:paraId="7623B0CD" w14:textId="77777777" w:rsidR="005F0A72" w:rsidRPr="007C584D" w:rsidRDefault="005F0A72" w:rsidP="005F0A72">
            <w:pPr>
              <w:spacing w:after="0"/>
              <w:rPr>
                <w:sz w:val="20"/>
              </w:rPr>
            </w:pPr>
            <w:r w:rsidRPr="007C584D">
              <w:rPr>
                <w:sz w:val="20"/>
              </w:rPr>
              <w:t>(8.4.9)</w:t>
            </w:r>
          </w:p>
        </w:tc>
        <w:tc>
          <w:tcPr>
            <w:tcW w:w="6298" w:type="dxa"/>
          </w:tcPr>
          <w:p w14:paraId="52429C3C" w14:textId="77777777" w:rsidR="005F0A72" w:rsidRPr="007C584D" w:rsidRDefault="005F0A72" w:rsidP="005F0A72">
            <w:pPr>
              <w:spacing w:after="0"/>
              <w:rPr>
                <w:sz w:val="20"/>
              </w:rPr>
            </w:pPr>
            <w:r w:rsidRPr="007C584D">
              <w:rPr>
                <w:sz w:val="20"/>
              </w:rPr>
              <w:t>Allow warning or error information to persist</w:t>
            </w:r>
            <w:r w:rsidRPr="007C584D">
              <w:rPr>
                <w:sz w:val="20"/>
              </w:rPr>
              <w:tab/>
            </w:r>
          </w:p>
        </w:tc>
        <w:tc>
          <w:tcPr>
            <w:tcW w:w="1103" w:type="dxa"/>
          </w:tcPr>
          <w:p w14:paraId="60709C10" w14:textId="77777777" w:rsidR="005F0A72" w:rsidRPr="007C584D" w:rsidRDefault="005F0A72" w:rsidP="005F0A72">
            <w:pPr>
              <w:spacing w:after="0"/>
              <w:rPr>
                <w:sz w:val="20"/>
              </w:rPr>
            </w:pPr>
            <w:r w:rsidRPr="007C584D">
              <w:rPr>
                <w:sz w:val="20"/>
              </w:rPr>
              <w:t>9-3</w:t>
            </w:r>
          </w:p>
        </w:tc>
        <w:tc>
          <w:tcPr>
            <w:tcW w:w="1062" w:type="dxa"/>
          </w:tcPr>
          <w:p w14:paraId="5B1FEBBA" w14:textId="2FE494E9" w:rsidR="005F0A72" w:rsidRPr="007C584D" w:rsidRDefault="00D6062F" w:rsidP="005F0A72">
            <w:pPr>
              <w:spacing w:after="0"/>
              <w:rPr>
                <w:sz w:val="20"/>
              </w:rPr>
            </w:pPr>
            <w:r w:rsidRPr="007C584D">
              <w:rPr>
                <w:sz w:val="20"/>
              </w:rPr>
              <w:t>1</w:t>
            </w:r>
            <w:r w:rsidR="00827E77" w:rsidRPr="007C584D">
              <w:rPr>
                <w:sz w:val="20"/>
              </w:rPr>
              <w:t>5</w:t>
            </w:r>
            <w:r w:rsidRPr="007C584D">
              <w:rPr>
                <w:sz w:val="20"/>
              </w:rPr>
              <w:t>.3.1</w:t>
            </w:r>
          </w:p>
        </w:tc>
      </w:tr>
      <w:tr w:rsidR="005F0A72" w:rsidRPr="007C584D" w14:paraId="731F8601" w14:textId="77777777" w:rsidTr="005F0A72">
        <w:tc>
          <w:tcPr>
            <w:tcW w:w="897" w:type="dxa"/>
          </w:tcPr>
          <w:p w14:paraId="75BE47E2" w14:textId="77777777" w:rsidR="005F0A72" w:rsidRPr="007C584D" w:rsidRDefault="005F0A72" w:rsidP="005F0A72">
            <w:pPr>
              <w:spacing w:after="0"/>
              <w:rPr>
                <w:sz w:val="20"/>
              </w:rPr>
            </w:pPr>
            <w:r w:rsidRPr="007C584D">
              <w:rPr>
                <w:sz w:val="20"/>
              </w:rPr>
              <w:t>(8.4.10)</w:t>
            </w:r>
          </w:p>
        </w:tc>
        <w:tc>
          <w:tcPr>
            <w:tcW w:w="6298" w:type="dxa"/>
          </w:tcPr>
          <w:p w14:paraId="1FD89E37" w14:textId="77777777" w:rsidR="005F0A72" w:rsidRPr="007C584D" w:rsidRDefault="005F0A72" w:rsidP="005F0A72">
            <w:pPr>
              <w:spacing w:after="0"/>
              <w:rPr>
                <w:sz w:val="20"/>
              </w:rPr>
            </w:pPr>
            <w:r w:rsidRPr="007C584D">
              <w:rPr>
                <w:sz w:val="20"/>
              </w:rPr>
              <w:t xml:space="preserve">Present user notification using consistent techniques </w:t>
            </w:r>
          </w:p>
        </w:tc>
        <w:tc>
          <w:tcPr>
            <w:tcW w:w="1103" w:type="dxa"/>
          </w:tcPr>
          <w:p w14:paraId="543A7A39" w14:textId="77777777" w:rsidR="005F0A72" w:rsidRPr="007C584D" w:rsidRDefault="005F0A72" w:rsidP="005F0A72">
            <w:pPr>
              <w:spacing w:after="0"/>
              <w:rPr>
                <w:sz w:val="20"/>
              </w:rPr>
            </w:pPr>
            <w:r w:rsidRPr="007C584D">
              <w:rPr>
                <w:sz w:val="20"/>
              </w:rPr>
              <w:t>2-1</w:t>
            </w:r>
          </w:p>
        </w:tc>
        <w:tc>
          <w:tcPr>
            <w:tcW w:w="1062" w:type="dxa"/>
          </w:tcPr>
          <w:p w14:paraId="626FB92B" w14:textId="5B19E589" w:rsidR="005F0A72" w:rsidRPr="007C584D" w:rsidRDefault="00827E77" w:rsidP="005F0A72">
            <w:pPr>
              <w:spacing w:after="0"/>
              <w:rPr>
                <w:sz w:val="20"/>
              </w:rPr>
            </w:pPr>
            <w:r w:rsidRPr="007C584D">
              <w:rPr>
                <w:sz w:val="20"/>
              </w:rPr>
              <w:t>8</w:t>
            </w:r>
            <w:r w:rsidR="00D6062F" w:rsidRPr="007C584D">
              <w:rPr>
                <w:sz w:val="20"/>
              </w:rPr>
              <w:t>.1.3</w:t>
            </w:r>
          </w:p>
        </w:tc>
      </w:tr>
      <w:tr w:rsidR="005F0A72" w:rsidRPr="007C584D" w14:paraId="479FF854" w14:textId="77777777" w:rsidTr="005F0A72">
        <w:tc>
          <w:tcPr>
            <w:tcW w:w="897" w:type="dxa"/>
          </w:tcPr>
          <w:p w14:paraId="1B64B6F9" w14:textId="77777777" w:rsidR="005F0A72" w:rsidRPr="007C584D" w:rsidRDefault="005F0A72" w:rsidP="005F0A72">
            <w:pPr>
              <w:spacing w:after="0"/>
              <w:rPr>
                <w:sz w:val="20"/>
              </w:rPr>
            </w:pPr>
            <w:r w:rsidRPr="007C584D">
              <w:rPr>
                <w:sz w:val="20"/>
              </w:rPr>
              <w:t>(8.4.11)</w:t>
            </w:r>
          </w:p>
        </w:tc>
        <w:tc>
          <w:tcPr>
            <w:tcW w:w="6298" w:type="dxa"/>
          </w:tcPr>
          <w:p w14:paraId="01CC236F" w14:textId="77777777" w:rsidR="005F0A72" w:rsidRPr="007C584D" w:rsidRDefault="005F0A72" w:rsidP="005F0A72">
            <w:pPr>
              <w:spacing w:after="0"/>
              <w:rPr>
                <w:sz w:val="20"/>
              </w:rPr>
            </w:pPr>
            <w:r w:rsidRPr="007C584D">
              <w:rPr>
                <w:sz w:val="20"/>
              </w:rPr>
              <w:t xml:space="preserve">Provide understandable user notifications </w:t>
            </w:r>
          </w:p>
        </w:tc>
        <w:tc>
          <w:tcPr>
            <w:tcW w:w="1103" w:type="dxa"/>
          </w:tcPr>
          <w:p w14:paraId="0F781CEA" w14:textId="12EA822D" w:rsidR="005F0A72" w:rsidRPr="007C584D" w:rsidRDefault="005F0A72" w:rsidP="005F0A72">
            <w:pPr>
              <w:spacing w:after="0"/>
              <w:rPr>
                <w:sz w:val="20"/>
              </w:rPr>
            </w:pPr>
            <w:r w:rsidRPr="007C584D">
              <w:rPr>
                <w:sz w:val="20"/>
              </w:rPr>
              <w:t>6-</w:t>
            </w:r>
            <w:r w:rsidR="00842A38" w:rsidRPr="007C584D">
              <w:rPr>
                <w:sz w:val="20"/>
              </w:rPr>
              <w:t>2-1</w:t>
            </w:r>
          </w:p>
        </w:tc>
        <w:tc>
          <w:tcPr>
            <w:tcW w:w="1062" w:type="dxa"/>
          </w:tcPr>
          <w:p w14:paraId="0DF9EA58" w14:textId="6D26E449" w:rsidR="005F0A72" w:rsidRPr="007C584D" w:rsidRDefault="00D6062F" w:rsidP="005F0A72">
            <w:pPr>
              <w:spacing w:after="0"/>
              <w:rPr>
                <w:sz w:val="20"/>
              </w:rPr>
            </w:pPr>
            <w:r w:rsidRPr="007C584D">
              <w:rPr>
                <w:sz w:val="20"/>
              </w:rPr>
              <w:t>1</w:t>
            </w:r>
            <w:r w:rsidR="00827E77" w:rsidRPr="007C584D">
              <w:rPr>
                <w:sz w:val="20"/>
              </w:rPr>
              <w:t>2</w:t>
            </w:r>
            <w:r w:rsidRPr="007C584D">
              <w:rPr>
                <w:sz w:val="20"/>
              </w:rPr>
              <w:t>.</w:t>
            </w:r>
            <w:r w:rsidR="00842A38" w:rsidRPr="007C584D">
              <w:rPr>
                <w:sz w:val="20"/>
              </w:rPr>
              <w:t>2.1.4</w:t>
            </w:r>
          </w:p>
        </w:tc>
      </w:tr>
      <w:tr w:rsidR="005F0A72" w:rsidRPr="007C584D" w14:paraId="4308F3F8" w14:textId="77777777" w:rsidTr="005F0A72">
        <w:tc>
          <w:tcPr>
            <w:tcW w:w="897" w:type="dxa"/>
          </w:tcPr>
          <w:p w14:paraId="5F06777F" w14:textId="77777777" w:rsidR="005F0A72" w:rsidRPr="007C584D" w:rsidRDefault="005F0A72" w:rsidP="005F0A72">
            <w:pPr>
              <w:spacing w:after="0"/>
              <w:rPr>
                <w:sz w:val="20"/>
              </w:rPr>
            </w:pPr>
            <w:r w:rsidRPr="007C584D">
              <w:rPr>
                <w:sz w:val="20"/>
              </w:rPr>
              <w:t>(8.4.12)</w:t>
            </w:r>
          </w:p>
        </w:tc>
        <w:tc>
          <w:tcPr>
            <w:tcW w:w="6298" w:type="dxa"/>
          </w:tcPr>
          <w:p w14:paraId="162319D5" w14:textId="036CE2E8" w:rsidR="008B7DEB" w:rsidRPr="007C584D" w:rsidRDefault="005F0A72" w:rsidP="005F0A72">
            <w:pPr>
              <w:spacing w:after="0"/>
              <w:rPr>
                <w:sz w:val="20"/>
              </w:rPr>
            </w:pPr>
            <w:r w:rsidRPr="007C584D">
              <w:rPr>
                <w:sz w:val="20"/>
              </w:rPr>
              <w:t xml:space="preserve">Facilitate navigation to the location of errors </w:t>
            </w:r>
          </w:p>
        </w:tc>
        <w:tc>
          <w:tcPr>
            <w:tcW w:w="1103" w:type="dxa"/>
          </w:tcPr>
          <w:p w14:paraId="5BA2B9EC" w14:textId="77777777" w:rsidR="005F0A72" w:rsidRPr="007C584D" w:rsidRDefault="005F0A72" w:rsidP="005F0A72">
            <w:pPr>
              <w:spacing w:after="0"/>
              <w:rPr>
                <w:sz w:val="20"/>
              </w:rPr>
            </w:pPr>
            <w:r w:rsidRPr="007C584D">
              <w:rPr>
                <w:sz w:val="20"/>
              </w:rPr>
              <w:t>9-5</w:t>
            </w:r>
          </w:p>
        </w:tc>
        <w:tc>
          <w:tcPr>
            <w:tcW w:w="1062" w:type="dxa"/>
          </w:tcPr>
          <w:p w14:paraId="0CC37FC2" w14:textId="06633E71" w:rsidR="005F0A72" w:rsidRPr="007C584D" w:rsidRDefault="00D6062F" w:rsidP="005F0A72">
            <w:pPr>
              <w:spacing w:after="0"/>
              <w:rPr>
                <w:sz w:val="20"/>
              </w:rPr>
            </w:pPr>
            <w:r w:rsidRPr="007C584D">
              <w:rPr>
                <w:sz w:val="20"/>
              </w:rPr>
              <w:t>1</w:t>
            </w:r>
            <w:r w:rsidR="00827E77" w:rsidRPr="007C584D">
              <w:rPr>
                <w:sz w:val="20"/>
              </w:rPr>
              <w:t>5</w:t>
            </w:r>
            <w:r w:rsidRPr="007C584D">
              <w:rPr>
                <w:sz w:val="20"/>
              </w:rPr>
              <w:t>.5.1</w:t>
            </w:r>
          </w:p>
        </w:tc>
      </w:tr>
      <w:tr w:rsidR="00022DC5" w:rsidRPr="007C584D" w14:paraId="4576552C" w14:textId="77777777" w:rsidTr="005F0A72">
        <w:tc>
          <w:tcPr>
            <w:tcW w:w="897" w:type="dxa"/>
          </w:tcPr>
          <w:p w14:paraId="14305997" w14:textId="77777777" w:rsidR="00022DC5" w:rsidRPr="007C584D" w:rsidRDefault="00022DC5" w:rsidP="005F0A72">
            <w:pPr>
              <w:spacing w:after="0"/>
              <w:rPr>
                <w:sz w:val="20"/>
              </w:rPr>
            </w:pPr>
          </w:p>
        </w:tc>
        <w:tc>
          <w:tcPr>
            <w:tcW w:w="6298" w:type="dxa"/>
          </w:tcPr>
          <w:p w14:paraId="541446BF" w14:textId="77777777" w:rsidR="00022DC5" w:rsidRPr="007C584D" w:rsidRDefault="00022DC5" w:rsidP="005F0A72">
            <w:pPr>
              <w:spacing w:after="0"/>
              <w:rPr>
                <w:sz w:val="20"/>
              </w:rPr>
            </w:pPr>
          </w:p>
          <w:p w14:paraId="1DE9C20F" w14:textId="77777777" w:rsidR="00022DC5" w:rsidRPr="007C584D" w:rsidRDefault="00022DC5" w:rsidP="005F0A72">
            <w:pPr>
              <w:spacing w:after="0"/>
              <w:rPr>
                <w:sz w:val="20"/>
              </w:rPr>
            </w:pPr>
          </w:p>
        </w:tc>
        <w:tc>
          <w:tcPr>
            <w:tcW w:w="1103" w:type="dxa"/>
          </w:tcPr>
          <w:p w14:paraId="2BC688E0" w14:textId="77777777" w:rsidR="00022DC5" w:rsidRPr="007C584D" w:rsidRDefault="00022DC5" w:rsidP="005F0A72">
            <w:pPr>
              <w:spacing w:after="0"/>
              <w:rPr>
                <w:sz w:val="20"/>
                <w:highlight w:val="yellow"/>
              </w:rPr>
            </w:pPr>
          </w:p>
        </w:tc>
        <w:tc>
          <w:tcPr>
            <w:tcW w:w="1062" w:type="dxa"/>
          </w:tcPr>
          <w:p w14:paraId="7A7DC187" w14:textId="77777777" w:rsidR="00022DC5" w:rsidRPr="007C584D" w:rsidRDefault="00022DC5" w:rsidP="005F0A72">
            <w:pPr>
              <w:spacing w:after="0"/>
              <w:rPr>
                <w:sz w:val="20"/>
              </w:rPr>
            </w:pPr>
          </w:p>
        </w:tc>
      </w:tr>
      <w:tr w:rsidR="005F0A72" w:rsidRPr="007C584D" w14:paraId="54421A16" w14:textId="77777777" w:rsidTr="005F0A72">
        <w:tc>
          <w:tcPr>
            <w:tcW w:w="897" w:type="dxa"/>
            <w:shd w:val="clear" w:color="auto" w:fill="BFBFBF" w:themeFill="background1" w:themeFillShade="BF"/>
          </w:tcPr>
          <w:p w14:paraId="4984374D" w14:textId="77777777" w:rsidR="005F0A72" w:rsidRPr="007C584D" w:rsidRDefault="005F0A72" w:rsidP="005F0A72">
            <w:pPr>
              <w:spacing w:after="0"/>
              <w:rPr>
                <w:sz w:val="20"/>
              </w:rPr>
            </w:pPr>
            <w:r w:rsidRPr="007C584D">
              <w:rPr>
                <w:sz w:val="20"/>
              </w:rPr>
              <w:t>8.5</w:t>
            </w:r>
          </w:p>
        </w:tc>
        <w:tc>
          <w:tcPr>
            <w:tcW w:w="6298" w:type="dxa"/>
            <w:shd w:val="clear" w:color="auto" w:fill="BFBFBF" w:themeFill="background1" w:themeFillShade="BF"/>
          </w:tcPr>
          <w:p w14:paraId="704A6660" w14:textId="77777777" w:rsidR="005F0A72" w:rsidRPr="007C584D" w:rsidRDefault="005F0A72" w:rsidP="005F0A72">
            <w:pPr>
              <w:spacing w:after="0"/>
              <w:rPr>
                <w:sz w:val="20"/>
              </w:rPr>
            </w:pPr>
            <w:r w:rsidRPr="007C584D">
              <w:rPr>
                <w:sz w:val="20"/>
              </w:rPr>
              <w:t>Compatibility with assistive technology</w:t>
            </w:r>
          </w:p>
        </w:tc>
        <w:tc>
          <w:tcPr>
            <w:tcW w:w="1103" w:type="dxa"/>
            <w:shd w:val="clear" w:color="auto" w:fill="BFBFBF" w:themeFill="background1" w:themeFillShade="BF"/>
          </w:tcPr>
          <w:p w14:paraId="7146762B" w14:textId="77777777" w:rsidR="005F0A72" w:rsidRPr="007C584D" w:rsidRDefault="005F0A72" w:rsidP="005F0A72">
            <w:pPr>
              <w:spacing w:after="0"/>
              <w:rPr>
                <w:sz w:val="20"/>
              </w:rPr>
            </w:pPr>
          </w:p>
        </w:tc>
        <w:tc>
          <w:tcPr>
            <w:tcW w:w="1062" w:type="dxa"/>
            <w:shd w:val="clear" w:color="auto" w:fill="BFBFBF" w:themeFill="background1" w:themeFillShade="BF"/>
          </w:tcPr>
          <w:p w14:paraId="37305538" w14:textId="77777777" w:rsidR="005F0A72" w:rsidRPr="007C584D" w:rsidRDefault="005F0A72" w:rsidP="005F0A72">
            <w:pPr>
              <w:spacing w:after="0"/>
              <w:rPr>
                <w:sz w:val="20"/>
              </w:rPr>
            </w:pPr>
          </w:p>
        </w:tc>
      </w:tr>
      <w:tr w:rsidR="005F0A72" w:rsidRPr="007C584D" w14:paraId="534191E1" w14:textId="77777777" w:rsidTr="005F0A72">
        <w:tc>
          <w:tcPr>
            <w:tcW w:w="897" w:type="dxa"/>
          </w:tcPr>
          <w:p w14:paraId="06EFA88B" w14:textId="77777777" w:rsidR="005F0A72" w:rsidRPr="007C584D" w:rsidRDefault="005F0A72" w:rsidP="005F0A72">
            <w:pPr>
              <w:spacing w:after="0"/>
              <w:rPr>
                <w:sz w:val="20"/>
              </w:rPr>
            </w:pPr>
            <w:r w:rsidRPr="007C584D">
              <w:rPr>
                <w:sz w:val="20"/>
              </w:rPr>
              <w:t>(8.5.1)</w:t>
            </w:r>
          </w:p>
        </w:tc>
        <w:tc>
          <w:tcPr>
            <w:tcW w:w="6298" w:type="dxa"/>
          </w:tcPr>
          <w:p w14:paraId="33219B36" w14:textId="77777777" w:rsidR="005F0A72" w:rsidRPr="007C584D" w:rsidRDefault="005F0A72" w:rsidP="005F0A72">
            <w:pPr>
              <w:spacing w:after="0"/>
              <w:rPr>
                <w:sz w:val="20"/>
              </w:rPr>
            </w:pPr>
            <w:r w:rsidRPr="007C584D">
              <w:rPr>
                <w:sz w:val="20"/>
              </w:rPr>
              <w:t xml:space="preserve">General </w:t>
            </w:r>
          </w:p>
        </w:tc>
        <w:tc>
          <w:tcPr>
            <w:tcW w:w="1103" w:type="dxa"/>
          </w:tcPr>
          <w:p w14:paraId="2B4C41BB" w14:textId="77777777" w:rsidR="005F0A72" w:rsidRPr="007C584D" w:rsidRDefault="005F0A72" w:rsidP="005F0A72">
            <w:pPr>
              <w:spacing w:after="0"/>
              <w:rPr>
                <w:sz w:val="20"/>
              </w:rPr>
            </w:pPr>
            <w:r w:rsidRPr="007C584D">
              <w:rPr>
                <w:sz w:val="20"/>
              </w:rPr>
              <w:t>---</w:t>
            </w:r>
          </w:p>
        </w:tc>
        <w:tc>
          <w:tcPr>
            <w:tcW w:w="1062" w:type="dxa"/>
          </w:tcPr>
          <w:p w14:paraId="278277FB" w14:textId="77777777" w:rsidR="005F0A72" w:rsidRPr="007C584D" w:rsidRDefault="005F0A72" w:rsidP="005F0A72">
            <w:pPr>
              <w:spacing w:after="0"/>
              <w:rPr>
                <w:sz w:val="20"/>
              </w:rPr>
            </w:pPr>
            <w:r w:rsidRPr="007C584D">
              <w:rPr>
                <w:sz w:val="20"/>
              </w:rPr>
              <w:t>---</w:t>
            </w:r>
          </w:p>
        </w:tc>
      </w:tr>
      <w:tr w:rsidR="005F0A72" w:rsidRPr="007C584D" w14:paraId="62A00DB2" w14:textId="77777777" w:rsidTr="005F0A72">
        <w:tc>
          <w:tcPr>
            <w:tcW w:w="897" w:type="dxa"/>
          </w:tcPr>
          <w:p w14:paraId="15863956" w14:textId="77777777" w:rsidR="005F0A72" w:rsidRPr="007C584D" w:rsidRDefault="005F0A72" w:rsidP="005F0A72">
            <w:pPr>
              <w:spacing w:after="0"/>
              <w:rPr>
                <w:sz w:val="20"/>
              </w:rPr>
            </w:pPr>
            <w:r w:rsidRPr="007C584D">
              <w:rPr>
                <w:sz w:val="20"/>
              </w:rPr>
              <w:t>(8.5.2)</w:t>
            </w:r>
          </w:p>
        </w:tc>
        <w:tc>
          <w:tcPr>
            <w:tcW w:w="6298" w:type="dxa"/>
          </w:tcPr>
          <w:p w14:paraId="59524E7D" w14:textId="77777777" w:rsidR="005F0A72" w:rsidRPr="007C584D" w:rsidRDefault="005F0A72" w:rsidP="005F0A72">
            <w:pPr>
              <w:spacing w:after="0"/>
              <w:rPr>
                <w:sz w:val="20"/>
              </w:rPr>
            </w:pPr>
            <w:r w:rsidRPr="007C584D">
              <w:rPr>
                <w:sz w:val="20"/>
              </w:rPr>
              <w:t>Enable communication between software and AT</w:t>
            </w:r>
            <w:r w:rsidRPr="007C584D">
              <w:rPr>
                <w:sz w:val="20"/>
              </w:rPr>
              <w:tab/>
            </w:r>
          </w:p>
        </w:tc>
        <w:tc>
          <w:tcPr>
            <w:tcW w:w="1103" w:type="dxa"/>
          </w:tcPr>
          <w:p w14:paraId="4599FEBB" w14:textId="63DCCB45" w:rsidR="005F0A72" w:rsidRPr="007C584D" w:rsidRDefault="005F0A72" w:rsidP="005F0A72">
            <w:pPr>
              <w:spacing w:after="0"/>
              <w:rPr>
                <w:sz w:val="20"/>
              </w:rPr>
            </w:pPr>
            <w:r w:rsidRPr="007C584D">
              <w:rPr>
                <w:sz w:val="20"/>
              </w:rPr>
              <w:t>11-1</w:t>
            </w:r>
          </w:p>
        </w:tc>
        <w:tc>
          <w:tcPr>
            <w:tcW w:w="1062" w:type="dxa"/>
          </w:tcPr>
          <w:p w14:paraId="3FCE264C" w14:textId="642445EA" w:rsidR="005F0A72" w:rsidRPr="007C584D" w:rsidRDefault="008B7DEB" w:rsidP="005F0A72">
            <w:pPr>
              <w:spacing w:after="0"/>
              <w:rPr>
                <w:sz w:val="20"/>
              </w:rPr>
            </w:pPr>
            <w:r w:rsidRPr="007C584D">
              <w:rPr>
                <w:sz w:val="20"/>
              </w:rPr>
              <w:t>1</w:t>
            </w:r>
            <w:r w:rsidR="00827E77" w:rsidRPr="007C584D">
              <w:rPr>
                <w:sz w:val="20"/>
              </w:rPr>
              <w:t>7</w:t>
            </w:r>
            <w:r w:rsidRPr="007C584D">
              <w:rPr>
                <w:sz w:val="20"/>
              </w:rPr>
              <w:t>.1.5</w:t>
            </w:r>
          </w:p>
        </w:tc>
      </w:tr>
      <w:tr w:rsidR="005F0A72" w:rsidRPr="007C584D" w14:paraId="2B14D9AB" w14:textId="77777777" w:rsidTr="005F0A72">
        <w:tc>
          <w:tcPr>
            <w:tcW w:w="897" w:type="dxa"/>
          </w:tcPr>
          <w:p w14:paraId="313A4892" w14:textId="77777777" w:rsidR="005F0A72" w:rsidRPr="007C584D" w:rsidRDefault="005F0A72" w:rsidP="005F0A72">
            <w:pPr>
              <w:spacing w:after="0"/>
              <w:rPr>
                <w:sz w:val="20"/>
              </w:rPr>
            </w:pPr>
            <w:r w:rsidRPr="007C584D">
              <w:rPr>
                <w:sz w:val="20"/>
              </w:rPr>
              <w:t>(8.5.3)</w:t>
            </w:r>
          </w:p>
        </w:tc>
        <w:tc>
          <w:tcPr>
            <w:tcW w:w="6298" w:type="dxa"/>
          </w:tcPr>
          <w:p w14:paraId="23FED9E4" w14:textId="77777777" w:rsidR="005F0A72" w:rsidRPr="007C584D" w:rsidRDefault="005F0A72" w:rsidP="005F0A72">
            <w:pPr>
              <w:spacing w:after="0"/>
              <w:rPr>
                <w:sz w:val="20"/>
              </w:rPr>
            </w:pPr>
            <w:r w:rsidRPr="007C584D">
              <w:rPr>
                <w:sz w:val="20"/>
              </w:rPr>
              <w:t xml:space="preserve">Use standard accessibility services </w:t>
            </w:r>
          </w:p>
        </w:tc>
        <w:tc>
          <w:tcPr>
            <w:tcW w:w="1103" w:type="dxa"/>
          </w:tcPr>
          <w:p w14:paraId="02F9B2EF" w14:textId="277BD9C8" w:rsidR="005F0A72" w:rsidRPr="007C584D" w:rsidRDefault="005F0A72" w:rsidP="005F0A72">
            <w:pPr>
              <w:spacing w:after="0"/>
              <w:rPr>
                <w:sz w:val="20"/>
              </w:rPr>
            </w:pPr>
            <w:r w:rsidRPr="007C584D">
              <w:rPr>
                <w:sz w:val="20"/>
              </w:rPr>
              <w:t>11-</w:t>
            </w:r>
            <w:r w:rsidR="00347573" w:rsidRPr="007C584D">
              <w:rPr>
                <w:sz w:val="20"/>
              </w:rPr>
              <w:t>1</w:t>
            </w:r>
          </w:p>
        </w:tc>
        <w:tc>
          <w:tcPr>
            <w:tcW w:w="1062" w:type="dxa"/>
          </w:tcPr>
          <w:p w14:paraId="405229A8" w14:textId="7C51D344" w:rsidR="005F0A72" w:rsidRPr="007C584D" w:rsidRDefault="008B7DEB" w:rsidP="005F0A72">
            <w:pPr>
              <w:spacing w:after="0"/>
              <w:rPr>
                <w:sz w:val="20"/>
              </w:rPr>
            </w:pPr>
            <w:r w:rsidRPr="007C584D">
              <w:rPr>
                <w:sz w:val="20"/>
              </w:rPr>
              <w:t>1</w:t>
            </w:r>
            <w:r w:rsidR="00827E77" w:rsidRPr="007C584D">
              <w:rPr>
                <w:sz w:val="20"/>
              </w:rPr>
              <w:t>7</w:t>
            </w:r>
            <w:r w:rsidRPr="007C584D">
              <w:rPr>
                <w:sz w:val="20"/>
              </w:rPr>
              <w:t>.1.6</w:t>
            </w:r>
          </w:p>
        </w:tc>
      </w:tr>
      <w:tr w:rsidR="005F0A72" w:rsidRPr="007C584D" w14:paraId="4754DA8C" w14:textId="77777777" w:rsidTr="005F0A72">
        <w:tc>
          <w:tcPr>
            <w:tcW w:w="897" w:type="dxa"/>
          </w:tcPr>
          <w:p w14:paraId="59EF321D" w14:textId="77777777" w:rsidR="005F0A72" w:rsidRPr="007C584D" w:rsidRDefault="005F0A72" w:rsidP="005F0A72">
            <w:pPr>
              <w:spacing w:after="0"/>
              <w:rPr>
                <w:sz w:val="20"/>
              </w:rPr>
            </w:pPr>
            <w:r w:rsidRPr="007C584D">
              <w:rPr>
                <w:sz w:val="20"/>
              </w:rPr>
              <w:t>(8.5.4)</w:t>
            </w:r>
          </w:p>
        </w:tc>
        <w:tc>
          <w:tcPr>
            <w:tcW w:w="6298" w:type="dxa"/>
          </w:tcPr>
          <w:p w14:paraId="486256D4" w14:textId="5DC9F82B" w:rsidR="005F0A72" w:rsidRPr="007C584D" w:rsidRDefault="005F0A72" w:rsidP="005F0A72">
            <w:pPr>
              <w:spacing w:after="0"/>
              <w:rPr>
                <w:sz w:val="20"/>
              </w:rPr>
            </w:pPr>
            <w:r w:rsidRPr="007C584D">
              <w:rPr>
                <w:sz w:val="20"/>
              </w:rPr>
              <w:t xml:space="preserve">Make </w:t>
            </w:r>
            <w:r w:rsidR="00445CEB" w:rsidRPr="007C584D">
              <w:rPr>
                <w:sz w:val="20"/>
              </w:rPr>
              <w:t>user-interface element</w:t>
            </w:r>
            <w:r w:rsidRPr="007C584D">
              <w:rPr>
                <w:sz w:val="20"/>
              </w:rPr>
              <w:t xml:space="preserve"> information available to assistive technologies </w:t>
            </w:r>
          </w:p>
        </w:tc>
        <w:tc>
          <w:tcPr>
            <w:tcW w:w="1103" w:type="dxa"/>
          </w:tcPr>
          <w:p w14:paraId="7FA9EA1D" w14:textId="1DB90DC5" w:rsidR="005F0A72" w:rsidRPr="007C584D" w:rsidRDefault="005F0A72" w:rsidP="005F0A72">
            <w:pPr>
              <w:spacing w:after="0"/>
              <w:rPr>
                <w:sz w:val="20"/>
              </w:rPr>
            </w:pPr>
            <w:r w:rsidRPr="007C584D">
              <w:rPr>
                <w:sz w:val="20"/>
              </w:rPr>
              <w:t>11-1</w:t>
            </w:r>
          </w:p>
        </w:tc>
        <w:tc>
          <w:tcPr>
            <w:tcW w:w="1062" w:type="dxa"/>
          </w:tcPr>
          <w:p w14:paraId="34875857" w14:textId="54D8DB94" w:rsidR="005F0A72" w:rsidRPr="007C584D" w:rsidRDefault="008B7DEB" w:rsidP="005F0A72">
            <w:pPr>
              <w:spacing w:after="0"/>
              <w:rPr>
                <w:sz w:val="20"/>
              </w:rPr>
            </w:pPr>
            <w:r w:rsidRPr="007C584D">
              <w:rPr>
                <w:sz w:val="20"/>
              </w:rPr>
              <w:t>1</w:t>
            </w:r>
            <w:r w:rsidR="00827E77" w:rsidRPr="007C584D">
              <w:rPr>
                <w:sz w:val="20"/>
              </w:rPr>
              <w:t>7</w:t>
            </w:r>
            <w:r w:rsidRPr="007C584D">
              <w:rPr>
                <w:sz w:val="20"/>
              </w:rPr>
              <w:t>.1.2</w:t>
            </w:r>
          </w:p>
        </w:tc>
      </w:tr>
      <w:tr w:rsidR="005F0A72" w:rsidRPr="007C584D" w14:paraId="6CC3B2AA" w14:textId="77777777" w:rsidTr="005F0A72">
        <w:tc>
          <w:tcPr>
            <w:tcW w:w="897" w:type="dxa"/>
          </w:tcPr>
          <w:p w14:paraId="1D50F7A4" w14:textId="77777777" w:rsidR="005F0A72" w:rsidRPr="007C584D" w:rsidRDefault="005F0A72" w:rsidP="005F0A72">
            <w:pPr>
              <w:spacing w:after="0"/>
              <w:rPr>
                <w:sz w:val="20"/>
              </w:rPr>
            </w:pPr>
            <w:r w:rsidRPr="007C584D">
              <w:rPr>
                <w:sz w:val="20"/>
              </w:rPr>
              <w:t>(8.5.5)</w:t>
            </w:r>
          </w:p>
        </w:tc>
        <w:tc>
          <w:tcPr>
            <w:tcW w:w="6298" w:type="dxa"/>
          </w:tcPr>
          <w:p w14:paraId="46390CB2" w14:textId="77777777" w:rsidR="005F0A72" w:rsidRPr="007C584D" w:rsidRDefault="005F0A72" w:rsidP="005F0A72">
            <w:pPr>
              <w:spacing w:after="0"/>
              <w:rPr>
                <w:sz w:val="20"/>
              </w:rPr>
            </w:pPr>
            <w:r w:rsidRPr="007C584D">
              <w:rPr>
                <w:sz w:val="20"/>
              </w:rPr>
              <w:t>Allow assistive technology to change keyboard focus and selection</w:t>
            </w:r>
            <w:r w:rsidRPr="007C584D">
              <w:rPr>
                <w:sz w:val="20"/>
              </w:rPr>
              <w:tab/>
            </w:r>
          </w:p>
        </w:tc>
        <w:tc>
          <w:tcPr>
            <w:tcW w:w="1103" w:type="dxa"/>
          </w:tcPr>
          <w:p w14:paraId="15A8D265" w14:textId="554105F0" w:rsidR="005F0A72" w:rsidRPr="007C584D" w:rsidRDefault="005F0A72" w:rsidP="005F0A72">
            <w:pPr>
              <w:spacing w:after="0"/>
              <w:rPr>
                <w:sz w:val="20"/>
              </w:rPr>
            </w:pPr>
            <w:r w:rsidRPr="007C584D">
              <w:rPr>
                <w:sz w:val="20"/>
              </w:rPr>
              <w:t>11-1</w:t>
            </w:r>
          </w:p>
        </w:tc>
        <w:tc>
          <w:tcPr>
            <w:tcW w:w="1062" w:type="dxa"/>
          </w:tcPr>
          <w:p w14:paraId="089C3C58" w14:textId="2F975357" w:rsidR="005F0A72" w:rsidRPr="007C584D" w:rsidRDefault="008B7DEB" w:rsidP="005F0A72">
            <w:pPr>
              <w:spacing w:after="0"/>
              <w:rPr>
                <w:sz w:val="20"/>
              </w:rPr>
            </w:pPr>
            <w:r w:rsidRPr="007C584D">
              <w:rPr>
                <w:sz w:val="20"/>
              </w:rPr>
              <w:t>16.1.7</w:t>
            </w:r>
          </w:p>
        </w:tc>
      </w:tr>
      <w:tr w:rsidR="005F0A72" w:rsidRPr="007C584D" w14:paraId="2152A6BA" w14:textId="77777777" w:rsidTr="005F0A72">
        <w:tc>
          <w:tcPr>
            <w:tcW w:w="897" w:type="dxa"/>
          </w:tcPr>
          <w:p w14:paraId="2AAA1487" w14:textId="77777777" w:rsidR="005F0A72" w:rsidRPr="007C584D" w:rsidRDefault="005F0A72" w:rsidP="005F0A72">
            <w:pPr>
              <w:spacing w:after="0"/>
              <w:rPr>
                <w:sz w:val="20"/>
              </w:rPr>
            </w:pPr>
            <w:r w:rsidRPr="007C584D">
              <w:rPr>
                <w:sz w:val="20"/>
              </w:rPr>
              <w:t>(8.5.6)</w:t>
            </w:r>
          </w:p>
        </w:tc>
        <w:tc>
          <w:tcPr>
            <w:tcW w:w="6298" w:type="dxa"/>
          </w:tcPr>
          <w:p w14:paraId="59E240C1" w14:textId="1ACDFF6A" w:rsidR="005F0A72" w:rsidRPr="007C584D" w:rsidRDefault="005F0A72" w:rsidP="005F0A72">
            <w:pPr>
              <w:spacing w:after="0"/>
              <w:rPr>
                <w:sz w:val="20"/>
              </w:rPr>
            </w:pPr>
            <w:r w:rsidRPr="007C584D">
              <w:rPr>
                <w:sz w:val="20"/>
              </w:rPr>
              <w:t xml:space="preserve">Provide </w:t>
            </w:r>
            <w:r w:rsidR="00445CEB" w:rsidRPr="007C584D">
              <w:rPr>
                <w:sz w:val="20"/>
              </w:rPr>
              <w:t>user-interface element</w:t>
            </w:r>
            <w:r w:rsidRPr="007C584D">
              <w:rPr>
                <w:sz w:val="20"/>
              </w:rPr>
              <w:t xml:space="preserve"> descriptions</w:t>
            </w:r>
            <w:r w:rsidRPr="007C584D">
              <w:rPr>
                <w:sz w:val="20"/>
              </w:rPr>
              <w:tab/>
            </w:r>
          </w:p>
        </w:tc>
        <w:tc>
          <w:tcPr>
            <w:tcW w:w="1103" w:type="dxa"/>
          </w:tcPr>
          <w:p w14:paraId="57DB116A" w14:textId="52373487" w:rsidR="005F0A72" w:rsidRPr="007C584D" w:rsidRDefault="00347573" w:rsidP="005F0A72">
            <w:pPr>
              <w:spacing w:after="0"/>
              <w:rPr>
                <w:sz w:val="20"/>
              </w:rPr>
            </w:pPr>
            <w:r w:rsidRPr="007C584D">
              <w:rPr>
                <w:sz w:val="20"/>
              </w:rPr>
              <w:t>5.1</w:t>
            </w:r>
          </w:p>
        </w:tc>
        <w:tc>
          <w:tcPr>
            <w:tcW w:w="1062" w:type="dxa"/>
          </w:tcPr>
          <w:p w14:paraId="0A37FF87" w14:textId="4728267D" w:rsidR="005F0A72" w:rsidRPr="007C584D" w:rsidRDefault="008B7DEB" w:rsidP="005F0A72">
            <w:pPr>
              <w:spacing w:after="0"/>
              <w:rPr>
                <w:sz w:val="20"/>
              </w:rPr>
            </w:pPr>
            <w:r w:rsidRPr="007C584D">
              <w:rPr>
                <w:sz w:val="20"/>
              </w:rPr>
              <w:t>1</w:t>
            </w:r>
            <w:r w:rsidR="00827E77" w:rsidRPr="007C584D">
              <w:rPr>
                <w:sz w:val="20"/>
              </w:rPr>
              <w:t>7</w:t>
            </w:r>
            <w:r w:rsidRPr="007C584D">
              <w:rPr>
                <w:sz w:val="20"/>
              </w:rPr>
              <w:t>.1</w:t>
            </w:r>
          </w:p>
        </w:tc>
      </w:tr>
      <w:tr w:rsidR="005F0A72" w:rsidRPr="007C584D" w14:paraId="101C4FA9" w14:textId="77777777" w:rsidTr="005F0A72">
        <w:tc>
          <w:tcPr>
            <w:tcW w:w="897" w:type="dxa"/>
          </w:tcPr>
          <w:p w14:paraId="7AD2E863" w14:textId="77777777" w:rsidR="005F0A72" w:rsidRPr="007C584D" w:rsidRDefault="005F0A72" w:rsidP="005F0A72">
            <w:pPr>
              <w:spacing w:after="0"/>
              <w:rPr>
                <w:sz w:val="20"/>
              </w:rPr>
            </w:pPr>
            <w:r w:rsidRPr="007C584D">
              <w:rPr>
                <w:sz w:val="20"/>
              </w:rPr>
              <w:t>(8.5.7)</w:t>
            </w:r>
          </w:p>
        </w:tc>
        <w:tc>
          <w:tcPr>
            <w:tcW w:w="6298" w:type="dxa"/>
          </w:tcPr>
          <w:p w14:paraId="082A0E5C" w14:textId="77777777" w:rsidR="005F0A72" w:rsidRPr="007C584D" w:rsidRDefault="005F0A72" w:rsidP="005F0A72">
            <w:pPr>
              <w:spacing w:after="0"/>
              <w:rPr>
                <w:sz w:val="20"/>
              </w:rPr>
            </w:pPr>
            <w:r w:rsidRPr="007C584D">
              <w:rPr>
                <w:sz w:val="20"/>
              </w:rPr>
              <w:t>Make event notification available to assistive technologies</w:t>
            </w:r>
            <w:r w:rsidRPr="007C584D">
              <w:rPr>
                <w:sz w:val="20"/>
              </w:rPr>
              <w:tab/>
            </w:r>
          </w:p>
        </w:tc>
        <w:tc>
          <w:tcPr>
            <w:tcW w:w="1103" w:type="dxa"/>
          </w:tcPr>
          <w:p w14:paraId="5075A494" w14:textId="02E26568" w:rsidR="005F0A72" w:rsidRPr="007C584D" w:rsidRDefault="005F0A72" w:rsidP="005F0A72">
            <w:pPr>
              <w:spacing w:after="0"/>
              <w:rPr>
                <w:sz w:val="20"/>
              </w:rPr>
            </w:pPr>
            <w:r w:rsidRPr="007C584D">
              <w:rPr>
                <w:sz w:val="20"/>
              </w:rPr>
              <w:t>11-1</w:t>
            </w:r>
          </w:p>
        </w:tc>
        <w:tc>
          <w:tcPr>
            <w:tcW w:w="1062" w:type="dxa"/>
          </w:tcPr>
          <w:p w14:paraId="4C37B4B5" w14:textId="02C2BA1B" w:rsidR="005F0A72" w:rsidRPr="007C584D" w:rsidRDefault="008B7DEB" w:rsidP="005F0A72">
            <w:pPr>
              <w:spacing w:after="0"/>
              <w:rPr>
                <w:sz w:val="20"/>
              </w:rPr>
            </w:pPr>
            <w:r w:rsidRPr="007C584D">
              <w:rPr>
                <w:sz w:val="20"/>
              </w:rPr>
              <w:t>1</w:t>
            </w:r>
            <w:r w:rsidR="00827E77" w:rsidRPr="007C584D">
              <w:rPr>
                <w:sz w:val="20"/>
              </w:rPr>
              <w:t>7</w:t>
            </w:r>
            <w:r w:rsidRPr="007C584D">
              <w:rPr>
                <w:sz w:val="20"/>
              </w:rPr>
              <w:t>.1.4</w:t>
            </w:r>
          </w:p>
        </w:tc>
      </w:tr>
      <w:tr w:rsidR="005F0A72" w:rsidRPr="007C584D" w14:paraId="375D9E20" w14:textId="77777777" w:rsidTr="005F0A72">
        <w:tc>
          <w:tcPr>
            <w:tcW w:w="897" w:type="dxa"/>
          </w:tcPr>
          <w:p w14:paraId="2928B9F2" w14:textId="77777777" w:rsidR="005F0A72" w:rsidRPr="007C584D" w:rsidRDefault="005F0A72" w:rsidP="005F0A72">
            <w:pPr>
              <w:spacing w:after="0"/>
              <w:rPr>
                <w:sz w:val="20"/>
              </w:rPr>
            </w:pPr>
            <w:r w:rsidRPr="007C584D">
              <w:rPr>
                <w:sz w:val="20"/>
              </w:rPr>
              <w:t>(8.5.8)</w:t>
            </w:r>
          </w:p>
        </w:tc>
        <w:tc>
          <w:tcPr>
            <w:tcW w:w="6298" w:type="dxa"/>
          </w:tcPr>
          <w:p w14:paraId="1A72518F" w14:textId="77777777" w:rsidR="005F0A72" w:rsidRPr="007C584D" w:rsidRDefault="005F0A72" w:rsidP="005F0A72">
            <w:pPr>
              <w:spacing w:after="0"/>
              <w:rPr>
                <w:sz w:val="20"/>
              </w:rPr>
            </w:pPr>
            <w:r w:rsidRPr="007C584D">
              <w:rPr>
                <w:sz w:val="20"/>
              </w:rPr>
              <w:t xml:space="preserve">Allow assistive technology to access resources </w:t>
            </w:r>
          </w:p>
        </w:tc>
        <w:tc>
          <w:tcPr>
            <w:tcW w:w="1103" w:type="dxa"/>
          </w:tcPr>
          <w:p w14:paraId="2EAF89DB" w14:textId="127D55FC" w:rsidR="005F0A72" w:rsidRPr="007C584D" w:rsidRDefault="005F0A72" w:rsidP="005F0A72">
            <w:pPr>
              <w:spacing w:after="0"/>
              <w:rPr>
                <w:sz w:val="20"/>
              </w:rPr>
            </w:pPr>
            <w:r w:rsidRPr="007C584D">
              <w:rPr>
                <w:sz w:val="20"/>
              </w:rPr>
              <w:t>11-1</w:t>
            </w:r>
          </w:p>
        </w:tc>
        <w:tc>
          <w:tcPr>
            <w:tcW w:w="1062" w:type="dxa"/>
          </w:tcPr>
          <w:p w14:paraId="1F486529" w14:textId="21A044FB" w:rsidR="005F0A72" w:rsidRPr="007C584D" w:rsidRDefault="008B7DEB" w:rsidP="005F0A72">
            <w:pPr>
              <w:spacing w:after="0"/>
              <w:rPr>
                <w:sz w:val="20"/>
              </w:rPr>
            </w:pPr>
            <w:r w:rsidRPr="007C584D">
              <w:rPr>
                <w:sz w:val="20"/>
              </w:rPr>
              <w:t>1</w:t>
            </w:r>
            <w:r w:rsidR="00827E77" w:rsidRPr="007C584D">
              <w:rPr>
                <w:sz w:val="20"/>
              </w:rPr>
              <w:t>7</w:t>
            </w:r>
            <w:r w:rsidRPr="007C584D">
              <w:rPr>
                <w:sz w:val="20"/>
              </w:rPr>
              <w:t>.1.8</w:t>
            </w:r>
          </w:p>
        </w:tc>
      </w:tr>
      <w:tr w:rsidR="005F0A72" w:rsidRPr="007C584D" w14:paraId="240E4B0A" w14:textId="77777777" w:rsidTr="005F0A72">
        <w:tc>
          <w:tcPr>
            <w:tcW w:w="897" w:type="dxa"/>
          </w:tcPr>
          <w:p w14:paraId="1D880F5D" w14:textId="77777777" w:rsidR="005F0A72" w:rsidRPr="007C584D" w:rsidRDefault="005F0A72" w:rsidP="005F0A72">
            <w:pPr>
              <w:spacing w:after="0"/>
              <w:rPr>
                <w:sz w:val="20"/>
              </w:rPr>
            </w:pPr>
            <w:r w:rsidRPr="007C584D">
              <w:rPr>
                <w:sz w:val="20"/>
              </w:rPr>
              <w:t>(8.5.9)</w:t>
            </w:r>
          </w:p>
        </w:tc>
        <w:tc>
          <w:tcPr>
            <w:tcW w:w="6298" w:type="dxa"/>
          </w:tcPr>
          <w:p w14:paraId="07C21F2E" w14:textId="77777777" w:rsidR="005F0A72" w:rsidRPr="007C584D" w:rsidRDefault="005F0A72" w:rsidP="005F0A72">
            <w:pPr>
              <w:spacing w:after="0"/>
              <w:rPr>
                <w:sz w:val="20"/>
              </w:rPr>
            </w:pPr>
            <w:r w:rsidRPr="007C584D">
              <w:rPr>
                <w:sz w:val="20"/>
              </w:rPr>
              <w:t>Use system-standard input/output</w:t>
            </w:r>
            <w:r w:rsidRPr="007C584D">
              <w:rPr>
                <w:sz w:val="20"/>
              </w:rPr>
              <w:tab/>
            </w:r>
          </w:p>
        </w:tc>
        <w:tc>
          <w:tcPr>
            <w:tcW w:w="1103" w:type="dxa"/>
          </w:tcPr>
          <w:p w14:paraId="3D32EA9F" w14:textId="54C8FA34" w:rsidR="005F0A72" w:rsidRPr="007C584D" w:rsidRDefault="005F0A72" w:rsidP="005F0A72">
            <w:pPr>
              <w:spacing w:after="0"/>
              <w:rPr>
                <w:sz w:val="20"/>
              </w:rPr>
            </w:pPr>
            <w:r w:rsidRPr="007C584D">
              <w:rPr>
                <w:sz w:val="20"/>
              </w:rPr>
              <w:t>11-1</w:t>
            </w:r>
          </w:p>
        </w:tc>
        <w:tc>
          <w:tcPr>
            <w:tcW w:w="1062" w:type="dxa"/>
          </w:tcPr>
          <w:p w14:paraId="655FB777" w14:textId="69EBB65D" w:rsidR="005F0A72" w:rsidRPr="007C584D" w:rsidRDefault="008B7DEB" w:rsidP="005F0A72">
            <w:pPr>
              <w:spacing w:after="0"/>
              <w:rPr>
                <w:sz w:val="20"/>
              </w:rPr>
            </w:pPr>
            <w:r w:rsidRPr="007C584D">
              <w:rPr>
                <w:sz w:val="20"/>
              </w:rPr>
              <w:t>1</w:t>
            </w:r>
            <w:r w:rsidR="00827E77" w:rsidRPr="007C584D">
              <w:rPr>
                <w:sz w:val="20"/>
              </w:rPr>
              <w:t>7</w:t>
            </w:r>
            <w:r w:rsidRPr="007C584D">
              <w:rPr>
                <w:sz w:val="20"/>
              </w:rPr>
              <w:t>.1.9</w:t>
            </w:r>
          </w:p>
        </w:tc>
      </w:tr>
      <w:tr w:rsidR="005F0A72" w:rsidRPr="007C584D" w14:paraId="3F5D1E81" w14:textId="77777777" w:rsidTr="005F0A72">
        <w:tc>
          <w:tcPr>
            <w:tcW w:w="897" w:type="dxa"/>
          </w:tcPr>
          <w:p w14:paraId="53618D4F" w14:textId="77777777" w:rsidR="005F0A72" w:rsidRPr="007C584D" w:rsidRDefault="005F0A72" w:rsidP="005F0A72">
            <w:pPr>
              <w:spacing w:after="0"/>
              <w:rPr>
                <w:sz w:val="20"/>
              </w:rPr>
            </w:pPr>
            <w:r w:rsidRPr="007C584D">
              <w:rPr>
                <w:sz w:val="20"/>
              </w:rPr>
              <w:t>(8.5.10)</w:t>
            </w:r>
          </w:p>
        </w:tc>
        <w:tc>
          <w:tcPr>
            <w:tcW w:w="6298" w:type="dxa"/>
          </w:tcPr>
          <w:p w14:paraId="6076DEE6" w14:textId="77777777" w:rsidR="005F0A72" w:rsidRPr="007C584D" w:rsidRDefault="005F0A72" w:rsidP="005F0A72">
            <w:pPr>
              <w:spacing w:after="0"/>
              <w:rPr>
                <w:sz w:val="20"/>
              </w:rPr>
            </w:pPr>
            <w:r w:rsidRPr="007C584D">
              <w:rPr>
                <w:sz w:val="20"/>
              </w:rPr>
              <w:t>Enable appropriate presentation of tables</w:t>
            </w:r>
            <w:r w:rsidRPr="007C584D">
              <w:rPr>
                <w:sz w:val="20"/>
              </w:rPr>
              <w:tab/>
            </w:r>
          </w:p>
        </w:tc>
        <w:tc>
          <w:tcPr>
            <w:tcW w:w="1103" w:type="dxa"/>
          </w:tcPr>
          <w:p w14:paraId="4B51F72B" w14:textId="2AA65930" w:rsidR="005F0A72" w:rsidRPr="007C584D" w:rsidRDefault="005F0A72" w:rsidP="005F0A72">
            <w:pPr>
              <w:spacing w:after="0"/>
              <w:rPr>
                <w:sz w:val="20"/>
              </w:rPr>
            </w:pPr>
            <w:r w:rsidRPr="007C584D">
              <w:rPr>
                <w:sz w:val="20"/>
              </w:rPr>
              <w:t>11-1</w:t>
            </w:r>
          </w:p>
        </w:tc>
        <w:tc>
          <w:tcPr>
            <w:tcW w:w="1062" w:type="dxa"/>
          </w:tcPr>
          <w:p w14:paraId="22840FC1" w14:textId="6C8AE89E" w:rsidR="005F0A72" w:rsidRPr="007C584D" w:rsidRDefault="008B7DEB" w:rsidP="005F0A72">
            <w:pPr>
              <w:spacing w:after="0"/>
              <w:rPr>
                <w:sz w:val="20"/>
              </w:rPr>
            </w:pPr>
            <w:r w:rsidRPr="007C584D">
              <w:rPr>
                <w:sz w:val="20"/>
              </w:rPr>
              <w:t>1</w:t>
            </w:r>
            <w:r w:rsidR="00827E77" w:rsidRPr="007C584D">
              <w:rPr>
                <w:sz w:val="20"/>
              </w:rPr>
              <w:t>7</w:t>
            </w:r>
            <w:r w:rsidRPr="007C584D">
              <w:rPr>
                <w:sz w:val="20"/>
              </w:rPr>
              <w:t>.1.10</w:t>
            </w:r>
          </w:p>
        </w:tc>
      </w:tr>
      <w:tr w:rsidR="005F0A72" w:rsidRPr="007C584D" w14:paraId="51529CEC" w14:textId="77777777" w:rsidTr="005F0A72">
        <w:tc>
          <w:tcPr>
            <w:tcW w:w="897" w:type="dxa"/>
          </w:tcPr>
          <w:p w14:paraId="726807F6" w14:textId="77777777" w:rsidR="005F0A72" w:rsidRPr="007C584D" w:rsidRDefault="005F0A72" w:rsidP="005F0A72">
            <w:pPr>
              <w:spacing w:after="0"/>
              <w:rPr>
                <w:sz w:val="20"/>
              </w:rPr>
            </w:pPr>
            <w:r w:rsidRPr="007C584D">
              <w:rPr>
                <w:sz w:val="20"/>
              </w:rPr>
              <w:t>(8.5.11)</w:t>
            </w:r>
          </w:p>
        </w:tc>
        <w:tc>
          <w:tcPr>
            <w:tcW w:w="6298" w:type="dxa"/>
          </w:tcPr>
          <w:p w14:paraId="1C06650D" w14:textId="77777777" w:rsidR="005F0A72" w:rsidRPr="007C584D" w:rsidRDefault="005F0A72" w:rsidP="005F0A72">
            <w:pPr>
              <w:spacing w:after="0"/>
              <w:rPr>
                <w:sz w:val="20"/>
              </w:rPr>
            </w:pPr>
            <w:r w:rsidRPr="007C584D">
              <w:rPr>
                <w:sz w:val="20"/>
              </w:rPr>
              <w:t xml:space="preserve">Accept the installation of keyboard and/or pointing device emulators </w:t>
            </w:r>
          </w:p>
        </w:tc>
        <w:tc>
          <w:tcPr>
            <w:tcW w:w="1103" w:type="dxa"/>
          </w:tcPr>
          <w:p w14:paraId="3C5F60CA" w14:textId="39A1D21B" w:rsidR="005F0A72" w:rsidRPr="007C584D" w:rsidRDefault="005F0A72" w:rsidP="005F0A72">
            <w:pPr>
              <w:spacing w:after="0"/>
              <w:rPr>
                <w:sz w:val="20"/>
              </w:rPr>
            </w:pPr>
            <w:r w:rsidRPr="007C584D">
              <w:rPr>
                <w:sz w:val="20"/>
              </w:rPr>
              <w:t>11-1</w:t>
            </w:r>
          </w:p>
        </w:tc>
        <w:tc>
          <w:tcPr>
            <w:tcW w:w="1062" w:type="dxa"/>
          </w:tcPr>
          <w:p w14:paraId="321100A6" w14:textId="435B1649" w:rsidR="005F0A72" w:rsidRPr="007C584D" w:rsidRDefault="008B7DEB" w:rsidP="005F0A72">
            <w:pPr>
              <w:spacing w:after="0"/>
              <w:rPr>
                <w:sz w:val="20"/>
              </w:rPr>
            </w:pPr>
            <w:r w:rsidRPr="007C584D">
              <w:rPr>
                <w:sz w:val="20"/>
              </w:rPr>
              <w:t>1</w:t>
            </w:r>
            <w:r w:rsidR="00827E77" w:rsidRPr="007C584D">
              <w:rPr>
                <w:sz w:val="20"/>
              </w:rPr>
              <w:t>7</w:t>
            </w:r>
            <w:r w:rsidRPr="007C584D">
              <w:rPr>
                <w:sz w:val="20"/>
              </w:rPr>
              <w:t>.1.11</w:t>
            </w:r>
          </w:p>
        </w:tc>
      </w:tr>
      <w:tr w:rsidR="005F0A72" w:rsidRPr="007C584D" w14:paraId="060187C0" w14:textId="77777777" w:rsidTr="005F0A72">
        <w:tc>
          <w:tcPr>
            <w:tcW w:w="897" w:type="dxa"/>
          </w:tcPr>
          <w:p w14:paraId="695AE18C" w14:textId="77777777" w:rsidR="005F0A72" w:rsidRPr="007C584D" w:rsidRDefault="005F0A72" w:rsidP="005F0A72">
            <w:pPr>
              <w:spacing w:after="0"/>
              <w:rPr>
                <w:sz w:val="20"/>
              </w:rPr>
            </w:pPr>
            <w:r w:rsidRPr="007C584D">
              <w:rPr>
                <w:sz w:val="20"/>
              </w:rPr>
              <w:t>(8.5.12)</w:t>
            </w:r>
          </w:p>
        </w:tc>
        <w:tc>
          <w:tcPr>
            <w:tcW w:w="6298" w:type="dxa"/>
          </w:tcPr>
          <w:p w14:paraId="5E8BB390" w14:textId="77777777" w:rsidR="005F0A72" w:rsidRPr="007C584D" w:rsidRDefault="005F0A72" w:rsidP="005F0A72">
            <w:pPr>
              <w:spacing w:after="0"/>
              <w:rPr>
                <w:sz w:val="20"/>
              </w:rPr>
            </w:pPr>
            <w:r w:rsidRPr="007C584D">
              <w:rPr>
                <w:sz w:val="20"/>
              </w:rPr>
              <w:t xml:space="preserve">Allow assistive technology to monitor output operations </w:t>
            </w:r>
          </w:p>
        </w:tc>
        <w:tc>
          <w:tcPr>
            <w:tcW w:w="1103" w:type="dxa"/>
          </w:tcPr>
          <w:p w14:paraId="3074973F" w14:textId="21772331" w:rsidR="005F0A72" w:rsidRPr="007C584D" w:rsidRDefault="005F0A72" w:rsidP="005F0A72">
            <w:pPr>
              <w:spacing w:after="0"/>
              <w:rPr>
                <w:sz w:val="20"/>
              </w:rPr>
            </w:pPr>
            <w:r w:rsidRPr="007C584D">
              <w:rPr>
                <w:sz w:val="20"/>
              </w:rPr>
              <w:t>11-1</w:t>
            </w:r>
          </w:p>
        </w:tc>
        <w:tc>
          <w:tcPr>
            <w:tcW w:w="1062" w:type="dxa"/>
          </w:tcPr>
          <w:p w14:paraId="03DB1000" w14:textId="04C576E2" w:rsidR="005F0A72" w:rsidRPr="007C584D" w:rsidRDefault="008B7DEB" w:rsidP="005F0A72">
            <w:pPr>
              <w:spacing w:after="0"/>
              <w:rPr>
                <w:sz w:val="20"/>
              </w:rPr>
            </w:pPr>
            <w:r w:rsidRPr="007C584D">
              <w:rPr>
                <w:sz w:val="20"/>
              </w:rPr>
              <w:t>1</w:t>
            </w:r>
            <w:r w:rsidR="00827E77" w:rsidRPr="007C584D">
              <w:rPr>
                <w:sz w:val="20"/>
              </w:rPr>
              <w:t>7</w:t>
            </w:r>
            <w:r w:rsidRPr="007C584D">
              <w:rPr>
                <w:sz w:val="20"/>
              </w:rPr>
              <w:t>.1.12</w:t>
            </w:r>
          </w:p>
        </w:tc>
      </w:tr>
      <w:tr w:rsidR="005F0A72" w:rsidRPr="007C584D" w14:paraId="7F012A9D" w14:textId="77777777" w:rsidTr="005F0A72">
        <w:tc>
          <w:tcPr>
            <w:tcW w:w="897" w:type="dxa"/>
          </w:tcPr>
          <w:p w14:paraId="03C189A0" w14:textId="77777777" w:rsidR="005F0A72" w:rsidRPr="007C584D" w:rsidRDefault="005F0A72" w:rsidP="005F0A72">
            <w:pPr>
              <w:spacing w:after="0"/>
              <w:rPr>
                <w:sz w:val="20"/>
              </w:rPr>
            </w:pPr>
            <w:r w:rsidRPr="007C584D">
              <w:rPr>
                <w:sz w:val="20"/>
              </w:rPr>
              <w:t>(8.5.13)</w:t>
            </w:r>
          </w:p>
        </w:tc>
        <w:tc>
          <w:tcPr>
            <w:tcW w:w="6298" w:type="dxa"/>
          </w:tcPr>
          <w:p w14:paraId="32C96D6F" w14:textId="77777777" w:rsidR="005F0A72" w:rsidRPr="007C584D" w:rsidRDefault="005F0A72" w:rsidP="005F0A72">
            <w:pPr>
              <w:spacing w:after="0"/>
              <w:rPr>
                <w:sz w:val="20"/>
              </w:rPr>
            </w:pPr>
            <w:r w:rsidRPr="007C584D">
              <w:rPr>
                <w:sz w:val="20"/>
              </w:rPr>
              <w:t xml:space="preserve">Support combinations of assistive technologies </w:t>
            </w:r>
          </w:p>
        </w:tc>
        <w:tc>
          <w:tcPr>
            <w:tcW w:w="1103" w:type="dxa"/>
          </w:tcPr>
          <w:p w14:paraId="7477F88A" w14:textId="087E657A" w:rsidR="005F0A72" w:rsidRPr="007C584D" w:rsidRDefault="005F0A72" w:rsidP="005F0A72">
            <w:pPr>
              <w:spacing w:after="0"/>
              <w:rPr>
                <w:sz w:val="20"/>
              </w:rPr>
            </w:pPr>
            <w:r w:rsidRPr="007C584D">
              <w:rPr>
                <w:sz w:val="20"/>
              </w:rPr>
              <w:t>11-2</w:t>
            </w:r>
          </w:p>
        </w:tc>
        <w:tc>
          <w:tcPr>
            <w:tcW w:w="1062" w:type="dxa"/>
          </w:tcPr>
          <w:p w14:paraId="3986AF55" w14:textId="782B165F" w:rsidR="005F0A72" w:rsidRPr="007C584D" w:rsidRDefault="008B7DEB" w:rsidP="005F0A72">
            <w:pPr>
              <w:spacing w:after="0"/>
              <w:rPr>
                <w:sz w:val="20"/>
              </w:rPr>
            </w:pPr>
            <w:r w:rsidRPr="007C584D">
              <w:rPr>
                <w:sz w:val="20"/>
              </w:rPr>
              <w:t>1</w:t>
            </w:r>
            <w:r w:rsidR="00827E77" w:rsidRPr="007C584D">
              <w:rPr>
                <w:sz w:val="20"/>
              </w:rPr>
              <w:t>7</w:t>
            </w:r>
            <w:r w:rsidRPr="007C584D">
              <w:rPr>
                <w:sz w:val="20"/>
              </w:rPr>
              <w:t>.2.1</w:t>
            </w:r>
          </w:p>
        </w:tc>
      </w:tr>
      <w:tr w:rsidR="005F0A72" w:rsidRPr="007C584D" w14:paraId="38CCE186" w14:textId="77777777" w:rsidTr="005F0A72">
        <w:tc>
          <w:tcPr>
            <w:tcW w:w="897" w:type="dxa"/>
            <w:shd w:val="clear" w:color="auto" w:fill="BFBFBF" w:themeFill="background1" w:themeFillShade="BF"/>
          </w:tcPr>
          <w:p w14:paraId="6ACCC7F6" w14:textId="77777777" w:rsidR="005F0A72" w:rsidRPr="007C584D" w:rsidRDefault="005F0A72" w:rsidP="005F0A72">
            <w:pPr>
              <w:spacing w:after="0"/>
              <w:rPr>
                <w:sz w:val="20"/>
              </w:rPr>
            </w:pPr>
            <w:r w:rsidRPr="007C584D">
              <w:rPr>
                <w:sz w:val="20"/>
              </w:rPr>
              <w:t xml:space="preserve">8.6 </w:t>
            </w:r>
          </w:p>
        </w:tc>
        <w:tc>
          <w:tcPr>
            <w:tcW w:w="6298" w:type="dxa"/>
            <w:shd w:val="clear" w:color="auto" w:fill="BFBFBF" w:themeFill="background1" w:themeFillShade="BF"/>
          </w:tcPr>
          <w:p w14:paraId="4D201D2E" w14:textId="77777777" w:rsidR="005F0A72" w:rsidRPr="007C584D" w:rsidRDefault="005F0A72" w:rsidP="005F0A72">
            <w:pPr>
              <w:spacing w:after="0"/>
              <w:rPr>
                <w:sz w:val="20"/>
              </w:rPr>
            </w:pPr>
            <w:r w:rsidRPr="007C584D">
              <w:rPr>
                <w:sz w:val="20"/>
              </w:rPr>
              <w:t>Closed systems</w:t>
            </w:r>
          </w:p>
        </w:tc>
        <w:tc>
          <w:tcPr>
            <w:tcW w:w="1103" w:type="dxa"/>
            <w:shd w:val="clear" w:color="auto" w:fill="BFBFBF" w:themeFill="background1" w:themeFillShade="BF"/>
          </w:tcPr>
          <w:p w14:paraId="640C4E71" w14:textId="77777777" w:rsidR="005F0A72" w:rsidRPr="007C584D" w:rsidRDefault="005F0A72" w:rsidP="005F0A72">
            <w:pPr>
              <w:spacing w:after="0"/>
              <w:rPr>
                <w:sz w:val="20"/>
              </w:rPr>
            </w:pPr>
          </w:p>
        </w:tc>
        <w:tc>
          <w:tcPr>
            <w:tcW w:w="1062" w:type="dxa"/>
            <w:shd w:val="clear" w:color="auto" w:fill="BFBFBF" w:themeFill="background1" w:themeFillShade="BF"/>
          </w:tcPr>
          <w:p w14:paraId="472A31FF" w14:textId="77777777" w:rsidR="005F0A72" w:rsidRPr="007C584D" w:rsidRDefault="005F0A72" w:rsidP="005F0A72">
            <w:pPr>
              <w:spacing w:after="0"/>
              <w:rPr>
                <w:sz w:val="20"/>
              </w:rPr>
            </w:pPr>
          </w:p>
        </w:tc>
      </w:tr>
      <w:tr w:rsidR="005F0A72" w:rsidRPr="007C584D" w14:paraId="2E28B3F9" w14:textId="77777777" w:rsidTr="005F0A72">
        <w:tc>
          <w:tcPr>
            <w:tcW w:w="897" w:type="dxa"/>
          </w:tcPr>
          <w:p w14:paraId="26F49C03" w14:textId="77777777" w:rsidR="005F0A72" w:rsidRPr="007C584D" w:rsidRDefault="005F0A72" w:rsidP="005F0A72">
            <w:pPr>
              <w:spacing w:after="0"/>
              <w:rPr>
                <w:sz w:val="20"/>
              </w:rPr>
            </w:pPr>
            <w:r w:rsidRPr="007C584D">
              <w:rPr>
                <w:sz w:val="20"/>
              </w:rPr>
              <w:t>8.6.1</w:t>
            </w:r>
          </w:p>
        </w:tc>
        <w:tc>
          <w:tcPr>
            <w:tcW w:w="6298" w:type="dxa"/>
          </w:tcPr>
          <w:p w14:paraId="1111D9C3" w14:textId="77777777" w:rsidR="005F0A72" w:rsidRPr="007C584D" w:rsidRDefault="005F0A72" w:rsidP="005F0A72">
            <w:pPr>
              <w:spacing w:after="0"/>
              <w:rPr>
                <w:sz w:val="20"/>
              </w:rPr>
            </w:pPr>
            <w:r w:rsidRPr="007C584D">
              <w:rPr>
                <w:sz w:val="20"/>
              </w:rPr>
              <w:t>Read content on closed systems</w:t>
            </w:r>
          </w:p>
        </w:tc>
        <w:tc>
          <w:tcPr>
            <w:tcW w:w="1103" w:type="dxa"/>
          </w:tcPr>
          <w:p w14:paraId="74DBC9EE" w14:textId="406DE3D1" w:rsidR="005F0A72" w:rsidRPr="007C584D" w:rsidRDefault="00347573" w:rsidP="005F0A72">
            <w:pPr>
              <w:spacing w:after="0"/>
              <w:rPr>
                <w:i/>
                <w:iCs/>
                <w:sz w:val="20"/>
              </w:rPr>
            </w:pPr>
            <w:r w:rsidRPr="007C584D">
              <w:rPr>
                <w:i/>
                <w:iCs/>
                <w:sz w:val="20"/>
              </w:rPr>
              <w:t>7-4-6</w:t>
            </w:r>
          </w:p>
        </w:tc>
        <w:tc>
          <w:tcPr>
            <w:tcW w:w="1062" w:type="dxa"/>
          </w:tcPr>
          <w:p w14:paraId="2EDEA33A" w14:textId="102D05A5" w:rsidR="005F0A72" w:rsidRPr="007C584D" w:rsidRDefault="00F76C14" w:rsidP="005F0A72">
            <w:pPr>
              <w:spacing w:after="0"/>
              <w:rPr>
                <w:sz w:val="20"/>
              </w:rPr>
            </w:pPr>
            <w:r w:rsidRPr="007C584D">
              <w:rPr>
                <w:sz w:val="20"/>
              </w:rPr>
              <w:t>1</w:t>
            </w:r>
            <w:r w:rsidR="00827E77" w:rsidRPr="007C584D">
              <w:rPr>
                <w:sz w:val="20"/>
              </w:rPr>
              <w:t>3</w:t>
            </w:r>
            <w:r w:rsidRPr="007C584D">
              <w:rPr>
                <w:sz w:val="20"/>
              </w:rPr>
              <w:t>.4.6.10</w:t>
            </w:r>
          </w:p>
        </w:tc>
      </w:tr>
      <w:tr w:rsidR="005F0A72" w:rsidRPr="007C584D" w14:paraId="628FF930" w14:textId="77777777" w:rsidTr="005F0A72">
        <w:tc>
          <w:tcPr>
            <w:tcW w:w="897" w:type="dxa"/>
          </w:tcPr>
          <w:p w14:paraId="6A8D315E" w14:textId="77777777" w:rsidR="005F0A72" w:rsidRPr="007C584D" w:rsidRDefault="005F0A72" w:rsidP="005F0A72">
            <w:pPr>
              <w:spacing w:after="0"/>
              <w:rPr>
                <w:sz w:val="20"/>
              </w:rPr>
            </w:pPr>
            <w:r w:rsidRPr="007C584D">
              <w:rPr>
                <w:sz w:val="20"/>
              </w:rPr>
              <w:t>8.6.2</w:t>
            </w:r>
          </w:p>
        </w:tc>
        <w:tc>
          <w:tcPr>
            <w:tcW w:w="6298" w:type="dxa"/>
          </w:tcPr>
          <w:p w14:paraId="45ABE227" w14:textId="77777777" w:rsidR="005F0A72" w:rsidRPr="007C584D" w:rsidRDefault="005F0A72" w:rsidP="005F0A72">
            <w:pPr>
              <w:spacing w:after="0"/>
              <w:rPr>
                <w:sz w:val="20"/>
              </w:rPr>
            </w:pPr>
            <w:r w:rsidRPr="007C584D">
              <w:rPr>
                <w:sz w:val="20"/>
              </w:rPr>
              <w:t>Announce changes on closed systems</w:t>
            </w:r>
          </w:p>
        </w:tc>
        <w:tc>
          <w:tcPr>
            <w:tcW w:w="1103" w:type="dxa"/>
          </w:tcPr>
          <w:p w14:paraId="6E0FC76F" w14:textId="0B2AA139" w:rsidR="005F0A72" w:rsidRPr="007C584D" w:rsidRDefault="00347573" w:rsidP="005F0A72">
            <w:pPr>
              <w:spacing w:after="0"/>
              <w:rPr>
                <w:i/>
                <w:iCs/>
                <w:sz w:val="20"/>
              </w:rPr>
            </w:pPr>
            <w:r w:rsidRPr="007C584D">
              <w:rPr>
                <w:i/>
                <w:iCs/>
                <w:sz w:val="20"/>
              </w:rPr>
              <w:t>7-4-6</w:t>
            </w:r>
          </w:p>
        </w:tc>
        <w:tc>
          <w:tcPr>
            <w:tcW w:w="1062" w:type="dxa"/>
          </w:tcPr>
          <w:p w14:paraId="6E62E249" w14:textId="315D7B80" w:rsidR="005F0A72" w:rsidRPr="007C584D" w:rsidRDefault="00F76C14" w:rsidP="005F0A72">
            <w:pPr>
              <w:spacing w:after="0"/>
              <w:rPr>
                <w:sz w:val="20"/>
              </w:rPr>
            </w:pPr>
            <w:r w:rsidRPr="007C584D">
              <w:rPr>
                <w:sz w:val="20"/>
              </w:rPr>
              <w:t>1</w:t>
            </w:r>
            <w:r w:rsidR="00827E77" w:rsidRPr="007C584D">
              <w:rPr>
                <w:sz w:val="20"/>
              </w:rPr>
              <w:t>3</w:t>
            </w:r>
            <w:r w:rsidRPr="007C584D">
              <w:rPr>
                <w:sz w:val="20"/>
              </w:rPr>
              <w:t>.4.6.13</w:t>
            </w:r>
          </w:p>
        </w:tc>
      </w:tr>
      <w:tr w:rsidR="005F0A72" w:rsidRPr="007C584D" w14:paraId="007B6D8A" w14:textId="77777777" w:rsidTr="005F0A72">
        <w:tc>
          <w:tcPr>
            <w:tcW w:w="897" w:type="dxa"/>
          </w:tcPr>
          <w:p w14:paraId="48578B37" w14:textId="77777777" w:rsidR="005F0A72" w:rsidRPr="007C584D" w:rsidRDefault="005F0A72" w:rsidP="005F0A72">
            <w:pPr>
              <w:spacing w:after="0"/>
              <w:rPr>
                <w:sz w:val="20"/>
              </w:rPr>
            </w:pPr>
            <w:r w:rsidRPr="007C584D">
              <w:rPr>
                <w:sz w:val="20"/>
              </w:rPr>
              <w:t>8.6.3</w:t>
            </w:r>
          </w:p>
        </w:tc>
        <w:tc>
          <w:tcPr>
            <w:tcW w:w="6298" w:type="dxa"/>
          </w:tcPr>
          <w:p w14:paraId="6184A295" w14:textId="77777777" w:rsidR="005F0A72" w:rsidRPr="007C584D" w:rsidRDefault="005F0A72" w:rsidP="005F0A72">
            <w:pPr>
              <w:spacing w:after="0"/>
              <w:rPr>
                <w:sz w:val="20"/>
              </w:rPr>
            </w:pPr>
            <w:r w:rsidRPr="007C584D">
              <w:rPr>
                <w:sz w:val="20"/>
              </w:rPr>
              <w:t>Operable through tactilely discernible controls</w:t>
            </w:r>
          </w:p>
        </w:tc>
        <w:tc>
          <w:tcPr>
            <w:tcW w:w="1103" w:type="dxa"/>
          </w:tcPr>
          <w:p w14:paraId="385E13A8" w14:textId="4E75AF6D" w:rsidR="005F0A72" w:rsidRPr="007C584D" w:rsidRDefault="005F0A72" w:rsidP="005F0A72">
            <w:pPr>
              <w:spacing w:after="0"/>
              <w:rPr>
                <w:sz w:val="20"/>
              </w:rPr>
            </w:pPr>
            <w:r w:rsidRPr="007C584D">
              <w:rPr>
                <w:sz w:val="20"/>
              </w:rPr>
              <w:t>7-1-</w:t>
            </w:r>
            <w:r w:rsidR="00347573" w:rsidRPr="007C584D">
              <w:rPr>
                <w:sz w:val="20"/>
              </w:rPr>
              <w:t>2</w:t>
            </w:r>
          </w:p>
        </w:tc>
        <w:tc>
          <w:tcPr>
            <w:tcW w:w="1062" w:type="dxa"/>
          </w:tcPr>
          <w:p w14:paraId="0C24F298" w14:textId="40F94399" w:rsidR="005F0A72" w:rsidRPr="007C584D" w:rsidRDefault="00F76C14" w:rsidP="005F0A72">
            <w:pPr>
              <w:spacing w:after="0"/>
              <w:rPr>
                <w:sz w:val="20"/>
              </w:rPr>
            </w:pPr>
            <w:r w:rsidRPr="007C584D">
              <w:rPr>
                <w:sz w:val="20"/>
              </w:rPr>
              <w:t>1</w:t>
            </w:r>
            <w:r w:rsidR="00827E77" w:rsidRPr="007C584D">
              <w:rPr>
                <w:sz w:val="20"/>
              </w:rPr>
              <w:t>3</w:t>
            </w:r>
            <w:r w:rsidRPr="007C584D">
              <w:rPr>
                <w:sz w:val="20"/>
              </w:rPr>
              <w:t>.1.2.2</w:t>
            </w:r>
          </w:p>
        </w:tc>
      </w:tr>
      <w:tr w:rsidR="005F0A72" w:rsidRPr="007C584D" w14:paraId="0EE0CB0A" w14:textId="77777777" w:rsidTr="005F0A72">
        <w:tc>
          <w:tcPr>
            <w:tcW w:w="897" w:type="dxa"/>
          </w:tcPr>
          <w:p w14:paraId="1A260314" w14:textId="77777777" w:rsidR="005F0A72" w:rsidRPr="007C584D" w:rsidRDefault="005F0A72" w:rsidP="005F0A72">
            <w:pPr>
              <w:spacing w:after="0"/>
              <w:rPr>
                <w:sz w:val="20"/>
              </w:rPr>
            </w:pPr>
            <w:r w:rsidRPr="007C584D">
              <w:rPr>
                <w:sz w:val="20"/>
              </w:rPr>
              <w:t>8.6.4</w:t>
            </w:r>
          </w:p>
        </w:tc>
        <w:tc>
          <w:tcPr>
            <w:tcW w:w="6298" w:type="dxa"/>
          </w:tcPr>
          <w:p w14:paraId="3F50D5BB" w14:textId="77777777" w:rsidR="005F0A72" w:rsidRPr="007C584D" w:rsidRDefault="005F0A72" w:rsidP="005F0A72">
            <w:pPr>
              <w:spacing w:after="0"/>
              <w:rPr>
                <w:sz w:val="20"/>
              </w:rPr>
            </w:pPr>
            <w:r w:rsidRPr="007C584D">
              <w:rPr>
                <w:sz w:val="20"/>
              </w:rPr>
              <w:t>Pass through of system functions</w:t>
            </w:r>
          </w:p>
        </w:tc>
        <w:tc>
          <w:tcPr>
            <w:tcW w:w="1103" w:type="dxa"/>
          </w:tcPr>
          <w:p w14:paraId="1B244682" w14:textId="77777777" w:rsidR="005F0A72" w:rsidRPr="007C584D" w:rsidRDefault="005F0A72" w:rsidP="005F0A72">
            <w:pPr>
              <w:spacing w:after="0"/>
              <w:rPr>
                <w:sz w:val="20"/>
              </w:rPr>
            </w:pPr>
            <w:r w:rsidRPr="007C584D">
              <w:rPr>
                <w:sz w:val="20"/>
              </w:rPr>
              <w:t>11-3</w:t>
            </w:r>
          </w:p>
        </w:tc>
        <w:tc>
          <w:tcPr>
            <w:tcW w:w="1062" w:type="dxa"/>
          </w:tcPr>
          <w:p w14:paraId="59B1A3AB" w14:textId="4E20836A" w:rsidR="005F0A72" w:rsidRPr="007C584D" w:rsidRDefault="00F76C14" w:rsidP="005F0A72">
            <w:pPr>
              <w:spacing w:after="0"/>
              <w:rPr>
                <w:sz w:val="20"/>
              </w:rPr>
            </w:pPr>
            <w:r w:rsidRPr="007C584D">
              <w:rPr>
                <w:sz w:val="20"/>
              </w:rPr>
              <w:t>1</w:t>
            </w:r>
            <w:r w:rsidR="00827E77" w:rsidRPr="007C584D">
              <w:rPr>
                <w:sz w:val="20"/>
              </w:rPr>
              <w:t>7</w:t>
            </w:r>
            <w:r w:rsidRPr="007C584D">
              <w:rPr>
                <w:sz w:val="20"/>
              </w:rPr>
              <w:t>.3.1</w:t>
            </w:r>
          </w:p>
        </w:tc>
      </w:tr>
    </w:tbl>
    <w:p w14:paraId="60D9F208" w14:textId="77777777" w:rsidR="005F0A72" w:rsidRPr="007C584D" w:rsidRDefault="005F0A72" w:rsidP="005F0A72">
      <w:pPr>
        <w:spacing w:after="0"/>
      </w:pPr>
      <w:r w:rsidRPr="007C584D">
        <w:tab/>
      </w:r>
    </w:p>
    <w:tbl>
      <w:tblPr>
        <w:tblStyle w:val="TableGrid"/>
        <w:tblW w:w="9625" w:type="dxa"/>
        <w:tblLook w:val="04A0" w:firstRow="1" w:lastRow="0" w:firstColumn="1" w:lastColumn="0" w:noHBand="0" w:noVBand="1"/>
      </w:tblPr>
      <w:tblGrid>
        <w:gridCol w:w="985"/>
        <w:gridCol w:w="6474"/>
        <w:gridCol w:w="1086"/>
        <w:gridCol w:w="1080"/>
      </w:tblGrid>
      <w:tr w:rsidR="005F0A72" w:rsidRPr="007C584D" w14:paraId="778F6604" w14:textId="77777777" w:rsidTr="00AB3EEB">
        <w:tc>
          <w:tcPr>
            <w:tcW w:w="985" w:type="dxa"/>
            <w:shd w:val="clear" w:color="auto" w:fill="BFBFBF" w:themeFill="background1" w:themeFillShade="BF"/>
          </w:tcPr>
          <w:p w14:paraId="24270DFA" w14:textId="77777777" w:rsidR="005F0A72" w:rsidRPr="007C584D" w:rsidRDefault="005F0A72" w:rsidP="005F0A72">
            <w:pPr>
              <w:spacing w:after="0"/>
              <w:rPr>
                <w:sz w:val="20"/>
              </w:rPr>
            </w:pPr>
            <w:r w:rsidRPr="007C584D">
              <w:rPr>
                <w:sz w:val="20"/>
              </w:rPr>
              <w:t>9</w:t>
            </w:r>
          </w:p>
        </w:tc>
        <w:tc>
          <w:tcPr>
            <w:tcW w:w="6474" w:type="dxa"/>
            <w:shd w:val="clear" w:color="auto" w:fill="BFBFBF" w:themeFill="background1" w:themeFillShade="BF"/>
          </w:tcPr>
          <w:p w14:paraId="094FE6F9" w14:textId="77777777" w:rsidR="005F0A72" w:rsidRPr="007C584D" w:rsidRDefault="005F0A72" w:rsidP="005F0A72">
            <w:pPr>
              <w:spacing w:after="0"/>
              <w:rPr>
                <w:sz w:val="20"/>
              </w:rPr>
            </w:pPr>
            <w:r w:rsidRPr="007C584D">
              <w:rPr>
                <w:sz w:val="20"/>
              </w:rPr>
              <w:t>Inputs</w:t>
            </w:r>
            <w:r w:rsidRPr="007C584D">
              <w:rPr>
                <w:sz w:val="20"/>
              </w:rPr>
              <w:tab/>
            </w:r>
          </w:p>
        </w:tc>
        <w:tc>
          <w:tcPr>
            <w:tcW w:w="1086" w:type="dxa"/>
            <w:shd w:val="clear" w:color="auto" w:fill="BFBFBF" w:themeFill="background1" w:themeFillShade="BF"/>
          </w:tcPr>
          <w:p w14:paraId="595C85F1" w14:textId="77777777" w:rsidR="005F0A72" w:rsidRPr="007C584D" w:rsidRDefault="005F0A72" w:rsidP="005F0A72">
            <w:pPr>
              <w:spacing w:after="0"/>
              <w:rPr>
                <w:sz w:val="20"/>
              </w:rPr>
            </w:pPr>
          </w:p>
        </w:tc>
        <w:tc>
          <w:tcPr>
            <w:tcW w:w="1080" w:type="dxa"/>
            <w:shd w:val="clear" w:color="auto" w:fill="BFBFBF" w:themeFill="background1" w:themeFillShade="BF"/>
          </w:tcPr>
          <w:p w14:paraId="4D8B6430" w14:textId="77777777" w:rsidR="005F0A72" w:rsidRPr="007C584D" w:rsidRDefault="005F0A72" w:rsidP="005F0A72">
            <w:pPr>
              <w:spacing w:after="0"/>
              <w:rPr>
                <w:sz w:val="20"/>
              </w:rPr>
            </w:pPr>
          </w:p>
        </w:tc>
      </w:tr>
      <w:tr w:rsidR="005F0A72" w:rsidRPr="007C584D" w14:paraId="1444D351" w14:textId="77777777" w:rsidTr="00AB3EEB">
        <w:tc>
          <w:tcPr>
            <w:tcW w:w="985" w:type="dxa"/>
            <w:shd w:val="clear" w:color="auto" w:fill="BFBFBF" w:themeFill="background1" w:themeFillShade="BF"/>
          </w:tcPr>
          <w:p w14:paraId="5349ACD3" w14:textId="77777777" w:rsidR="005F0A72" w:rsidRPr="007C584D" w:rsidRDefault="005F0A72" w:rsidP="005F0A72">
            <w:pPr>
              <w:spacing w:after="0"/>
              <w:rPr>
                <w:sz w:val="20"/>
              </w:rPr>
            </w:pPr>
            <w:r w:rsidRPr="007C584D">
              <w:rPr>
                <w:sz w:val="20"/>
              </w:rPr>
              <w:t>9.1</w:t>
            </w:r>
          </w:p>
        </w:tc>
        <w:tc>
          <w:tcPr>
            <w:tcW w:w="6474" w:type="dxa"/>
            <w:shd w:val="clear" w:color="auto" w:fill="BFBFBF" w:themeFill="background1" w:themeFillShade="BF"/>
          </w:tcPr>
          <w:p w14:paraId="4C7800C7" w14:textId="77777777" w:rsidR="005F0A72" w:rsidRPr="007C584D" w:rsidRDefault="005F0A72" w:rsidP="005F0A72">
            <w:pPr>
              <w:spacing w:after="0"/>
              <w:rPr>
                <w:sz w:val="20"/>
              </w:rPr>
            </w:pPr>
            <w:r w:rsidRPr="007C584D">
              <w:rPr>
                <w:sz w:val="20"/>
              </w:rPr>
              <w:t>Alternative input options</w:t>
            </w:r>
            <w:r w:rsidRPr="007C584D">
              <w:rPr>
                <w:sz w:val="20"/>
              </w:rPr>
              <w:tab/>
            </w:r>
          </w:p>
        </w:tc>
        <w:tc>
          <w:tcPr>
            <w:tcW w:w="1086" w:type="dxa"/>
            <w:shd w:val="clear" w:color="auto" w:fill="BFBFBF" w:themeFill="background1" w:themeFillShade="BF"/>
          </w:tcPr>
          <w:p w14:paraId="32C2C23D" w14:textId="77777777" w:rsidR="005F0A72" w:rsidRPr="007C584D" w:rsidRDefault="005F0A72" w:rsidP="005F0A72">
            <w:pPr>
              <w:spacing w:after="0"/>
              <w:rPr>
                <w:sz w:val="20"/>
              </w:rPr>
            </w:pPr>
          </w:p>
        </w:tc>
        <w:tc>
          <w:tcPr>
            <w:tcW w:w="1080" w:type="dxa"/>
            <w:shd w:val="clear" w:color="auto" w:fill="BFBFBF" w:themeFill="background1" w:themeFillShade="BF"/>
          </w:tcPr>
          <w:p w14:paraId="74A25FDF" w14:textId="77777777" w:rsidR="005F0A72" w:rsidRPr="007C584D" w:rsidRDefault="005F0A72" w:rsidP="005F0A72">
            <w:pPr>
              <w:spacing w:after="0"/>
              <w:rPr>
                <w:sz w:val="20"/>
              </w:rPr>
            </w:pPr>
          </w:p>
        </w:tc>
      </w:tr>
      <w:tr w:rsidR="005F0A72" w:rsidRPr="007C584D" w14:paraId="19170E83" w14:textId="77777777" w:rsidTr="00AB3EEB">
        <w:tc>
          <w:tcPr>
            <w:tcW w:w="985" w:type="dxa"/>
          </w:tcPr>
          <w:p w14:paraId="2F6B9415" w14:textId="5006F879" w:rsidR="005F0A72" w:rsidRPr="007C584D" w:rsidRDefault="005F0A72" w:rsidP="005F0A72">
            <w:pPr>
              <w:spacing w:after="0"/>
              <w:rPr>
                <w:sz w:val="20"/>
              </w:rPr>
            </w:pPr>
            <w:r w:rsidRPr="007C584D">
              <w:rPr>
                <w:sz w:val="20"/>
              </w:rPr>
              <w:t>(9.1.1)</w:t>
            </w:r>
          </w:p>
        </w:tc>
        <w:tc>
          <w:tcPr>
            <w:tcW w:w="6474" w:type="dxa"/>
          </w:tcPr>
          <w:p w14:paraId="4D1CB24F" w14:textId="77777777" w:rsidR="005F0A72" w:rsidRPr="007C584D" w:rsidRDefault="005F0A72" w:rsidP="005F0A72">
            <w:pPr>
              <w:spacing w:after="0"/>
              <w:rPr>
                <w:sz w:val="20"/>
              </w:rPr>
            </w:pPr>
            <w:r w:rsidRPr="007C584D">
              <w:rPr>
                <w:sz w:val="20"/>
              </w:rPr>
              <w:t xml:space="preserve">Provide keyboard input from all standard input mechanisms </w:t>
            </w:r>
          </w:p>
        </w:tc>
        <w:tc>
          <w:tcPr>
            <w:tcW w:w="1086" w:type="dxa"/>
          </w:tcPr>
          <w:p w14:paraId="60F161E1" w14:textId="33E5A47E" w:rsidR="005F0A72" w:rsidRPr="007C584D" w:rsidRDefault="005F0A72" w:rsidP="005F0A72">
            <w:pPr>
              <w:spacing w:after="0"/>
              <w:rPr>
                <w:sz w:val="20"/>
              </w:rPr>
            </w:pPr>
            <w:r w:rsidRPr="007C584D">
              <w:rPr>
                <w:sz w:val="20"/>
              </w:rPr>
              <w:t>7-3</w:t>
            </w:r>
          </w:p>
        </w:tc>
        <w:tc>
          <w:tcPr>
            <w:tcW w:w="1080" w:type="dxa"/>
          </w:tcPr>
          <w:p w14:paraId="2744E522" w14:textId="04A442E4" w:rsidR="005F0A72" w:rsidRPr="007C584D" w:rsidRDefault="008A48AD" w:rsidP="005F0A72">
            <w:pPr>
              <w:spacing w:after="0"/>
              <w:rPr>
                <w:sz w:val="20"/>
              </w:rPr>
            </w:pPr>
            <w:r w:rsidRPr="007C584D">
              <w:rPr>
                <w:sz w:val="20"/>
              </w:rPr>
              <w:t>1</w:t>
            </w:r>
            <w:r w:rsidR="00E74AC4" w:rsidRPr="007C584D">
              <w:rPr>
                <w:sz w:val="20"/>
              </w:rPr>
              <w:t>3</w:t>
            </w:r>
            <w:r w:rsidRPr="007C584D">
              <w:rPr>
                <w:sz w:val="20"/>
              </w:rPr>
              <w:t>.3.2</w:t>
            </w:r>
          </w:p>
        </w:tc>
      </w:tr>
      <w:tr w:rsidR="005F0A72" w:rsidRPr="007C584D" w14:paraId="63AD6330" w14:textId="77777777" w:rsidTr="00AB3EEB">
        <w:tc>
          <w:tcPr>
            <w:tcW w:w="985" w:type="dxa"/>
          </w:tcPr>
          <w:p w14:paraId="2494842B" w14:textId="77777777" w:rsidR="005F0A72" w:rsidRPr="007C584D" w:rsidRDefault="005F0A72" w:rsidP="005F0A72">
            <w:pPr>
              <w:spacing w:after="0"/>
              <w:rPr>
                <w:sz w:val="20"/>
              </w:rPr>
            </w:pPr>
            <w:r w:rsidRPr="007C584D">
              <w:rPr>
                <w:sz w:val="20"/>
              </w:rPr>
              <w:t>(9.1.2)</w:t>
            </w:r>
          </w:p>
        </w:tc>
        <w:tc>
          <w:tcPr>
            <w:tcW w:w="6474" w:type="dxa"/>
          </w:tcPr>
          <w:p w14:paraId="709F3185" w14:textId="77777777" w:rsidR="005F0A72" w:rsidRPr="007C584D" w:rsidRDefault="005F0A72" w:rsidP="005F0A72">
            <w:pPr>
              <w:spacing w:after="0"/>
              <w:rPr>
                <w:sz w:val="20"/>
              </w:rPr>
            </w:pPr>
            <w:r w:rsidRPr="007C584D">
              <w:rPr>
                <w:sz w:val="20"/>
              </w:rPr>
              <w:t xml:space="preserve">Provide parallel keyboard control of pointer functions </w:t>
            </w:r>
          </w:p>
        </w:tc>
        <w:tc>
          <w:tcPr>
            <w:tcW w:w="1086" w:type="dxa"/>
          </w:tcPr>
          <w:p w14:paraId="263BBB98" w14:textId="6D9E818F" w:rsidR="005F0A72" w:rsidRPr="007C584D" w:rsidRDefault="005F0A72" w:rsidP="005F0A72">
            <w:pPr>
              <w:spacing w:after="0"/>
              <w:rPr>
                <w:sz w:val="20"/>
              </w:rPr>
            </w:pPr>
            <w:r w:rsidRPr="007C584D">
              <w:rPr>
                <w:sz w:val="20"/>
              </w:rPr>
              <w:t>7-3</w:t>
            </w:r>
          </w:p>
        </w:tc>
        <w:tc>
          <w:tcPr>
            <w:tcW w:w="1080" w:type="dxa"/>
          </w:tcPr>
          <w:p w14:paraId="5C988EDC" w14:textId="18F5AC4D" w:rsidR="005F0A72" w:rsidRPr="007C584D" w:rsidRDefault="008A48AD" w:rsidP="005F0A72">
            <w:pPr>
              <w:spacing w:after="0"/>
              <w:rPr>
                <w:sz w:val="20"/>
              </w:rPr>
            </w:pPr>
            <w:r w:rsidRPr="007C584D">
              <w:rPr>
                <w:sz w:val="20"/>
              </w:rPr>
              <w:t>1</w:t>
            </w:r>
            <w:r w:rsidR="00E74AC4" w:rsidRPr="007C584D">
              <w:rPr>
                <w:sz w:val="20"/>
              </w:rPr>
              <w:t>3</w:t>
            </w:r>
            <w:r w:rsidRPr="007C584D">
              <w:rPr>
                <w:sz w:val="20"/>
              </w:rPr>
              <w:t>.3.3</w:t>
            </w:r>
          </w:p>
        </w:tc>
      </w:tr>
      <w:tr w:rsidR="005F0A72" w:rsidRPr="007C584D" w14:paraId="4644473D" w14:textId="77777777" w:rsidTr="00AB3EEB">
        <w:tc>
          <w:tcPr>
            <w:tcW w:w="985" w:type="dxa"/>
          </w:tcPr>
          <w:p w14:paraId="0DC31D67" w14:textId="77777777" w:rsidR="005F0A72" w:rsidRPr="007C584D" w:rsidRDefault="005F0A72" w:rsidP="005F0A72">
            <w:pPr>
              <w:spacing w:after="0"/>
              <w:rPr>
                <w:sz w:val="20"/>
              </w:rPr>
            </w:pPr>
            <w:r w:rsidRPr="007C584D">
              <w:rPr>
                <w:sz w:val="20"/>
              </w:rPr>
              <w:t>(9.1.3)</w:t>
            </w:r>
          </w:p>
        </w:tc>
        <w:tc>
          <w:tcPr>
            <w:tcW w:w="6474" w:type="dxa"/>
          </w:tcPr>
          <w:p w14:paraId="114BC0A7" w14:textId="77777777" w:rsidR="005F0A72" w:rsidRPr="007C584D" w:rsidRDefault="005F0A72" w:rsidP="005F0A72">
            <w:pPr>
              <w:spacing w:after="0"/>
              <w:rPr>
                <w:sz w:val="20"/>
              </w:rPr>
            </w:pPr>
            <w:r w:rsidRPr="007C584D">
              <w:rPr>
                <w:sz w:val="20"/>
              </w:rPr>
              <w:t xml:space="preserve">Provide pointer control of keyboard functions </w:t>
            </w:r>
          </w:p>
        </w:tc>
        <w:tc>
          <w:tcPr>
            <w:tcW w:w="1086" w:type="dxa"/>
          </w:tcPr>
          <w:p w14:paraId="222A7E0B" w14:textId="7C8DB715" w:rsidR="005F0A72" w:rsidRPr="007C584D" w:rsidRDefault="005F0A72" w:rsidP="005F0A72">
            <w:pPr>
              <w:spacing w:after="0"/>
              <w:rPr>
                <w:sz w:val="20"/>
              </w:rPr>
            </w:pPr>
            <w:r w:rsidRPr="007C584D">
              <w:rPr>
                <w:sz w:val="20"/>
              </w:rPr>
              <w:t>7-3</w:t>
            </w:r>
          </w:p>
        </w:tc>
        <w:tc>
          <w:tcPr>
            <w:tcW w:w="1080" w:type="dxa"/>
          </w:tcPr>
          <w:p w14:paraId="53322863" w14:textId="5C4F9A9E" w:rsidR="005F0A72" w:rsidRPr="007C584D" w:rsidRDefault="008A48AD" w:rsidP="005F0A72">
            <w:pPr>
              <w:spacing w:after="0"/>
              <w:rPr>
                <w:sz w:val="20"/>
              </w:rPr>
            </w:pPr>
            <w:r w:rsidRPr="007C584D">
              <w:rPr>
                <w:sz w:val="20"/>
              </w:rPr>
              <w:t>1</w:t>
            </w:r>
            <w:r w:rsidR="00E74AC4" w:rsidRPr="007C584D">
              <w:rPr>
                <w:sz w:val="20"/>
              </w:rPr>
              <w:t>3</w:t>
            </w:r>
            <w:r w:rsidRPr="007C584D">
              <w:rPr>
                <w:sz w:val="20"/>
              </w:rPr>
              <w:t>.3.4</w:t>
            </w:r>
          </w:p>
        </w:tc>
      </w:tr>
      <w:tr w:rsidR="005F0A72" w:rsidRPr="007C584D" w14:paraId="01CCBD72" w14:textId="77777777" w:rsidTr="00AB3EEB">
        <w:tc>
          <w:tcPr>
            <w:tcW w:w="985" w:type="dxa"/>
          </w:tcPr>
          <w:p w14:paraId="446DD0DE" w14:textId="77777777" w:rsidR="005F0A72" w:rsidRPr="007C584D" w:rsidRDefault="005F0A72" w:rsidP="005F0A72">
            <w:pPr>
              <w:spacing w:after="0"/>
              <w:rPr>
                <w:sz w:val="20"/>
              </w:rPr>
            </w:pPr>
            <w:r w:rsidRPr="007C584D">
              <w:rPr>
                <w:sz w:val="20"/>
              </w:rPr>
              <w:t>(9.1.4)</w:t>
            </w:r>
          </w:p>
        </w:tc>
        <w:tc>
          <w:tcPr>
            <w:tcW w:w="6474" w:type="dxa"/>
          </w:tcPr>
          <w:p w14:paraId="43F2A918" w14:textId="77777777" w:rsidR="005F0A72" w:rsidRPr="007C584D" w:rsidRDefault="005F0A72" w:rsidP="005F0A72">
            <w:pPr>
              <w:spacing w:after="0"/>
              <w:rPr>
                <w:sz w:val="20"/>
              </w:rPr>
            </w:pPr>
            <w:r w:rsidRPr="007C584D">
              <w:rPr>
                <w:sz w:val="20"/>
              </w:rPr>
              <w:t xml:space="preserve">Provide speech recognition services </w:t>
            </w:r>
          </w:p>
        </w:tc>
        <w:tc>
          <w:tcPr>
            <w:tcW w:w="1086" w:type="dxa"/>
          </w:tcPr>
          <w:p w14:paraId="4F4DCC65" w14:textId="1F2A8CD4" w:rsidR="005F0A72" w:rsidRPr="007C584D" w:rsidRDefault="005F0A72" w:rsidP="005F0A72">
            <w:pPr>
              <w:spacing w:after="0"/>
              <w:rPr>
                <w:sz w:val="20"/>
              </w:rPr>
            </w:pPr>
            <w:r w:rsidRPr="007C584D">
              <w:rPr>
                <w:sz w:val="20"/>
              </w:rPr>
              <w:t>7-3</w:t>
            </w:r>
          </w:p>
        </w:tc>
        <w:tc>
          <w:tcPr>
            <w:tcW w:w="1080" w:type="dxa"/>
          </w:tcPr>
          <w:p w14:paraId="76A70DE3" w14:textId="0807314D" w:rsidR="005F0A72" w:rsidRPr="007C584D" w:rsidRDefault="008A48AD" w:rsidP="005F0A72">
            <w:pPr>
              <w:spacing w:after="0"/>
              <w:rPr>
                <w:sz w:val="20"/>
              </w:rPr>
            </w:pPr>
            <w:r w:rsidRPr="007C584D">
              <w:rPr>
                <w:sz w:val="20"/>
              </w:rPr>
              <w:t>1</w:t>
            </w:r>
            <w:r w:rsidR="00E74AC4" w:rsidRPr="007C584D">
              <w:rPr>
                <w:sz w:val="20"/>
              </w:rPr>
              <w:t>3</w:t>
            </w:r>
            <w:r w:rsidRPr="007C584D">
              <w:rPr>
                <w:sz w:val="20"/>
              </w:rPr>
              <w:t>.3.5</w:t>
            </w:r>
          </w:p>
        </w:tc>
      </w:tr>
      <w:tr w:rsidR="005F0A72" w:rsidRPr="007C584D" w14:paraId="1DA95408" w14:textId="77777777" w:rsidTr="00AB3EEB">
        <w:tc>
          <w:tcPr>
            <w:tcW w:w="985" w:type="dxa"/>
          </w:tcPr>
          <w:p w14:paraId="268C7B2F" w14:textId="77777777" w:rsidR="005F0A72" w:rsidRPr="007C584D" w:rsidRDefault="005F0A72" w:rsidP="005F0A72">
            <w:pPr>
              <w:spacing w:after="0"/>
              <w:rPr>
                <w:sz w:val="20"/>
              </w:rPr>
            </w:pPr>
            <w:r w:rsidRPr="007C584D">
              <w:rPr>
                <w:sz w:val="20"/>
              </w:rPr>
              <w:t>(9.1.5)</w:t>
            </w:r>
          </w:p>
        </w:tc>
        <w:tc>
          <w:tcPr>
            <w:tcW w:w="6474" w:type="dxa"/>
          </w:tcPr>
          <w:p w14:paraId="765E7977" w14:textId="77777777" w:rsidR="005F0A72" w:rsidRPr="007C584D" w:rsidRDefault="005F0A72" w:rsidP="005F0A72">
            <w:pPr>
              <w:spacing w:after="0"/>
              <w:rPr>
                <w:sz w:val="20"/>
              </w:rPr>
            </w:pPr>
            <w:r w:rsidRPr="007C584D">
              <w:rPr>
                <w:sz w:val="20"/>
              </w:rPr>
              <w:t xml:space="preserve">Provide system-wide spell-checking tools </w:t>
            </w:r>
          </w:p>
        </w:tc>
        <w:tc>
          <w:tcPr>
            <w:tcW w:w="1086" w:type="dxa"/>
          </w:tcPr>
          <w:p w14:paraId="2166AE56" w14:textId="77777777" w:rsidR="005F0A72" w:rsidRPr="007C584D" w:rsidRDefault="005F0A72" w:rsidP="005F0A72">
            <w:pPr>
              <w:spacing w:after="0"/>
              <w:rPr>
                <w:i/>
                <w:iCs/>
                <w:sz w:val="20"/>
              </w:rPr>
            </w:pPr>
            <w:r w:rsidRPr="007C584D">
              <w:rPr>
                <w:i/>
                <w:iCs/>
                <w:sz w:val="20"/>
              </w:rPr>
              <w:t>7-4-6</w:t>
            </w:r>
          </w:p>
        </w:tc>
        <w:tc>
          <w:tcPr>
            <w:tcW w:w="1080" w:type="dxa"/>
          </w:tcPr>
          <w:p w14:paraId="7B3AE67D" w14:textId="39DD97A7" w:rsidR="005F0A72" w:rsidRPr="007C584D" w:rsidRDefault="008A48AD" w:rsidP="005F0A72">
            <w:pPr>
              <w:spacing w:after="0"/>
              <w:rPr>
                <w:sz w:val="20"/>
              </w:rPr>
            </w:pPr>
            <w:r w:rsidRPr="007C584D">
              <w:rPr>
                <w:sz w:val="20"/>
              </w:rPr>
              <w:t>1</w:t>
            </w:r>
            <w:r w:rsidR="00E74AC4" w:rsidRPr="007C584D">
              <w:rPr>
                <w:sz w:val="20"/>
              </w:rPr>
              <w:t>3</w:t>
            </w:r>
            <w:r w:rsidRPr="007C584D">
              <w:rPr>
                <w:sz w:val="20"/>
              </w:rPr>
              <w:t>.4.6</w:t>
            </w:r>
          </w:p>
        </w:tc>
      </w:tr>
      <w:tr w:rsidR="005F0A72" w:rsidRPr="007C584D" w14:paraId="67A549F4" w14:textId="77777777" w:rsidTr="00AB3EEB">
        <w:tc>
          <w:tcPr>
            <w:tcW w:w="985" w:type="dxa"/>
            <w:shd w:val="clear" w:color="auto" w:fill="BFBFBF" w:themeFill="background1" w:themeFillShade="BF"/>
          </w:tcPr>
          <w:p w14:paraId="04096BE2" w14:textId="77777777" w:rsidR="005F0A72" w:rsidRPr="007C584D" w:rsidRDefault="005F0A72" w:rsidP="005F0A72">
            <w:pPr>
              <w:spacing w:after="0"/>
              <w:rPr>
                <w:sz w:val="20"/>
              </w:rPr>
            </w:pPr>
            <w:r w:rsidRPr="007C584D">
              <w:rPr>
                <w:sz w:val="20"/>
              </w:rPr>
              <w:t>9.2</w:t>
            </w:r>
          </w:p>
        </w:tc>
        <w:tc>
          <w:tcPr>
            <w:tcW w:w="6474" w:type="dxa"/>
            <w:shd w:val="clear" w:color="auto" w:fill="BFBFBF" w:themeFill="background1" w:themeFillShade="BF"/>
          </w:tcPr>
          <w:p w14:paraId="787C80AF" w14:textId="77777777" w:rsidR="005F0A72" w:rsidRPr="007C584D" w:rsidRDefault="005F0A72" w:rsidP="005F0A72">
            <w:pPr>
              <w:spacing w:after="0"/>
              <w:rPr>
                <w:sz w:val="20"/>
              </w:rPr>
            </w:pPr>
            <w:r w:rsidRPr="007C584D">
              <w:rPr>
                <w:sz w:val="20"/>
              </w:rPr>
              <w:t>Keyboard focus</w:t>
            </w:r>
          </w:p>
        </w:tc>
        <w:tc>
          <w:tcPr>
            <w:tcW w:w="1086" w:type="dxa"/>
            <w:shd w:val="clear" w:color="auto" w:fill="BFBFBF" w:themeFill="background1" w:themeFillShade="BF"/>
          </w:tcPr>
          <w:p w14:paraId="5B61B3A2" w14:textId="77777777" w:rsidR="005F0A72" w:rsidRPr="007C584D" w:rsidRDefault="005F0A72" w:rsidP="005F0A72">
            <w:pPr>
              <w:spacing w:after="0"/>
              <w:rPr>
                <w:sz w:val="20"/>
              </w:rPr>
            </w:pPr>
          </w:p>
        </w:tc>
        <w:tc>
          <w:tcPr>
            <w:tcW w:w="1080" w:type="dxa"/>
            <w:shd w:val="clear" w:color="auto" w:fill="BFBFBF" w:themeFill="background1" w:themeFillShade="BF"/>
          </w:tcPr>
          <w:p w14:paraId="4E3523A5" w14:textId="77777777" w:rsidR="005F0A72" w:rsidRPr="007C584D" w:rsidRDefault="005F0A72" w:rsidP="005F0A72">
            <w:pPr>
              <w:spacing w:after="0"/>
              <w:rPr>
                <w:sz w:val="20"/>
              </w:rPr>
            </w:pPr>
          </w:p>
        </w:tc>
      </w:tr>
      <w:tr w:rsidR="005F0A72" w:rsidRPr="007C584D" w14:paraId="33D83031" w14:textId="77777777" w:rsidTr="00AB3EEB">
        <w:tc>
          <w:tcPr>
            <w:tcW w:w="985" w:type="dxa"/>
          </w:tcPr>
          <w:p w14:paraId="4B130DC0" w14:textId="77777777" w:rsidR="005F0A72" w:rsidRPr="007C584D" w:rsidRDefault="005F0A72" w:rsidP="005F0A72">
            <w:pPr>
              <w:spacing w:after="0"/>
              <w:rPr>
                <w:sz w:val="20"/>
              </w:rPr>
            </w:pPr>
            <w:r w:rsidRPr="007C584D">
              <w:rPr>
                <w:sz w:val="20"/>
              </w:rPr>
              <w:t>(9.2.1)</w:t>
            </w:r>
          </w:p>
        </w:tc>
        <w:tc>
          <w:tcPr>
            <w:tcW w:w="6474" w:type="dxa"/>
          </w:tcPr>
          <w:p w14:paraId="35035F1C" w14:textId="77777777" w:rsidR="005F0A72" w:rsidRPr="007C584D" w:rsidRDefault="005F0A72" w:rsidP="005F0A72">
            <w:pPr>
              <w:spacing w:after="0"/>
              <w:rPr>
                <w:sz w:val="20"/>
              </w:rPr>
            </w:pPr>
            <w:r w:rsidRPr="007C584D">
              <w:rPr>
                <w:sz w:val="20"/>
              </w:rPr>
              <w:t xml:space="preserve">Provide keyboard focus and text cursors </w:t>
            </w:r>
          </w:p>
        </w:tc>
        <w:tc>
          <w:tcPr>
            <w:tcW w:w="1086" w:type="dxa"/>
          </w:tcPr>
          <w:p w14:paraId="5D647F46" w14:textId="4DC87A69" w:rsidR="005F0A72" w:rsidRPr="007C584D" w:rsidRDefault="005F0A72" w:rsidP="005F0A72">
            <w:pPr>
              <w:spacing w:after="0"/>
              <w:rPr>
                <w:sz w:val="20"/>
              </w:rPr>
            </w:pPr>
            <w:r w:rsidRPr="007C584D">
              <w:rPr>
                <w:sz w:val="20"/>
              </w:rPr>
              <w:t>5-2-1</w:t>
            </w:r>
          </w:p>
        </w:tc>
        <w:tc>
          <w:tcPr>
            <w:tcW w:w="1080" w:type="dxa"/>
          </w:tcPr>
          <w:p w14:paraId="737392EB" w14:textId="48E0ED28" w:rsidR="005F0A72" w:rsidRPr="007C584D" w:rsidRDefault="00D430ED" w:rsidP="005F0A72">
            <w:pPr>
              <w:spacing w:after="0"/>
              <w:rPr>
                <w:sz w:val="20"/>
              </w:rPr>
            </w:pPr>
            <w:r w:rsidRPr="007C584D">
              <w:rPr>
                <w:sz w:val="20"/>
              </w:rPr>
              <w:t>1</w:t>
            </w:r>
            <w:r w:rsidR="00E74AC4" w:rsidRPr="007C584D">
              <w:rPr>
                <w:sz w:val="20"/>
              </w:rPr>
              <w:t>1</w:t>
            </w:r>
            <w:r w:rsidRPr="007C584D">
              <w:rPr>
                <w:sz w:val="20"/>
              </w:rPr>
              <w:t>.2.1.2</w:t>
            </w:r>
          </w:p>
        </w:tc>
      </w:tr>
      <w:tr w:rsidR="005F0A72" w:rsidRPr="007C584D" w14:paraId="7B96D32A" w14:textId="77777777" w:rsidTr="00AB3EEB">
        <w:tc>
          <w:tcPr>
            <w:tcW w:w="985" w:type="dxa"/>
          </w:tcPr>
          <w:p w14:paraId="07BD9428" w14:textId="77777777" w:rsidR="005F0A72" w:rsidRPr="007C584D" w:rsidRDefault="005F0A72" w:rsidP="005F0A72">
            <w:pPr>
              <w:spacing w:after="0"/>
              <w:rPr>
                <w:sz w:val="20"/>
              </w:rPr>
            </w:pPr>
            <w:r w:rsidRPr="007C584D">
              <w:rPr>
                <w:sz w:val="20"/>
              </w:rPr>
              <w:t>(9.2.2)</w:t>
            </w:r>
          </w:p>
        </w:tc>
        <w:tc>
          <w:tcPr>
            <w:tcW w:w="6474" w:type="dxa"/>
          </w:tcPr>
          <w:p w14:paraId="0EE97988" w14:textId="77777777" w:rsidR="005F0A72" w:rsidRPr="007C584D" w:rsidRDefault="005F0A72" w:rsidP="005F0A72">
            <w:pPr>
              <w:spacing w:after="0"/>
              <w:rPr>
                <w:sz w:val="20"/>
              </w:rPr>
            </w:pPr>
            <w:r w:rsidRPr="007C584D">
              <w:rPr>
                <w:sz w:val="20"/>
              </w:rPr>
              <w:t xml:space="preserve">Provide high visibility keyboard focus and text cursors </w:t>
            </w:r>
          </w:p>
        </w:tc>
        <w:tc>
          <w:tcPr>
            <w:tcW w:w="1086" w:type="dxa"/>
          </w:tcPr>
          <w:p w14:paraId="2DE81652" w14:textId="545057CF" w:rsidR="005F0A72" w:rsidRPr="007C584D" w:rsidRDefault="005F0A72" w:rsidP="005F0A72">
            <w:pPr>
              <w:spacing w:after="0"/>
              <w:rPr>
                <w:sz w:val="20"/>
              </w:rPr>
            </w:pPr>
            <w:r w:rsidRPr="007C584D">
              <w:rPr>
                <w:sz w:val="20"/>
              </w:rPr>
              <w:t>5-2-1</w:t>
            </w:r>
          </w:p>
        </w:tc>
        <w:tc>
          <w:tcPr>
            <w:tcW w:w="1080" w:type="dxa"/>
          </w:tcPr>
          <w:p w14:paraId="3BAD1F4E" w14:textId="561B2C41" w:rsidR="005F0A72" w:rsidRPr="007C584D" w:rsidRDefault="00D430ED" w:rsidP="005F0A72">
            <w:pPr>
              <w:spacing w:after="0"/>
              <w:rPr>
                <w:sz w:val="20"/>
              </w:rPr>
            </w:pPr>
            <w:r w:rsidRPr="007C584D">
              <w:rPr>
                <w:sz w:val="20"/>
              </w:rPr>
              <w:t>1</w:t>
            </w:r>
            <w:r w:rsidR="00E74AC4" w:rsidRPr="007C584D">
              <w:rPr>
                <w:sz w:val="20"/>
              </w:rPr>
              <w:t>1</w:t>
            </w:r>
            <w:r w:rsidRPr="007C584D">
              <w:rPr>
                <w:sz w:val="20"/>
              </w:rPr>
              <w:t>.2.1.4</w:t>
            </w:r>
          </w:p>
        </w:tc>
      </w:tr>
      <w:tr w:rsidR="005F0A72" w:rsidRPr="007C584D" w14:paraId="0EC87C97" w14:textId="77777777" w:rsidTr="00AB3EEB">
        <w:tc>
          <w:tcPr>
            <w:tcW w:w="985" w:type="dxa"/>
          </w:tcPr>
          <w:p w14:paraId="642FFEAC" w14:textId="1FB6E753" w:rsidR="005F0A72" w:rsidRPr="007C584D" w:rsidRDefault="005F0A72" w:rsidP="005F0A72">
            <w:pPr>
              <w:spacing w:after="0"/>
              <w:rPr>
                <w:sz w:val="20"/>
              </w:rPr>
            </w:pPr>
            <w:r w:rsidRPr="007C584D">
              <w:rPr>
                <w:sz w:val="20"/>
              </w:rPr>
              <w:t>(9.2.3)</w:t>
            </w:r>
          </w:p>
        </w:tc>
        <w:tc>
          <w:tcPr>
            <w:tcW w:w="6474" w:type="dxa"/>
          </w:tcPr>
          <w:p w14:paraId="2049F59C" w14:textId="77777777" w:rsidR="005F0A72" w:rsidRPr="007C584D" w:rsidRDefault="005F0A72" w:rsidP="005F0A72">
            <w:pPr>
              <w:spacing w:after="0"/>
              <w:rPr>
                <w:sz w:val="20"/>
              </w:rPr>
            </w:pPr>
            <w:r w:rsidRPr="007C584D">
              <w:rPr>
                <w:sz w:val="20"/>
              </w:rPr>
              <w:t xml:space="preserve">Restore state when regaining keyboard focus </w:t>
            </w:r>
          </w:p>
        </w:tc>
        <w:tc>
          <w:tcPr>
            <w:tcW w:w="1086" w:type="dxa"/>
          </w:tcPr>
          <w:p w14:paraId="50603571" w14:textId="0FE51C9C" w:rsidR="005F0A72" w:rsidRPr="007C584D" w:rsidRDefault="005F0A72" w:rsidP="005F0A72">
            <w:pPr>
              <w:spacing w:after="0"/>
              <w:rPr>
                <w:sz w:val="20"/>
              </w:rPr>
            </w:pPr>
            <w:r w:rsidRPr="007C584D">
              <w:rPr>
                <w:sz w:val="20"/>
              </w:rPr>
              <w:t>2-1</w:t>
            </w:r>
          </w:p>
        </w:tc>
        <w:tc>
          <w:tcPr>
            <w:tcW w:w="1080" w:type="dxa"/>
          </w:tcPr>
          <w:p w14:paraId="15EF0CBD" w14:textId="4C8B8F6E" w:rsidR="005F0A72" w:rsidRPr="007C584D" w:rsidRDefault="00E74AC4" w:rsidP="005F0A72">
            <w:pPr>
              <w:spacing w:after="0"/>
              <w:rPr>
                <w:sz w:val="20"/>
              </w:rPr>
            </w:pPr>
            <w:r w:rsidRPr="007C584D">
              <w:rPr>
                <w:sz w:val="20"/>
              </w:rPr>
              <w:t>8</w:t>
            </w:r>
            <w:r w:rsidR="00D430ED" w:rsidRPr="007C584D">
              <w:rPr>
                <w:sz w:val="20"/>
              </w:rPr>
              <w:t>.1.7</w:t>
            </w:r>
          </w:p>
        </w:tc>
      </w:tr>
      <w:tr w:rsidR="005F0A72" w:rsidRPr="007C584D" w14:paraId="20BCC562" w14:textId="77777777" w:rsidTr="00AB3EEB">
        <w:tc>
          <w:tcPr>
            <w:tcW w:w="985" w:type="dxa"/>
            <w:shd w:val="clear" w:color="auto" w:fill="BFBFBF" w:themeFill="background1" w:themeFillShade="BF"/>
          </w:tcPr>
          <w:p w14:paraId="3C605CBC" w14:textId="77777777" w:rsidR="005F0A72" w:rsidRPr="007C584D" w:rsidRDefault="005F0A72" w:rsidP="005F0A72">
            <w:pPr>
              <w:spacing w:after="0"/>
              <w:rPr>
                <w:sz w:val="20"/>
              </w:rPr>
            </w:pPr>
            <w:r w:rsidRPr="007C584D">
              <w:rPr>
                <w:sz w:val="20"/>
              </w:rPr>
              <w:t>9.3</w:t>
            </w:r>
          </w:p>
        </w:tc>
        <w:tc>
          <w:tcPr>
            <w:tcW w:w="6474" w:type="dxa"/>
            <w:shd w:val="clear" w:color="auto" w:fill="BFBFBF" w:themeFill="background1" w:themeFillShade="BF"/>
          </w:tcPr>
          <w:p w14:paraId="57D274C2" w14:textId="77777777" w:rsidR="005F0A72" w:rsidRPr="007C584D" w:rsidRDefault="005F0A72" w:rsidP="005F0A72">
            <w:pPr>
              <w:spacing w:after="0"/>
              <w:rPr>
                <w:sz w:val="20"/>
              </w:rPr>
            </w:pPr>
            <w:r w:rsidRPr="007C584D">
              <w:rPr>
                <w:sz w:val="20"/>
              </w:rPr>
              <w:t>Keyboard input</w:t>
            </w:r>
            <w:r w:rsidRPr="007C584D">
              <w:rPr>
                <w:sz w:val="20"/>
              </w:rPr>
              <w:tab/>
            </w:r>
          </w:p>
        </w:tc>
        <w:tc>
          <w:tcPr>
            <w:tcW w:w="1086" w:type="dxa"/>
            <w:shd w:val="clear" w:color="auto" w:fill="BFBFBF" w:themeFill="background1" w:themeFillShade="BF"/>
          </w:tcPr>
          <w:p w14:paraId="3FD615DC" w14:textId="77777777" w:rsidR="005F0A72" w:rsidRPr="007C584D" w:rsidRDefault="005F0A72" w:rsidP="005F0A72">
            <w:pPr>
              <w:spacing w:after="0"/>
              <w:rPr>
                <w:sz w:val="20"/>
              </w:rPr>
            </w:pPr>
          </w:p>
        </w:tc>
        <w:tc>
          <w:tcPr>
            <w:tcW w:w="1080" w:type="dxa"/>
            <w:shd w:val="clear" w:color="auto" w:fill="BFBFBF" w:themeFill="background1" w:themeFillShade="BF"/>
          </w:tcPr>
          <w:p w14:paraId="13117B88" w14:textId="77777777" w:rsidR="005F0A72" w:rsidRPr="007C584D" w:rsidRDefault="005F0A72" w:rsidP="005F0A72">
            <w:pPr>
              <w:spacing w:after="0"/>
              <w:rPr>
                <w:sz w:val="20"/>
              </w:rPr>
            </w:pPr>
          </w:p>
        </w:tc>
      </w:tr>
      <w:tr w:rsidR="005F0A72" w:rsidRPr="007C584D" w14:paraId="79907F5B" w14:textId="77777777" w:rsidTr="00AB3EEB">
        <w:tc>
          <w:tcPr>
            <w:tcW w:w="985" w:type="dxa"/>
          </w:tcPr>
          <w:p w14:paraId="04ED0431" w14:textId="77777777" w:rsidR="005F0A72" w:rsidRPr="007C584D" w:rsidRDefault="005F0A72" w:rsidP="005F0A72">
            <w:pPr>
              <w:spacing w:after="0"/>
              <w:rPr>
                <w:sz w:val="20"/>
              </w:rPr>
            </w:pPr>
            <w:r w:rsidRPr="007C584D">
              <w:rPr>
                <w:sz w:val="20"/>
              </w:rPr>
              <w:t>(9.3.1)</w:t>
            </w:r>
          </w:p>
        </w:tc>
        <w:tc>
          <w:tcPr>
            <w:tcW w:w="6474" w:type="dxa"/>
          </w:tcPr>
          <w:p w14:paraId="13C67923" w14:textId="77777777" w:rsidR="005F0A72" w:rsidRPr="007C584D" w:rsidRDefault="005F0A72" w:rsidP="005F0A72">
            <w:pPr>
              <w:spacing w:after="0"/>
              <w:rPr>
                <w:sz w:val="20"/>
              </w:rPr>
            </w:pPr>
            <w:r w:rsidRPr="007C584D">
              <w:rPr>
                <w:sz w:val="20"/>
              </w:rPr>
              <w:t>General</w:t>
            </w:r>
            <w:r w:rsidRPr="007C584D">
              <w:rPr>
                <w:sz w:val="20"/>
              </w:rPr>
              <w:tab/>
            </w:r>
          </w:p>
        </w:tc>
        <w:tc>
          <w:tcPr>
            <w:tcW w:w="1086" w:type="dxa"/>
          </w:tcPr>
          <w:p w14:paraId="4021E312" w14:textId="77777777" w:rsidR="005F0A72" w:rsidRPr="007C584D" w:rsidRDefault="005F0A72" w:rsidP="005F0A72">
            <w:pPr>
              <w:spacing w:after="0"/>
              <w:rPr>
                <w:sz w:val="20"/>
              </w:rPr>
            </w:pPr>
            <w:r w:rsidRPr="007C584D">
              <w:rPr>
                <w:sz w:val="20"/>
              </w:rPr>
              <w:t>---</w:t>
            </w:r>
          </w:p>
        </w:tc>
        <w:tc>
          <w:tcPr>
            <w:tcW w:w="1080" w:type="dxa"/>
          </w:tcPr>
          <w:p w14:paraId="6F10FB95" w14:textId="77777777" w:rsidR="005F0A72" w:rsidRPr="007C584D" w:rsidRDefault="005F0A72" w:rsidP="005F0A72">
            <w:pPr>
              <w:spacing w:after="0"/>
              <w:rPr>
                <w:sz w:val="20"/>
              </w:rPr>
            </w:pPr>
            <w:r w:rsidRPr="007C584D">
              <w:rPr>
                <w:sz w:val="20"/>
              </w:rPr>
              <w:t>---</w:t>
            </w:r>
          </w:p>
        </w:tc>
      </w:tr>
      <w:tr w:rsidR="005F0A72" w:rsidRPr="007C584D" w14:paraId="74C01B98" w14:textId="77777777" w:rsidTr="00AB3EEB">
        <w:tc>
          <w:tcPr>
            <w:tcW w:w="985" w:type="dxa"/>
          </w:tcPr>
          <w:p w14:paraId="3772CC8E" w14:textId="77777777" w:rsidR="005F0A72" w:rsidRPr="007C584D" w:rsidRDefault="005F0A72" w:rsidP="005F0A72">
            <w:pPr>
              <w:spacing w:after="0"/>
              <w:rPr>
                <w:sz w:val="20"/>
              </w:rPr>
            </w:pPr>
            <w:r w:rsidRPr="007C584D">
              <w:rPr>
                <w:sz w:val="20"/>
              </w:rPr>
              <w:t>(9.3.2)</w:t>
            </w:r>
          </w:p>
        </w:tc>
        <w:tc>
          <w:tcPr>
            <w:tcW w:w="6474" w:type="dxa"/>
          </w:tcPr>
          <w:p w14:paraId="4A1E3F39" w14:textId="77777777" w:rsidR="005F0A72" w:rsidRPr="007C584D" w:rsidRDefault="005F0A72" w:rsidP="005F0A72">
            <w:pPr>
              <w:spacing w:after="0"/>
              <w:rPr>
                <w:sz w:val="20"/>
              </w:rPr>
            </w:pPr>
            <w:r w:rsidRPr="007C584D">
              <w:rPr>
                <w:sz w:val="20"/>
              </w:rPr>
              <w:t>Enable full use via keyboard</w:t>
            </w:r>
            <w:r w:rsidRPr="007C584D">
              <w:rPr>
                <w:sz w:val="20"/>
              </w:rPr>
              <w:tab/>
            </w:r>
          </w:p>
        </w:tc>
        <w:tc>
          <w:tcPr>
            <w:tcW w:w="1086" w:type="dxa"/>
          </w:tcPr>
          <w:p w14:paraId="056C4D2B" w14:textId="3951BE3A" w:rsidR="005F0A72" w:rsidRPr="007C584D" w:rsidRDefault="005F0A72" w:rsidP="005F0A72">
            <w:pPr>
              <w:spacing w:after="0"/>
              <w:rPr>
                <w:sz w:val="20"/>
              </w:rPr>
            </w:pPr>
            <w:r w:rsidRPr="007C584D">
              <w:rPr>
                <w:sz w:val="20"/>
              </w:rPr>
              <w:t>7-3</w:t>
            </w:r>
          </w:p>
        </w:tc>
        <w:tc>
          <w:tcPr>
            <w:tcW w:w="1080" w:type="dxa"/>
          </w:tcPr>
          <w:p w14:paraId="26D92DD5" w14:textId="25B10E74" w:rsidR="005F0A72" w:rsidRPr="007C584D" w:rsidRDefault="003A5320" w:rsidP="005F0A72">
            <w:pPr>
              <w:spacing w:after="0"/>
              <w:rPr>
                <w:sz w:val="20"/>
              </w:rPr>
            </w:pPr>
            <w:r w:rsidRPr="007C584D">
              <w:rPr>
                <w:sz w:val="20"/>
              </w:rPr>
              <w:t>1</w:t>
            </w:r>
            <w:r w:rsidR="00E74AC4" w:rsidRPr="007C584D">
              <w:rPr>
                <w:sz w:val="20"/>
              </w:rPr>
              <w:t>3</w:t>
            </w:r>
            <w:r w:rsidRPr="007C584D">
              <w:rPr>
                <w:sz w:val="20"/>
              </w:rPr>
              <w:t>.3.6</w:t>
            </w:r>
          </w:p>
        </w:tc>
      </w:tr>
      <w:tr w:rsidR="005F0A72" w:rsidRPr="007C584D" w14:paraId="68CA3953" w14:textId="77777777" w:rsidTr="00AB3EEB">
        <w:tc>
          <w:tcPr>
            <w:tcW w:w="985" w:type="dxa"/>
          </w:tcPr>
          <w:p w14:paraId="08EF808C" w14:textId="77777777" w:rsidR="005F0A72" w:rsidRPr="007C584D" w:rsidRDefault="005F0A72" w:rsidP="005F0A72">
            <w:pPr>
              <w:spacing w:after="0"/>
              <w:rPr>
                <w:sz w:val="20"/>
              </w:rPr>
            </w:pPr>
            <w:r w:rsidRPr="007C584D">
              <w:rPr>
                <w:sz w:val="20"/>
              </w:rPr>
              <w:t>(9.3.3)</w:t>
            </w:r>
          </w:p>
        </w:tc>
        <w:tc>
          <w:tcPr>
            <w:tcW w:w="6474" w:type="dxa"/>
          </w:tcPr>
          <w:p w14:paraId="672324BE" w14:textId="77777777" w:rsidR="005F0A72" w:rsidRPr="007C584D" w:rsidRDefault="005F0A72" w:rsidP="005F0A72">
            <w:pPr>
              <w:spacing w:after="0"/>
              <w:rPr>
                <w:sz w:val="20"/>
              </w:rPr>
            </w:pPr>
            <w:r w:rsidRPr="007C584D">
              <w:rPr>
                <w:sz w:val="20"/>
              </w:rPr>
              <w:t xml:space="preserve">Enable sequential entry of multiple (chorded) keystrokes </w:t>
            </w:r>
          </w:p>
        </w:tc>
        <w:tc>
          <w:tcPr>
            <w:tcW w:w="1086" w:type="dxa"/>
          </w:tcPr>
          <w:p w14:paraId="4A457B78" w14:textId="77777777" w:rsidR="005F0A72" w:rsidRPr="007C584D" w:rsidRDefault="005F0A72" w:rsidP="005F0A72">
            <w:pPr>
              <w:spacing w:after="0"/>
              <w:rPr>
                <w:sz w:val="20"/>
              </w:rPr>
            </w:pPr>
            <w:r w:rsidRPr="007C584D">
              <w:rPr>
                <w:sz w:val="20"/>
              </w:rPr>
              <w:t>7-4-3</w:t>
            </w:r>
          </w:p>
        </w:tc>
        <w:tc>
          <w:tcPr>
            <w:tcW w:w="1080" w:type="dxa"/>
          </w:tcPr>
          <w:p w14:paraId="669E7A64" w14:textId="2F7E4792" w:rsidR="005F0A72" w:rsidRPr="007C584D" w:rsidRDefault="003A5320" w:rsidP="005F0A72">
            <w:pPr>
              <w:spacing w:after="0"/>
              <w:rPr>
                <w:sz w:val="20"/>
              </w:rPr>
            </w:pPr>
            <w:r w:rsidRPr="007C584D">
              <w:rPr>
                <w:sz w:val="20"/>
              </w:rPr>
              <w:t>1</w:t>
            </w:r>
            <w:r w:rsidR="00E74AC4" w:rsidRPr="007C584D">
              <w:rPr>
                <w:sz w:val="20"/>
              </w:rPr>
              <w:t>3</w:t>
            </w:r>
            <w:r w:rsidRPr="007C584D">
              <w:rPr>
                <w:sz w:val="20"/>
              </w:rPr>
              <w:t>.4.3.1</w:t>
            </w:r>
          </w:p>
        </w:tc>
      </w:tr>
      <w:tr w:rsidR="005F0A72" w:rsidRPr="007C584D" w14:paraId="51B69263" w14:textId="77777777" w:rsidTr="00AB3EEB">
        <w:tc>
          <w:tcPr>
            <w:tcW w:w="985" w:type="dxa"/>
          </w:tcPr>
          <w:p w14:paraId="31060DAE" w14:textId="77777777" w:rsidR="005F0A72" w:rsidRPr="007C584D" w:rsidRDefault="005F0A72" w:rsidP="005F0A72">
            <w:pPr>
              <w:spacing w:after="0"/>
              <w:rPr>
                <w:sz w:val="20"/>
              </w:rPr>
            </w:pPr>
            <w:r w:rsidRPr="007C584D">
              <w:rPr>
                <w:sz w:val="20"/>
              </w:rPr>
              <w:t>(9.3.4)</w:t>
            </w:r>
          </w:p>
        </w:tc>
        <w:tc>
          <w:tcPr>
            <w:tcW w:w="6474" w:type="dxa"/>
          </w:tcPr>
          <w:p w14:paraId="50478E99" w14:textId="77777777" w:rsidR="005F0A72" w:rsidRPr="007C584D" w:rsidRDefault="005F0A72" w:rsidP="005F0A72">
            <w:pPr>
              <w:spacing w:after="0"/>
              <w:rPr>
                <w:sz w:val="20"/>
              </w:rPr>
            </w:pPr>
            <w:r w:rsidRPr="007C584D">
              <w:rPr>
                <w:sz w:val="20"/>
              </w:rPr>
              <w:t xml:space="preserve">Provide adjustment of delay before key acceptance </w:t>
            </w:r>
          </w:p>
        </w:tc>
        <w:tc>
          <w:tcPr>
            <w:tcW w:w="1086" w:type="dxa"/>
          </w:tcPr>
          <w:p w14:paraId="64365ADF" w14:textId="77777777" w:rsidR="005F0A72" w:rsidRPr="007C584D" w:rsidRDefault="005F0A72" w:rsidP="005F0A72">
            <w:pPr>
              <w:spacing w:after="0"/>
              <w:rPr>
                <w:i/>
                <w:iCs/>
                <w:sz w:val="20"/>
              </w:rPr>
            </w:pPr>
            <w:r w:rsidRPr="007C584D">
              <w:rPr>
                <w:i/>
                <w:iCs/>
                <w:sz w:val="20"/>
              </w:rPr>
              <w:t>3-10</w:t>
            </w:r>
          </w:p>
        </w:tc>
        <w:tc>
          <w:tcPr>
            <w:tcW w:w="1080" w:type="dxa"/>
          </w:tcPr>
          <w:p w14:paraId="14490E4E" w14:textId="17EE08F8" w:rsidR="005F0A72" w:rsidRPr="007C584D" w:rsidRDefault="00E74AC4" w:rsidP="005F0A72">
            <w:pPr>
              <w:spacing w:after="0"/>
              <w:rPr>
                <w:sz w:val="20"/>
              </w:rPr>
            </w:pPr>
            <w:r w:rsidRPr="007C584D">
              <w:rPr>
                <w:sz w:val="20"/>
              </w:rPr>
              <w:t>9</w:t>
            </w:r>
            <w:r w:rsidR="003A5320" w:rsidRPr="007C584D">
              <w:rPr>
                <w:sz w:val="20"/>
              </w:rPr>
              <w:t>.10.1.1</w:t>
            </w:r>
          </w:p>
        </w:tc>
      </w:tr>
      <w:tr w:rsidR="005F0A72" w:rsidRPr="007C584D" w14:paraId="632533E1" w14:textId="77777777" w:rsidTr="00AB3EEB">
        <w:tc>
          <w:tcPr>
            <w:tcW w:w="985" w:type="dxa"/>
          </w:tcPr>
          <w:p w14:paraId="641AC7D0" w14:textId="288DBCDA" w:rsidR="005F0A72" w:rsidRPr="007C584D" w:rsidRDefault="005F0A72" w:rsidP="005F0A72">
            <w:pPr>
              <w:spacing w:after="0"/>
              <w:rPr>
                <w:sz w:val="20"/>
              </w:rPr>
            </w:pPr>
            <w:r w:rsidRPr="007C584D">
              <w:rPr>
                <w:sz w:val="20"/>
              </w:rPr>
              <w:t>9.3.5)</w:t>
            </w:r>
          </w:p>
        </w:tc>
        <w:tc>
          <w:tcPr>
            <w:tcW w:w="6474" w:type="dxa"/>
          </w:tcPr>
          <w:p w14:paraId="72706D52" w14:textId="77777777" w:rsidR="005F0A72" w:rsidRPr="007C584D" w:rsidRDefault="005F0A72" w:rsidP="005F0A72">
            <w:pPr>
              <w:spacing w:after="0"/>
              <w:rPr>
                <w:sz w:val="20"/>
              </w:rPr>
            </w:pPr>
            <w:r w:rsidRPr="007C584D">
              <w:rPr>
                <w:sz w:val="20"/>
              </w:rPr>
              <w:t xml:space="preserve">Provide adjustment of same-key double-strike acceptance </w:t>
            </w:r>
          </w:p>
        </w:tc>
        <w:tc>
          <w:tcPr>
            <w:tcW w:w="1086" w:type="dxa"/>
          </w:tcPr>
          <w:p w14:paraId="5E1EDF2B" w14:textId="77777777" w:rsidR="005F0A72" w:rsidRPr="007C584D" w:rsidRDefault="005F0A72" w:rsidP="005F0A72">
            <w:pPr>
              <w:spacing w:after="0"/>
              <w:rPr>
                <w:i/>
                <w:iCs/>
                <w:sz w:val="20"/>
              </w:rPr>
            </w:pPr>
            <w:r w:rsidRPr="007C584D">
              <w:rPr>
                <w:i/>
                <w:iCs/>
                <w:sz w:val="20"/>
              </w:rPr>
              <w:t>3-10</w:t>
            </w:r>
          </w:p>
        </w:tc>
        <w:tc>
          <w:tcPr>
            <w:tcW w:w="1080" w:type="dxa"/>
          </w:tcPr>
          <w:p w14:paraId="6164628A" w14:textId="64A5D7FF" w:rsidR="005F0A72" w:rsidRPr="007C584D" w:rsidRDefault="00E74AC4" w:rsidP="005F0A72">
            <w:pPr>
              <w:spacing w:after="0"/>
              <w:rPr>
                <w:sz w:val="20"/>
              </w:rPr>
            </w:pPr>
            <w:r w:rsidRPr="007C584D">
              <w:rPr>
                <w:sz w:val="20"/>
              </w:rPr>
              <w:t>9</w:t>
            </w:r>
            <w:r w:rsidR="003A5320" w:rsidRPr="007C584D">
              <w:rPr>
                <w:sz w:val="20"/>
              </w:rPr>
              <w:t>.10.1.2</w:t>
            </w:r>
          </w:p>
        </w:tc>
      </w:tr>
      <w:tr w:rsidR="005F0A72" w:rsidRPr="007C584D" w14:paraId="5365BB2A" w14:textId="77777777" w:rsidTr="00AB3EEB">
        <w:tc>
          <w:tcPr>
            <w:tcW w:w="985" w:type="dxa"/>
          </w:tcPr>
          <w:p w14:paraId="25442039" w14:textId="093CFC00" w:rsidR="005F0A72" w:rsidRPr="007C584D" w:rsidRDefault="005F0A72" w:rsidP="005F0A72">
            <w:pPr>
              <w:spacing w:after="0"/>
              <w:rPr>
                <w:sz w:val="20"/>
              </w:rPr>
            </w:pPr>
            <w:r w:rsidRPr="007C584D">
              <w:rPr>
                <w:sz w:val="20"/>
              </w:rPr>
              <w:t>(9.3.6)</w:t>
            </w:r>
          </w:p>
        </w:tc>
        <w:tc>
          <w:tcPr>
            <w:tcW w:w="6474" w:type="dxa"/>
          </w:tcPr>
          <w:p w14:paraId="4194EA3F" w14:textId="77777777" w:rsidR="005F0A72" w:rsidRPr="007C584D" w:rsidRDefault="005F0A72" w:rsidP="005F0A72">
            <w:pPr>
              <w:spacing w:after="0"/>
              <w:rPr>
                <w:sz w:val="20"/>
              </w:rPr>
            </w:pPr>
            <w:r w:rsidRPr="007C584D">
              <w:rPr>
                <w:sz w:val="20"/>
              </w:rPr>
              <w:t xml:space="preserve">Provide adjustment of key repeat rate </w:t>
            </w:r>
          </w:p>
        </w:tc>
        <w:tc>
          <w:tcPr>
            <w:tcW w:w="1086" w:type="dxa"/>
          </w:tcPr>
          <w:p w14:paraId="08EB4DEE" w14:textId="77777777" w:rsidR="005F0A72" w:rsidRPr="007C584D" w:rsidRDefault="005F0A72" w:rsidP="005F0A72">
            <w:pPr>
              <w:spacing w:after="0"/>
              <w:rPr>
                <w:i/>
                <w:iCs/>
                <w:sz w:val="20"/>
              </w:rPr>
            </w:pPr>
            <w:r w:rsidRPr="007C584D">
              <w:rPr>
                <w:i/>
                <w:iCs/>
                <w:sz w:val="20"/>
              </w:rPr>
              <w:t>3-10</w:t>
            </w:r>
          </w:p>
        </w:tc>
        <w:tc>
          <w:tcPr>
            <w:tcW w:w="1080" w:type="dxa"/>
          </w:tcPr>
          <w:p w14:paraId="46194B2C" w14:textId="73E50BFC" w:rsidR="005F0A72" w:rsidRPr="007C584D" w:rsidRDefault="00E74AC4" w:rsidP="005F0A72">
            <w:pPr>
              <w:spacing w:after="0"/>
              <w:rPr>
                <w:sz w:val="20"/>
              </w:rPr>
            </w:pPr>
            <w:r w:rsidRPr="007C584D">
              <w:rPr>
                <w:sz w:val="20"/>
              </w:rPr>
              <w:t>9</w:t>
            </w:r>
            <w:r w:rsidR="003A5320" w:rsidRPr="007C584D">
              <w:rPr>
                <w:sz w:val="20"/>
              </w:rPr>
              <w:t>.10.1.3</w:t>
            </w:r>
          </w:p>
        </w:tc>
      </w:tr>
      <w:tr w:rsidR="005F0A72" w:rsidRPr="007C584D" w14:paraId="0B9D79A6" w14:textId="77777777" w:rsidTr="00AB3EEB">
        <w:tc>
          <w:tcPr>
            <w:tcW w:w="985" w:type="dxa"/>
          </w:tcPr>
          <w:p w14:paraId="00CA0E7B" w14:textId="77777777" w:rsidR="005F0A72" w:rsidRPr="007C584D" w:rsidRDefault="005F0A72" w:rsidP="005F0A72">
            <w:pPr>
              <w:spacing w:after="0"/>
              <w:rPr>
                <w:sz w:val="20"/>
              </w:rPr>
            </w:pPr>
            <w:r w:rsidRPr="007C584D">
              <w:rPr>
                <w:sz w:val="20"/>
              </w:rPr>
              <w:t>(9.3.7)</w:t>
            </w:r>
          </w:p>
        </w:tc>
        <w:tc>
          <w:tcPr>
            <w:tcW w:w="6474" w:type="dxa"/>
          </w:tcPr>
          <w:p w14:paraId="629A3E74" w14:textId="77777777" w:rsidR="005F0A72" w:rsidRPr="007C584D" w:rsidRDefault="005F0A72" w:rsidP="005F0A72">
            <w:pPr>
              <w:spacing w:after="0"/>
              <w:rPr>
                <w:sz w:val="20"/>
              </w:rPr>
            </w:pPr>
            <w:r w:rsidRPr="007C584D">
              <w:rPr>
                <w:sz w:val="20"/>
              </w:rPr>
              <w:t xml:space="preserve">Provide adjustment of key-repeat onset </w:t>
            </w:r>
          </w:p>
        </w:tc>
        <w:tc>
          <w:tcPr>
            <w:tcW w:w="1086" w:type="dxa"/>
          </w:tcPr>
          <w:p w14:paraId="525AC3B4" w14:textId="77777777" w:rsidR="005F0A72" w:rsidRPr="007C584D" w:rsidRDefault="005F0A72" w:rsidP="005F0A72">
            <w:pPr>
              <w:spacing w:after="0"/>
              <w:rPr>
                <w:i/>
                <w:iCs/>
                <w:sz w:val="20"/>
              </w:rPr>
            </w:pPr>
            <w:r w:rsidRPr="007C584D">
              <w:rPr>
                <w:i/>
                <w:iCs/>
                <w:sz w:val="20"/>
              </w:rPr>
              <w:t>3-10</w:t>
            </w:r>
          </w:p>
        </w:tc>
        <w:tc>
          <w:tcPr>
            <w:tcW w:w="1080" w:type="dxa"/>
          </w:tcPr>
          <w:p w14:paraId="7F12B457" w14:textId="503C6B9F" w:rsidR="005F0A72" w:rsidRPr="007C584D" w:rsidRDefault="00E74AC4" w:rsidP="005F0A72">
            <w:pPr>
              <w:spacing w:after="0"/>
              <w:rPr>
                <w:sz w:val="20"/>
              </w:rPr>
            </w:pPr>
            <w:r w:rsidRPr="007C584D">
              <w:rPr>
                <w:sz w:val="20"/>
              </w:rPr>
              <w:t>9</w:t>
            </w:r>
            <w:r w:rsidR="003A5320" w:rsidRPr="007C584D">
              <w:rPr>
                <w:sz w:val="20"/>
              </w:rPr>
              <w:t>.10.1.4</w:t>
            </w:r>
          </w:p>
        </w:tc>
      </w:tr>
      <w:tr w:rsidR="005F0A72" w:rsidRPr="007C584D" w14:paraId="222EC43B" w14:textId="77777777" w:rsidTr="00AB3EEB">
        <w:tc>
          <w:tcPr>
            <w:tcW w:w="985" w:type="dxa"/>
          </w:tcPr>
          <w:p w14:paraId="33509B83" w14:textId="77777777" w:rsidR="005F0A72" w:rsidRPr="007C584D" w:rsidRDefault="005F0A72" w:rsidP="005F0A72">
            <w:pPr>
              <w:spacing w:after="0"/>
              <w:rPr>
                <w:sz w:val="20"/>
              </w:rPr>
            </w:pPr>
            <w:r w:rsidRPr="007C584D">
              <w:rPr>
                <w:sz w:val="20"/>
              </w:rPr>
              <w:t>(9.3.8)</w:t>
            </w:r>
          </w:p>
        </w:tc>
        <w:tc>
          <w:tcPr>
            <w:tcW w:w="6474" w:type="dxa"/>
          </w:tcPr>
          <w:p w14:paraId="366AD1FF" w14:textId="77777777" w:rsidR="005F0A72" w:rsidRPr="007C584D" w:rsidRDefault="005F0A72" w:rsidP="005F0A72">
            <w:pPr>
              <w:spacing w:after="0"/>
              <w:rPr>
                <w:sz w:val="20"/>
              </w:rPr>
            </w:pPr>
            <w:r w:rsidRPr="007C584D">
              <w:rPr>
                <w:sz w:val="20"/>
              </w:rPr>
              <w:t xml:space="preserve">Allow users to turn key repeat off </w:t>
            </w:r>
          </w:p>
        </w:tc>
        <w:tc>
          <w:tcPr>
            <w:tcW w:w="1086" w:type="dxa"/>
          </w:tcPr>
          <w:p w14:paraId="3B070292" w14:textId="77777777" w:rsidR="005F0A72" w:rsidRPr="007C584D" w:rsidRDefault="005F0A72" w:rsidP="005F0A72">
            <w:pPr>
              <w:spacing w:after="0"/>
              <w:rPr>
                <w:i/>
                <w:iCs/>
                <w:sz w:val="20"/>
              </w:rPr>
            </w:pPr>
            <w:r w:rsidRPr="007C584D">
              <w:rPr>
                <w:i/>
                <w:iCs/>
                <w:sz w:val="20"/>
              </w:rPr>
              <w:t>3-10</w:t>
            </w:r>
          </w:p>
        </w:tc>
        <w:tc>
          <w:tcPr>
            <w:tcW w:w="1080" w:type="dxa"/>
          </w:tcPr>
          <w:p w14:paraId="16FA7A33" w14:textId="57D32A48" w:rsidR="005F0A72" w:rsidRPr="007C584D" w:rsidRDefault="00E74AC4" w:rsidP="005F0A72">
            <w:pPr>
              <w:spacing w:after="0"/>
              <w:rPr>
                <w:sz w:val="20"/>
              </w:rPr>
            </w:pPr>
            <w:r w:rsidRPr="007C584D">
              <w:rPr>
                <w:sz w:val="20"/>
              </w:rPr>
              <w:t>9</w:t>
            </w:r>
            <w:r w:rsidR="003A5320" w:rsidRPr="007C584D">
              <w:rPr>
                <w:sz w:val="20"/>
              </w:rPr>
              <w:t>.10.1.5</w:t>
            </w:r>
          </w:p>
        </w:tc>
      </w:tr>
      <w:tr w:rsidR="005F0A72" w:rsidRPr="007C584D" w14:paraId="7F2BF712" w14:textId="77777777" w:rsidTr="00AB3EEB">
        <w:tc>
          <w:tcPr>
            <w:tcW w:w="985" w:type="dxa"/>
          </w:tcPr>
          <w:p w14:paraId="772ACCC5" w14:textId="77777777" w:rsidR="005F0A72" w:rsidRPr="007C584D" w:rsidRDefault="005F0A72" w:rsidP="005F0A72">
            <w:pPr>
              <w:spacing w:after="0"/>
              <w:rPr>
                <w:sz w:val="20"/>
              </w:rPr>
            </w:pPr>
            <w:r w:rsidRPr="007C584D">
              <w:rPr>
                <w:sz w:val="20"/>
              </w:rPr>
              <w:t>(9.3.9)</w:t>
            </w:r>
          </w:p>
        </w:tc>
        <w:tc>
          <w:tcPr>
            <w:tcW w:w="6474" w:type="dxa"/>
          </w:tcPr>
          <w:p w14:paraId="3FFE8A64" w14:textId="77777777" w:rsidR="005F0A72" w:rsidRPr="007C584D" w:rsidRDefault="005F0A72" w:rsidP="005F0A72">
            <w:pPr>
              <w:spacing w:after="0"/>
              <w:rPr>
                <w:sz w:val="20"/>
              </w:rPr>
            </w:pPr>
            <w:r w:rsidRPr="007C584D">
              <w:rPr>
                <w:sz w:val="20"/>
              </w:rPr>
              <w:t xml:space="preserve">Provide notification about toggle-key status </w:t>
            </w:r>
          </w:p>
        </w:tc>
        <w:tc>
          <w:tcPr>
            <w:tcW w:w="1086" w:type="dxa"/>
          </w:tcPr>
          <w:p w14:paraId="230FFCAA" w14:textId="77777777" w:rsidR="005F0A72" w:rsidRPr="007C584D" w:rsidRDefault="005F0A72" w:rsidP="005F0A72">
            <w:pPr>
              <w:spacing w:after="0"/>
              <w:rPr>
                <w:sz w:val="20"/>
              </w:rPr>
            </w:pPr>
            <w:r w:rsidRPr="007C584D">
              <w:rPr>
                <w:sz w:val="20"/>
              </w:rPr>
              <w:t>6-5</w:t>
            </w:r>
          </w:p>
        </w:tc>
        <w:tc>
          <w:tcPr>
            <w:tcW w:w="1080" w:type="dxa"/>
          </w:tcPr>
          <w:p w14:paraId="375CD389" w14:textId="26DA4D06" w:rsidR="005F0A72" w:rsidRPr="007C584D" w:rsidRDefault="003A5320" w:rsidP="005F0A72">
            <w:pPr>
              <w:spacing w:after="0"/>
              <w:rPr>
                <w:sz w:val="20"/>
              </w:rPr>
            </w:pPr>
            <w:r w:rsidRPr="007C584D">
              <w:rPr>
                <w:sz w:val="20"/>
              </w:rPr>
              <w:t>1</w:t>
            </w:r>
            <w:r w:rsidR="00E74AC4" w:rsidRPr="007C584D">
              <w:rPr>
                <w:sz w:val="20"/>
              </w:rPr>
              <w:t>2</w:t>
            </w:r>
            <w:r w:rsidRPr="007C584D">
              <w:rPr>
                <w:sz w:val="20"/>
              </w:rPr>
              <w:t>.5.1</w:t>
            </w:r>
          </w:p>
        </w:tc>
      </w:tr>
      <w:tr w:rsidR="005F0A72" w:rsidRPr="007C584D" w14:paraId="38015552" w14:textId="77777777" w:rsidTr="00AB3EEB">
        <w:tc>
          <w:tcPr>
            <w:tcW w:w="985" w:type="dxa"/>
          </w:tcPr>
          <w:p w14:paraId="54B2789B" w14:textId="77777777" w:rsidR="005F0A72" w:rsidRPr="007C584D" w:rsidRDefault="005F0A72" w:rsidP="005F0A72">
            <w:pPr>
              <w:spacing w:after="0"/>
              <w:rPr>
                <w:sz w:val="20"/>
              </w:rPr>
            </w:pPr>
            <w:r w:rsidRPr="007C584D">
              <w:rPr>
                <w:sz w:val="20"/>
              </w:rPr>
              <w:t>(9.3.10)</w:t>
            </w:r>
          </w:p>
        </w:tc>
        <w:tc>
          <w:tcPr>
            <w:tcW w:w="6474" w:type="dxa"/>
          </w:tcPr>
          <w:p w14:paraId="5DC9B0F1" w14:textId="77777777" w:rsidR="005F0A72" w:rsidRPr="007C584D" w:rsidRDefault="005F0A72" w:rsidP="005F0A72">
            <w:pPr>
              <w:spacing w:after="0"/>
              <w:rPr>
                <w:sz w:val="20"/>
              </w:rPr>
            </w:pPr>
            <w:r w:rsidRPr="007C584D">
              <w:rPr>
                <w:sz w:val="20"/>
              </w:rPr>
              <w:t xml:space="preserve">Provide accelerator keys </w:t>
            </w:r>
          </w:p>
        </w:tc>
        <w:tc>
          <w:tcPr>
            <w:tcW w:w="1086" w:type="dxa"/>
          </w:tcPr>
          <w:p w14:paraId="1D95F734" w14:textId="58217581" w:rsidR="005F0A72" w:rsidRPr="007C584D" w:rsidRDefault="005F0A72" w:rsidP="005F0A72">
            <w:pPr>
              <w:spacing w:after="0"/>
              <w:rPr>
                <w:i/>
                <w:iCs/>
                <w:sz w:val="20"/>
              </w:rPr>
            </w:pPr>
            <w:r w:rsidRPr="007C584D">
              <w:rPr>
                <w:i/>
                <w:iCs/>
                <w:sz w:val="20"/>
              </w:rPr>
              <w:t>7-4-</w:t>
            </w:r>
            <w:r w:rsidR="00347573" w:rsidRPr="007C584D">
              <w:rPr>
                <w:i/>
                <w:iCs/>
                <w:sz w:val="20"/>
              </w:rPr>
              <w:t>6</w:t>
            </w:r>
          </w:p>
        </w:tc>
        <w:tc>
          <w:tcPr>
            <w:tcW w:w="1080" w:type="dxa"/>
          </w:tcPr>
          <w:p w14:paraId="1D393DB7" w14:textId="178CB4D9" w:rsidR="005F0A72" w:rsidRPr="007C584D" w:rsidRDefault="003A5320" w:rsidP="005F0A72">
            <w:pPr>
              <w:spacing w:after="0"/>
              <w:rPr>
                <w:sz w:val="20"/>
              </w:rPr>
            </w:pPr>
            <w:r w:rsidRPr="007C584D">
              <w:rPr>
                <w:sz w:val="20"/>
              </w:rPr>
              <w:t>1</w:t>
            </w:r>
            <w:r w:rsidR="00E74AC4" w:rsidRPr="007C584D">
              <w:rPr>
                <w:sz w:val="20"/>
              </w:rPr>
              <w:t>3</w:t>
            </w:r>
            <w:r w:rsidRPr="007C584D">
              <w:rPr>
                <w:sz w:val="20"/>
              </w:rPr>
              <w:t>.4.6.7</w:t>
            </w:r>
          </w:p>
        </w:tc>
      </w:tr>
      <w:tr w:rsidR="005F0A72" w:rsidRPr="007C584D" w14:paraId="1D8F8B63" w14:textId="77777777" w:rsidTr="00AB3EEB">
        <w:tc>
          <w:tcPr>
            <w:tcW w:w="985" w:type="dxa"/>
          </w:tcPr>
          <w:p w14:paraId="2632FB57" w14:textId="77777777" w:rsidR="005F0A72" w:rsidRPr="007C584D" w:rsidRDefault="005F0A72" w:rsidP="005F0A72">
            <w:pPr>
              <w:spacing w:after="0"/>
              <w:rPr>
                <w:sz w:val="20"/>
              </w:rPr>
            </w:pPr>
            <w:r w:rsidRPr="007C584D">
              <w:rPr>
                <w:sz w:val="20"/>
              </w:rPr>
              <w:t>(9.3.11)</w:t>
            </w:r>
          </w:p>
        </w:tc>
        <w:tc>
          <w:tcPr>
            <w:tcW w:w="6474" w:type="dxa"/>
          </w:tcPr>
          <w:p w14:paraId="0CE0F633" w14:textId="77777777" w:rsidR="005F0A72" w:rsidRPr="007C584D" w:rsidRDefault="005F0A72" w:rsidP="005F0A72">
            <w:pPr>
              <w:spacing w:after="0"/>
              <w:rPr>
                <w:sz w:val="20"/>
              </w:rPr>
            </w:pPr>
            <w:r w:rsidRPr="007C584D">
              <w:rPr>
                <w:sz w:val="20"/>
              </w:rPr>
              <w:t xml:space="preserve">Provide implicit or explicit designators </w:t>
            </w:r>
          </w:p>
        </w:tc>
        <w:tc>
          <w:tcPr>
            <w:tcW w:w="1086" w:type="dxa"/>
          </w:tcPr>
          <w:p w14:paraId="2D51C1D8" w14:textId="77777777" w:rsidR="005F0A72" w:rsidRPr="007C584D" w:rsidRDefault="005F0A72" w:rsidP="005F0A72">
            <w:pPr>
              <w:spacing w:after="0"/>
              <w:rPr>
                <w:sz w:val="20"/>
              </w:rPr>
            </w:pPr>
            <w:r w:rsidRPr="007C584D">
              <w:rPr>
                <w:sz w:val="20"/>
              </w:rPr>
              <w:t>6-5</w:t>
            </w:r>
          </w:p>
        </w:tc>
        <w:tc>
          <w:tcPr>
            <w:tcW w:w="1080" w:type="dxa"/>
          </w:tcPr>
          <w:p w14:paraId="3486419A" w14:textId="5AB1FA30" w:rsidR="005F0A72" w:rsidRPr="007C584D" w:rsidRDefault="003A5320" w:rsidP="005F0A72">
            <w:pPr>
              <w:spacing w:after="0"/>
              <w:rPr>
                <w:sz w:val="20"/>
              </w:rPr>
            </w:pPr>
            <w:r w:rsidRPr="007C584D">
              <w:rPr>
                <w:sz w:val="20"/>
              </w:rPr>
              <w:t>1</w:t>
            </w:r>
            <w:r w:rsidR="00E74AC4" w:rsidRPr="007C584D">
              <w:rPr>
                <w:sz w:val="20"/>
              </w:rPr>
              <w:t>2</w:t>
            </w:r>
            <w:r w:rsidRPr="007C584D">
              <w:rPr>
                <w:sz w:val="20"/>
              </w:rPr>
              <w:t>.5.2</w:t>
            </w:r>
          </w:p>
        </w:tc>
      </w:tr>
      <w:tr w:rsidR="005F0A72" w:rsidRPr="007C584D" w14:paraId="45FB246A" w14:textId="77777777" w:rsidTr="00AB3EEB">
        <w:tc>
          <w:tcPr>
            <w:tcW w:w="985" w:type="dxa"/>
          </w:tcPr>
          <w:p w14:paraId="26E311A9" w14:textId="77777777" w:rsidR="005F0A72" w:rsidRPr="007C584D" w:rsidRDefault="005F0A72" w:rsidP="005F0A72">
            <w:pPr>
              <w:spacing w:after="0"/>
              <w:rPr>
                <w:sz w:val="20"/>
              </w:rPr>
            </w:pPr>
            <w:r w:rsidRPr="007C584D">
              <w:rPr>
                <w:sz w:val="20"/>
              </w:rPr>
              <w:t>(9.3.12)</w:t>
            </w:r>
          </w:p>
        </w:tc>
        <w:tc>
          <w:tcPr>
            <w:tcW w:w="6474" w:type="dxa"/>
          </w:tcPr>
          <w:p w14:paraId="702938D0" w14:textId="77777777" w:rsidR="005F0A72" w:rsidRPr="007C584D" w:rsidRDefault="005F0A72" w:rsidP="005F0A72">
            <w:pPr>
              <w:spacing w:after="0"/>
              <w:rPr>
                <w:sz w:val="20"/>
              </w:rPr>
            </w:pPr>
            <w:r w:rsidRPr="007C584D">
              <w:rPr>
                <w:sz w:val="20"/>
              </w:rPr>
              <w:t xml:space="preserve">Reserve accessibility accelerator key assignments </w:t>
            </w:r>
          </w:p>
        </w:tc>
        <w:tc>
          <w:tcPr>
            <w:tcW w:w="1086" w:type="dxa"/>
          </w:tcPr>
          <w:p w14:paraId="78757B25" w14:textId="6B6D60E6" w:rsidR="005F0A72" w:rsidRPr="007C584D" w:rsidRDefault="005F0A72" w:rsidP="005F0A72">
            <w:pPr>
              <w:spacing w:after="0"/>
              <w:rPr>
                <w:i/>
                <w:iCs/>
                <w:sz w:val="20"/>
              </w:rPr>
            </w:pPr>
            <w:r w:rsidRPr="007C584D">
              <w:rPr>
                <w:i/>
                <w:iCs/>
                <w:sz w:val="20"/>
              </w:rPr>
              <w:t>7-4-</w:t>
            </w:r>
            <w:r w:rsidR="00347573" w:rsidRPr="007C584D">
              <w:rPr>
                <w:i/>
                <w:iCs/>
                <w:sz w:val="20"/>
              </w:rPr>
              <w:t>6</w:t>
            </w:r>
          </w:p>
        </w:tc>
        <w:tc>
          <w:tcPr>
            <w:tcW w:w="1080" w:type="dxa"/>
          </w:tcPr>
          <w:p w14:paraId="4E0236BF" w14:textId="110AE806" w:rsidR="005F0A72" w:rsidRPr="007C584D" w:rsidRDefault="003A5320" w:rsidP="005F0A72">
            <w:pPr>
              <w:spacing w:after="0"/>
              <w:rPr>
                <w:sz w:val="20"/>
              </w:rPr>
            </w:pPr>
            <w:r w:rsidRPr="007C584D">
              <w:rPr>
                <w:sz w:val="20"/>
              </w:rPr>
              <w:t>1</w:t>
            </w:r>
            <w:r w:rsidR="00E74AC4" w:rsidRPr="007C584D">
              <w:rPr>
                <w:sz w:val="20"/>
              </w:rPr>
              <w:t>3</w:t>
            </w:r>
            <w:r w:rsidRPr="007C584D">
              <w:rPr>
                <w:sz w:val="20"/>
              </w:rPr>
              <w:t>.4.6.8</w:t>
            </w:r>
          </w:p>
        </w:tc>
      </w:tr>
      <w:tr w:rsidR="005F0A72" w:rsidRPr="007C584D" w14:paraId="55990D4F" w14:textId="77777777" w:rsidTr="00AB3EEB">
        <w:tc>
          <w:tcPr>
            <w:tcW w:w="985" w:type="dxa"/>
          </w:tcPr>
          <w:p w14:paraId="4EB0C6FB" w14:textId="77777777" w:rsidR="005F0A72" w:rsidRPr="007C584D" w:rsidRDefault="005F0A72" w:rsidP="005F0A72">
            <w:pPr>
              <w:spacing w:after="0"/>
              <w:rPr>
                <w:sz w:val="20"/>
              </w:rPr>
            </w:pPr>
            <w:r w:rsidRPr="007C584D">
              <w:rPr>
                <w:sz w:val="20"/>
              </w:rPr>
              <w:t>(9.3.13)</w:t>
            </w:r>
          </w:p>
        </w:tc>
        <w:tc>
          <w:tcPr>
            <w:tcW w:w="6474" w:type="dxa"/>
          </w:tcPr>
          <w:p w14:paraId="6ECE682B" w14:textId="77777777" w:rsidR="005F0A72" w:rsidRPr="007C584D" w:rsidRDefault="005F0A72" w:rsidP="005F0A72">
            <w:pPr>
              <w:spacing w:after="0"/>
              <w:rPr>
                <w:sz w:val="20"/>
              </w:rPr>
            </w:pPr>
            <w:r w:rsidRPr="007C584D">
              <w:rPr>
                <w:sz w:val="20"/>
              </w:rPr>
              <w:t xml:space="preserve">Enable remapping of keyboard functions </w:t>
            </w:r>
          </w:p>
        </w:tc>
        <w:tc>
          <w:tcPr>
            <w:tcW w:w="1086" w:type="dxa"/>
          </w:tcPr>
          <w:p w14:paraId="7F7F236B" w14:textId="77777777" w:rsidR="005F0A72" w:rsidRPr="007C584D" w:rsidRDefault="005F0A72" w:rsidP="005F0A72">
            <w:pPr>
              <w:spacing w:after="0"/>
              <w:rPr>
                <w:i/>
                <w:iCs/>
                <w:sz w:val="20"/>
              </w:rPr>
            </w:pPr>
            <w:r w:rsidRPr="007C584D">
              <w:rPr>
                <w:i/>
                <w:iCs/>
                <w:sz w:val="20"/>
              </w:rPr>
              <w:t>3-10</w:t>
            </w:r>
          </w:p>
        </w:tc>
        <w:tc>
          <w:tcPr>
            <w:tcW w:w="1080" w:type="dxa"/>
          </w:tcPr>
          <w:p w14:paraId="4B7EABFE" w14:textId="794BCB38" w:rsidR="005F0A72" w:rsidRPr="007C584D" w:rsidRDefault="00E74AC4" w:rsidP="005F0A72">
            <w:pPr>
              <w:spacing w:after="0"/>
              <w:rPr>
                <w:sz w:val="20"/>
              </w:rPr>
            </w:pPr>
            <w:r w:rsidRPr="007C584D">
              <w:rPr>
                <w:sz w:val="20"/>
              </w:rPr>
              <w:t>9</w:t>
            </w:r>
            <w:r w:rsidR="003A5320" w:rsidRPr="007C584D">
              <w:rPr>
                <w:sz w:val="20"/>
              </w:rPr>
              <w:t>.10.1.6</w:t>
            </w:r>
          </w:p>
        </w:tc>
      </w:tr>
      <w:tr w:rsidR="005F0A72" w:rsidRPr="007C584D" w14:paraId="5215BD81" w14:textId="77777777" w:rsidTr="00AB3EEB">
        <w:tc>
          <w:tcPr>
            <w:tcW w:w="985" w:type="dxa"/>
          </w:tcPr>
          <w:p w14:paraId="6BA067F6" w14:textId="77777777" w:rsidR="005F0A72" w:rsidRPr="007C584D" w:rsidRDefault="005F0A72" w:rsidP="005F0A72">
            <w:pPr>
              <w:spacing w:after="0"/>
              <w:rPr>
                <w:sz w:val="20"/>
              </w:rPr>
            </w:pPr>
            <w:r w:rsidRPr="007C584D">
              <w:rPr>
                <w:sz w:val="20"/>
              </w:rPr>
              <w:t>(9.3.14)</w:t>
            </w:r>
          </w:p>
        </w:tc>
        <w:tc>
          <w:tcPr>
            <w:tcW w:w="6474" w:type="dxa"/>
          </w:tcPr>
          <w:p w14:paraId="03C14786" w14:textId="77777777" w:rsidR="005F0A72" w:rsidRPr="007C584D" w:rsidRDefault="005F0A72" w:rsidP="005F0A72">
            <w:pPr>
              <w:spacing w:after="0"/>
              <w:rPr>
                <w:sz w:val="20"/>
              </w:rPr>
            </w:pPr>
            <w:r w:rsidRPr="007C584D">
              <w:rPr>
                <w:sz w:val="20"/>
              </w:rPr>
              <w:t xml:space="preserve">Separate keyboard navigation and activation </w:t>
            </w:r>
          </w:p>
        </w:tc>
        <w:tc>
          <w:tcPr>
            <w:tcW w:w="1086" w:type="dxa"/>
          </w:tcPr>
          <w:p w14:paraId="28E19C99" w14:textId="52F0CDB3" w:rsidR="005F0A72" w:rsidRPr="007C584D" w:rsidRDefault="005F0A72" w:rsidP="005F0A72">
            <w:pPr>
              <w:spacing w:after="0"/>
              <w:rPr>
                <w:sz w:val="20"/>
              </w:rPr>
            </w:pPr>
            <w:r w:rsidRPr="007C584D">
              <w:rPr>
                <w:sz w:val="20"/>
              </w:rPr>
              <w:t>7-4-</w:t>
            </w:r>
            <w:r w:rsidR="00347573" w:rsidRPr="007C584D">
              <w:rPr>
                <w:sz w:val="20"/>
              </w:rPr>
              <w:t>1</w:t>
            </w:r>
          </w:p>
        </w:tc>
        <w:tc>
          <w:tcPr>
            <w:tcW w:w="1080" w:type="dxa"/>
          </w:tcPr>
          <w:p w14:paraId="724166E8" w14:textId="446E4BA0" w:rsidR="005F0A72" w:rsidRPr="007C584D" w:rsidRDefault="003A5320" w:rsidP="005F0A72">
            <w:pPr>
              <w:spacing w:after="0"/>
              <w:rPr>
                <w:sz w:val="20"/>
              </w:rPr>
            </w:pPr>
            <w:r w:rsidRPr="007C584D">
              <w:rPr>
                <w:sz w:val="20"/>
              </w:rPr>
              <w:t>1</w:t>
            </w:r>
            <w:r w:rsidR="00E74AC4" w:rsidRPr="007C584D">
              <w:rPr>
                <w:sz w:val="20"/>
              </w:rPr>
              <w:t>3</w:t>
            </w:r>
            <w:r w:rsidRPr="007C584D">
              <w:rPr>
                <w:sz w:val="20"/>
              </w:rPr>
              <w:t>.4.1.4</w:t>
            </w:r>
          </w:p>
        </w:tc>
      </w:tr>
      <w:tr w:rsidR="005F0A72" w:rsidRPr="007C584D" w14:paraId="45328B5E" w14:textId="77777777" w:rsidTr="00AB3EEB">
        <w:tc>
          <w:tcPr>
            <w:tcW w:w="985" w:type="dxa"/>
          </w:tcPr>
          <w:p w14:paraId="2713D502" w14:textId="77777777" w:rsidR="005F0A72" w:rsidRPr="007C584D" w:rsidRDefault="005F0A72" w:rsidP="005F0A72">
            <w:pPr>
              <w:spacing w:after="0"/>
              <w:rPr>
                <w:sz w:val="20"/>
              </w:rPr>
            </w:pPr>
            <w:r w:rsidRPr="007C584D">
              <w:rPr>
                <w:sz w:val="20"/>
              </w:rPr>
              <w:t>(9.3.15)</w:t>
            </w:r>
          </w:p>
        </w:tc>
        <w:tc>
          <w:tcPr>
            <w:tcW w:w="6474" w:type="dxa"/>
          </w:tcPr>
          <w:p w14:paraId="3EDF6AB8" w14:textId="77777777" w:rsidR="005F0A72" w:rsidRPr="007C584D" w:rsidRDefault="005F0A72" w:rsidP="005F0A72">
            <w:pPr>
              <w:spacing w:after="0"/>
              <w:rPr>
                <w:sz w:val="20"/>
              </w:rPr>
            </w:pPr>
            <w:r w:rsidRPr="007C584D">
              <w:rPr>
                <w:sz w:val="20"/>
              </w:rPr>
              <w:t xml:space="preserve">Follow platform keyboard conventions </w:t>
            </w:r>
          </w:p>
        </w:tc>
        <w:tc>
          <w:tcPr>
            <w:tcW w:w="1086" w:type="dxa"/>
          </w:tcPr>
          <w:p w14:paraId="1C0DE924" w14:textId="0EC27664" w:rsidR="005F0A72" w:rsidRPr="007C584D" w:rsidRDefault="005F0A72" w:rsidP="005F0A72">
            <w:pPr>
              <w:spacing w:after="0"/>
              <w:rPr>
                <w:sz w:val="20"/>
              </w:rPr>
            </w:pPr>
            <w:r w:rsidRPr="007C584D">
              <w:rPr>
                <w:sz w:val="20"/>
              </w:rPr>
              <w:t>2-1</w:t>
            </w:r>
          </w:p>
        </w:tc>
        <w:tc>
          <w:tcPr>
            <w:tcW w:w="1080" w:type="dxa"/>
          </w:tcPr>
          <w:p w14:paraId="5CB5CAD1" w14:textId="0AE52A87" w:rsidR="005F0A72" w:rsidRPr="007C584D" w:rsidRDefault="00E74AC4" w:rsidP="005F0A72">
            <w:pPr>
              <w:spacing w:after="0"/>
              <w:rPr>
                <w:sz w:val="20"/>
              </w:rPr>
            </w:pPr>
            <w:r w:rsidRPr="007C584D">
              <w:rPr>
                <w:sz w:val="20"/>
              </w:rPr>
              <w:t>8</w:t>
            </w:r>
            <w:r w:rsidR="003A5320" w:rsidRPr="007C584D">
              <w:rPr>
                <w:sz w:val="20"/>
              </w:rPr>
              <w:t>.1.8</w:t>
            </w:r>
          </w:p>
        </w:tc>
      </w:tr>
      <w:tr w:rsidR="005F0A72" w:rsidRPr="007C584D" w14:paraId="1FB4C674" w14:textId="77777777" w:rsidTr="00AB3EEB">
        <w:tc>
          <w:tcPr>
            <w:tcW w:w="985" w:type="dxa"/>
          </w:tcPr>
          <w:p w14:paraId="3F196E04" w14:textId="77777777" w:rsidR="005F0A72" w:rsidRPr="007C584D" w:rsidRDefault="005F0A72" w:rsidP="005F0A72">
            <w:pPr>
              <w:spacing w:after="0"/>
              <w:rPr>
                <w:sz w:val="20"/>
              </w:rPr>
            </w:pPr>
            <w:r w:rsidRPr="007C584D">
              <w:rPr>
                <w:sz w:val="20"/>
              </w:rPr>
              <w:t>(9.3.16)</w:t>
            </w:r>
          </w:p>
        </w:tc>
        <w:tc>
          <w:tcPr>
            <w:tcW w:w="6474" w:type="dxa"/>
          </w:tcPr>
          <w:p w14:paraId="4D9E5343" w14:textId="77777777" w:rsidR="005F0A72" w:rsidRPr="007C584D" w:rsidRDefault="005F0A72" w:rsidP="005F0A72">
            <w:pPr>
              <w:spacing w:after="0"/>
              <w:rPr>
                <w:sz w:val="20"/>
              </w:rPr>
            </w:pPr>
            <w:r w:rsidRPr="007C584D">
              <w:rPr>
                <w:sz w:val="20"/>
              </w:rPr>
              <w:t xml:space="preserve">Facilitate list and menu navigation </w:t>
            </w:r>
          </w:p>
        </w:tc>
        <w:tc>
          <w:tcPr>
            <w:tcW w:w="1086" w:type="dxa"/>
          </w:tcPr>
          <w:p w14:paraId="4DED19F0" w14:textId="77777777" w:rsidR="005F0A72" w:rsidRPr="007C584D" w:rsidRDefault="005F0A72" w:rsidP="005F0A72">
            <w:pPr>
              <w:spacing w:after="0"/>
              <w:rPr>
                <w:sz w:val="20"/>
              </w:rPr>
            </w:pPr>
            <w:r w:rsidRPr="007C584D">
              <w:rPr>
                <w:sz w:val="20"/>
              </w:rPr>
              <w:t>6-3-3</w:t>
            </w:r>
          </w:p>
        </w:tc>
        <w:tc>
          <w:tcPr>
            <w:tcW w:w="1080" w:type="dxa"/>
          </w:tcPr>
          <w:p w14:paraId="1C08FBE8" w14:textId="6EA8A0FC" w:rsidR="005F0A72" w:rsidRPr="007C584D" w:rsidRDefault="003A5320" w:rsidP="005F0A72">
            <w:pPr>
              <w:spacing w:after="0"/>
              <w:rPr>
                <w:sz w:val="20"/>
              </w:rPr>
            </w:pPr>
            <w:r w:rsidRPr="007C584D">
              <w:rPr>
                <w:sz w:val="20"/>
              </w:rPr>
              <w:t>1</w:t>
            </w:r>
            <w:r w:rsidR="00E74AC4" w:rsidRPr="007C584D">
              <w:rPr>
                <w:sz w:val="20"/>
              </w:rPr>
              <w:t>2</w:t>
            </w:r>
            <w:r w:rsidRPr="007C584D">
              <w:rPr>
                <w:sz w:val="20"/>
              </w:rPr>
              <w:t>.3.3.9</w:t>
            </w:r>
          </w:p>
        </w:tc>
      </w:tr>
      <w:tr w:rsidR="005F0A72" w:rsidRPr="007C584D" w14:paraId="1CE55C08" w14:textId="77777777" w:rsidTr="00AB3EEB">
        <w:tc>
          <w:tcPr>
            <w:tcW w:w="985" w:type="dxa"/>
          </w:tcPr>
          <w:p w14:paraId="752E1B71" w14:textId="77777777" w:rsidR="005F0A72" w:rsidRPr="007C584D" w:rsidRDefault="005F0A72" w:rsidP="005F0A72">
            <w:pPr>
              <w:spacing w:after="0"/>
              <w:rPr>
                <w:sz w:val="20"/>
              </w:rPr>
            </w:pPr>
            <w:r w:rsidRPr="007C584D">
              <w:rPr>
                <w:sz w:val="20"/>
              </w:rPr>
              <w:t>(9.3.17)</w:t>
            </w:r>
          </w:p>
        </w:tc>
        <w:tc>
          <w:tcPr>
            <w:tcW w:w="6474" w:type="dxa"/>
          </w:tcPr>
          <w:p w14:paraId="04DFACF3" w14:textId="77777777" w:rsidR="005F0A72" w:rsidRPr="007C584D" w:rsidRDefault="005F0A72" w:rsidP="005F0A72">
            <w:pPr>
              <w:spacing w:after="0"/>
              <w:rPr>
                <w:sz w:val="20"/>
              </w:rPr>
            </w:pPr>
            <w:r w:rsidRPr="007C584D">
              <w:rPr>
                <w:sz w:val="20"/>
              </w:rPr>
              <w:t xml:space="preserve">Facilitate navigation of controls by grouping </w:t>
            </w:r>
          </w:p>
        </w:tc>
        <w:tc>
          <w:tcPr>
            <w:tcW w:w="1086" w:type="dxa"/>
          </w:tcPr>
          <w:p w14:paraId="13FA932A" w14:textId="77777777" w:rsidR="005F0A72" w:rsidRPr="007C584D" w:rsidRDefault="005F0A72" w:rsidP="005F0A72">
            <w:pPr>
              <w:spacing w:after="0"/>
              <w:rPr>
                <w:sz w:val="20"/>
              </w:rPr>
            </w:pPr>
            <w:r w:rsidRPr="007C584D">
              <w:rPr>
                <w:sz w:val="20"/>
              </w:rPr>
              <w:t>6-3-3</w:t>
            </w:r>
          </w:p>
        </w:tc>
        <w:tc>
          <w:tcPr>
            <w:tcW w:w="1080" w:type="dxa"/>
          </w:tcPr>
          <w:p w14:paraId="0EEC5E2B" w14:textId="435A6DCB" w:rsidR="005F0A72" w:rsidRPr="007C584D" w:rsidRDefault="003A5320" w:rsidP="005F0A72">
            <w:pPr>
              <w:spacing w:after="0"/>
              <w:rPr>
                <w:sz w:val="20"/>
              </w:rPr>
            </w:pPr>
            <w:r w:rsidRPr="007C584D">
              <w:rPr>
                <w:sz w:val="20"/>
              </w:rPr>
              <w:t>1</w:t>
            </w:r>
            <w:r w:rsidR="00E74AC4" w:rsidRPr="007C584D">
              <w:rPr>
                <w:sz w:val="20"/>
              </w:rPr>
              <w:t>2</w:t>
            </w:r>
            <w:r w:rsidRPr="007C584D">
              <w:rPr>
                <w:sz w:val="20"/>
              </w:rPr>
              <w:t>.3.3.10</w:t>
            </w:r>
          </w:p>
        </w:tc>
      </w:tr>
      <w:tr w:rsidR="005F0A72" w:rsidRPr="007C584D" w14:paraId="4F0DE801" w14:textId="77777777" w:rsidTr="00AB3EEB">
        <w:tc>
          <w:tcPr>
            <w:tcW w:w="985" w:type="dxa"/>
          </w:tcPr>
          <w:p w14:paraId="26087287" w14:textId="77777777" w:rsidR="005F0A72" w:rsidRPr="007C584D" w:rsidRDefault="005F0A72" w:rsidP="005F0A72">
            <w:pPr>
              <w:spacing w:after="0"/>
              <w:rPr>
                <w:sz w:val="20"/>
              </w:rPr>
            </w:pPr>
            <w:r w:rsidRPr="007C584D">
              <w:rPr>
                <w:sz w:val="20"/>
              </w:rPr>
              <w:t>(9.3.18)</w:t>
            </w:r>
          </w:p>
        </w:tc>
        <w:tc>
          <w:tcPr>
            <w:tcW w:w="6474" w:type="dxa"/>
          </w:tcPr>
          <w:p w14:paraId="2D1E73CB" w14:textId="77777777" w:rsidR="005F0A72" w:rsidRPr="007C584D" w:rsidRDefault="005F0A72" w:rsidP="005F0A72">
            <w:pPr>
              <w:spacing w:after="0"/>
              <w:rPr>
                <w:sz w:val="20"/>
              </w:rPr>
            </w:pPr>
            <w:r w:rsidRPr="007C584D">
              <w:rPr>
                <w:sz w:val="20"/>
              </w:rPr>
              <w:t xml:space="preserve">Arrange controls in task-appropriate navigation order </w:t>
            </w:r>
          </w:p>
        </w:tc>
        <w:tc>
          <w:tcPr>
            <w:tcW w:w="1086" w:type="dxa"/>
          </w:tcPr>
          <w:p w14:paraId="044D08EB" w14:textId="77777777" w:rsidR="005F0A72" w:rsidRPr="007C584D" w:rsidRDefault="005F0A72" w:rsidP="005F0A72">
            <w:pPr>
              <w:spacing w:after="0"/>
              <w:rPr>
                <w:sz w:val="20"/>
              </w:rPr>
            </w:pPr>
            <w:r w:rsidRPr="007C584D">
              <w:rPr>
                <w:sz w:val="20"/>
              </w:rPr>
              <w:t>6-3-3</w:t>
            </w:r>
          </w:p>
        </w:tc>
        <w:tc>
          <w:tcPr>
            <w:tcW w:w="1080" w:type="dxa"/>
          </w:tcPr>
          <w:p w14:paraId="1A5BCE81" w14:textId="5E86472B" w:rsidR="005F0A72" w:rsidRPr="007C584D" w:rsidRDefault="003A5320" w:rsidP="005F0A72">
            <w:pPr>
              <w:spacing w:after="0"/>
              <w:rPr>
                <w:sz w:val="20"/>
              </w:rPr>
            </w:pPr>
            <w:r w:rsidRPr="007C584D">
              <w:rPr>
                <w:sz w:val="20"/>
              </w:rPr>
              <w:t>1</w:t>
            </w:r>
            <w:r w:rsidR="00E74AC4" w:rsidRPr="007C584D">
              <w:rPr>
                <w:sz w:val="20"/>
              </w:rPr>
              <w:t>2</w:t>
            </w:r>
            <w:r w:rsidRPr="007C584D">
              <w:rPr>
                <w:sz w:val="20"/>
              </w:rPr>
              <w:t>.3.3.11</w:t>
            </w:r>
          </w:p>
        </w:tc>
      </w:tr>
      <w:tr w:rsidR="005F0A72" w:rsidRPr="007C584D" w14:paraId="6E24667A" w14:textId="77777777" w:rsidTr="00AB3EEB">
        <w:tc>
          <w:tcPr>
            <w:tcW w:w="985" w:type="dxa"/>
          </w:tcPr>
          <w:p w14:paraId="638A5098" w14:textId="77777777" w:rsidR="005F0A72" w:rsidRPr="007C584D" w:rsidRDefault="005F0A72" w:rsidP="005F0A72">
            <w:pPr>
              <w:spacing w:after="0"/>
              <w:rPr>
                <w:sz w:val="20"/>
              </w:rPr>
            </w:pPr>
            <w:r w:rsidRPr="007C584D">
              <w:rPr>
                <w:sz w:val="20"/>
              </w:rPr>
              <w:t>(9.3.19)</w:t>
            </w:r>
          </w:p>
        </w:tc>
        <w:tc>
          <w:tcPr>
            <w:tcW w:w="6474" w:type="dxa"/>
          </w:tcPr>
          <w:p w14:paraId="4C42B614" w14:textId="6A320629" w:rsidR="0087538A" w:rsidRPr="007C584D" w:rsidRDefault="005F0A72" w:rsidP="005F0A72">
            <w:pPr>
              <w:spacing w:after="0"/>
              <w:rPr>
                <w:sz w:val="20"/>
              </w:rPr>
            </w:pPr>
            <w:r w:rsidRPr="007C584D">
              <w:rPr>
                <w:sz w:val="20"/>
              </w:rPr>
              <w:t xml:space="preserve">Allow users to customize accelerator keys </w:t>
            </w:r>
          </w:p>
        </w:tc>
        <w:tc>
          <w:tcPr>
            <w:tcW w:w="1086" w:type="dxa"/>
          </w:tcPr>
          <w:p w14:paraId="364FF575" w14:textId="77777777" w:rsidR="005F0A72" w:rsidRPr="007C584D" w:rsidRDefault="005F0A72" w:rsidP="005F0A72">
            <w:pPr>
              <w:spacing w:after="0"/>
              <w:rPr>
                <w:i/>
                <w:iCs/>
                <w:sz w:val="20"/>
              </w:rPr>
            </w:pPr>
            <w:r w:rsidRPr="007C584D">
              <w:rPr>
                <w:i/>
                <w:iCs/>
                <w:sz w:val="20"/>
              </w:rPr>
              <w:t>3-10</w:t>
            </w:r>
          </w:p>
        </w:tc>
        <w:tc>
          <w:tcPr>
            <w:tcW w:w="1080" w:type="dxa"/>
          </w:tcPr>
          <w:p w14:paraId="34885B54" w14:textId="260C45A3" w:rsidR="005F0A72" w:rsidRPr="007C584D" w:rsidRDefault="00E74AC4" w:rsidP="005F0A72">
            <w:pPr>
              <w:spacing w:after="0"/>
              <w:rPr>
                <w:sz w:val="20"/>
              </w:rPr>
            </w:pPr>
            <w:r w:rsidRPr="007C584D">
              <w:rPr>
                <w:sz w:val="20"/>
              </w:rPr>
              <w:t>9</w:t>
            </w:r>
            <w:r w:rsidR="003A5320" w:rsidRPr="007C584D">
              <w:rPr>
                <w:sz w:val="20"/>
              </w:rPr>
              <w:t>.10.1.7</w:t>
            </w:r>
          </w:p>
        </w:tc>
      </w:tr>
      <w:tr w:rsidR="00022DC5" w:rsidRPr="007C584D" w14:paraId="6BDBB0EB" w14:textId="77777777" w:rsidTr="00AB3EEB">
        <w:tc>
          <w:tcPr>
            <w:tcW w:w="985" w:type="dxa"/>
          </w:tcPr>
          <w:p w14:paraId="138688C0" w14:textId="77777777" w:rsidR="00022DC5" w:rsidRPr="007C584D" w:rsidRDefault="00022DC5" w:rsidP="005F0A72">
            <w:pPr>
              <w:spacing w:after="0"/>
              <w:rPr>
                <w:sz w:val="20"/>
              </w:rPr>
            </w:pPr>
          </w:p>
        </w:tc>
        <w:tc>
          <w:tcPr>
            <w:tcW w:w="6474" w:type="dxa"/>
          </w:tcPr>
          <w:p w14:paraId="70CA9881" w14:textId="77777777" w:rsidR="00022DC5" w:rsidRPr="007C584D" w:rsidRDefault="00022DC5" w:rsidP="005F0A72">
            <w:pPr>
              <w:spacing w:after="0"/>
              <w:rPr>
                <w:sz w:val="20"/>
              </w:rPr>
            </w:pPr>
          </w:p>
          <w:p w14:paraId="7865457E" w14:textId="77777777" w:rsidR="00022DC5" w:rsidRPr="007C584D" w:rsidRDefault="00022DC5" w:rsidP="005F0A72">
            <w:pPr>
              <w:spacing w:after="0"/>
              <w:rPr>
                <w:sz w:val="20"/>
              </w:rPr>
            </w:pPr>
          </w:p>
          <w:p w14:paraId="61D1806C" w14:textId="77777777" w:rsidR="00022DC5" w:rsidRPr="007C584D" w:rsidRDefault="00022DC5" w:rsidP="005F0A72">
            <w:pPr>
              <w:spacing w:after="0"/>
              <w:rPr>
                <w:sz w:val="20"/>
              </w:rPr>
            </w:pPr>
          </w:p>
          <w:p w14:paraId="2B38E0ED" w14:textId="77777777" w:rsidR="00022DC5" w:rsidRPr="007C584D" w:rsidRDefault="00022DC5" w:rsidP="005F0A72">
            <w:pPr>
              <w:spacing w:after="0"/>
              <w:rPr>
                <w:sz w:val="20"/>
              </w:rPr>
            </w:pPr>
          </w:p>
        </w:tc>
        <w:tc>
          <w:tcPr>
            <w:tcW w:w="1086" w:type="dxa"/>
          </w:tcPr>
          <w:p w14:paraId="4019C043" w14:textId="77777777" w:rsidR="00022DC5" w:rsidRPr="007C584D" w:rsidRDefault="00022DC5" w:rsidP="005F0A72">
            <w:pPr>
              <w:spacing w:after="0"/>
              <w:rPr>
                <w:sz w:val="20"/>
                <w:highlight w:val="yellow"/>
              </w:rPr>
            </w:pPr>
          </w:p>
        </w:tc>
        <w:tc>
          <w:tcPr>
            <w:tcW w:w="1080" w:type="dxa"/>
          </w:tcPr>
          <w:p w14:paraId="36F18DDA" w14:textId="77777777" w:rsidR="00022DC5" w:rsidRPr="007C584D" w:rsidRDefault="00022DC5" w:rsidP="005F0A72">
            <w:pPr>
              <w:spacing w:after="0"/>
              <w:rPr>
                <w:sz w:val="20"/>
              </w:rPr>
            </w:pPr>
          </w:p>
        </w:tc>
      </w:tr>
      <w:tr w:rsidR="005F0A72" w:rsidRPr="007C584D" w14:paraId="6F808BCA" w14:textId="77777777" w:rsidTr="00AB3EEB">
        <w:tc>
          <w:tcPr>
            <w:tcW w:w="985" w:type="dxa"/>
            <w:shd w:val="clear" w:color="auto" w:fill="BFBFBF" w:themeFill="background1" w:themeFillShade="BF"/>
          </w:tcPr>
          <w:p w14:paraId="057C42AC" w14:textId="77777777" w:rsidR="005F0A72" w:rsidRPr="007C584D" w:rsidRDefault="005F0A72" w:rsidP="005F0A72">
            <w:pPr>
              <w:spacing w:after="0"/>
              <w:rPr>
                <w:sz w:val="20"/>
              </w:rPr>
            </w:pPr>
            <w:r w:rsidRPr="007C584D">
              <w:rPr>
                <w:sz w:val="20"/>
              </w:rPr>
              <w:t>9.4</w:t>
            </w:r>
          </w:p>
        </w:tc>
        <w:tc>
          <w:tcPr>
            <w:tcW w:w="6474" w:type="dxa"/>
            <w:shd w:val="clear" w:color="auto" w:fill="BFBFBF" w:themeFill="background1" w:themeFillShade="BF"/>
          </w:tcPr>
          <w:p w14:paraId="0B1666C7" w14:textId="77777777" w:rsidR="005F0A72" w:rsidRPr="007C584D" w:rsidRDefault="005F0A72" w:rsidP="005F0A72">
            <w:pPr>
              <w:spacing w:after="0"/>
              <w:rPr>
                <w:sz w:val="20"/>
              </w:rPr>
            </w:pPr>
            <w:r w:rsidRPr="007C584D">
              <w:rPr>
                <w:sz w:val="20"/>
              </w:rPr>
              <w:t>Pointing devices</w:t>
            </w:r>
          </w:p>
        </w:tc>
        <w:tc>
          <w:tcPr>
            <w:tcW w:w="1086" w:type="dxa"/>
            <w:shd w:val="clear" w:color="auto" w:fill="BFBFBF" w:themeFill="background1" w:themeFillShade="BF"/>
          </w:tcPr>
          <w:p w14:paraId="75718CCC" w14:textId="77777777" w:rsidR="005F0A72" w:rsidRPr="007C584D" w:rsidRDefault="005F0A72" w:rsidP="005F0A72">
            <w:pPr>
              <w:spacing w:after="0"/>
              <w:rPr>
                <w:sz w:val="20"/>
              </w:rPr>
            </w:pPr>
          </w:p>
        </w:tc>
        <w:tc>
          <w:tcPr>
            <w:tcW w:w="1080" w:type="dxa"/>
            <w:shd w:val="clear" w:color="auto" w:fill="BFBFBF" w:themeFill="background1" w:themeFillShade="BF"/>
          </w:tcPr>
          <w:p w14:paraId="20336A45" w14:textId="77777777" w:rsidR="005F0A72" w:rsidRPr="007C584D" w:rsidRDefault="005F0A72" w:rsidP="005F0A72">
            <w:pPr>
              <w:spacing w:after="0"/>
              <w:rPr>
                <w:sz w:val="20"/>
              </w:rPr>
            </w:pPr>
          </w:p>
        </w:tc>
      </w:tr>
      <w:tr w:rsidR="005F0A72" w:rsidRPr="007C584D" w14:paraId="7C0F889F" w14:textId="77777777" w:rsidTr="00AB3EEB">
        <w:tc>
          <w:tcPr>
            <w:tcW w:w="985" w:type="dxa"/>
          </w:tcPr>
          <w:p w14:paraId="317FC376" w14:textId="77777777" w:rsidR="005F0A72" w:rsidRPr="007C584D" w:rsidRDefault="005F0A72" w:rsidP="005F0A72">
            <w:pPr>
              <w:spacing w:after="0"/>
              <w:rPr>
                <w:sz w:val="20"/>
              </w:rPr>
            </w:pPr>
            <w:r w:rsidRPr="007C584D">
              <w:rPr>
                <w:sz w:val="20"/>
              </w:rPr>
              <w:t>(9.4.1)</w:t>
            </w:r>
          </w:p>
        </w:tc>
        <w:tc>
          <w:tcPr>
            <w:tcW w:w="6474" w:type="dxa"/>
          </w:tcPr>
          <w:p w14:paraId="0D7A621B" w14:textId="77777777" w:rsidR="005F0A72" w:rsidRPr="007C584D" w:rsidRDefault="005F0A72" w:rsidP="005F0A72">
            <w:pPr>
              <w:spacing w:after="0"/>
              <w:rPr>
                <w:sz w:val="20"/>
              </w:rPr>
            </w:pPr>
            <w:r w:rsidRPr="007C584D">
              <w:rPr>
                <w:sz w:val="20"/>
              </w:rPr>
              <w:t xml:space="preserve">General </w:t>
            </w:r>
          </w:p>
        </w:tc>
        <w:tc>
          <w:tcPr>
            <w:tcW w:w="1086" w:type="dxa"/>
          </w:tcPr>
          <w:p w14:paraId="2B12704A" w14:textId="77777777" w:rsidR="005F0A72" w:rsidRPr="007C584D" w:rsidRDefault="005F0A72" w:rsidP="005F0A72">
            <w:pPr>
              <w:spacing w:after="0"/>
              <w:rPr>
                <w:sz w:val="20"/>
              </w:rPr>
            </w:pPr>
            <w:r w:rsidRPr="007C584D">
              <w:rPr>
                <w:sz w:val="20"/>
              </w:rPr>
              <w:t>---</w:t>
            </w:r>
          </w:p>
        </w:tc>
        <w:tc>
          <w:tcPr>
            <w:tcW w:w="1080" w:type="dxa"/>
          </w:tcPr>
          <w:p w14:paraId="7D6A8F7C" w14:textId="77777777" w:rsidR="005F0A72" w:rsidRPr="007C584D" w:rsidRDefault="005F0A72" w:rsidP="005F0A72">
            <w:pPr>
              <w:spacing w:after="0"/>
              <w:rPr>
                <w:sz w:val="20"/>
              </w:rPr>
            </w:pPr>
            <w:r w:rsidRPr="007C584D">
              <w:rPr>
                <w:sz w:val="20"/>
              </w:rPr>
              <w:t>---</w:t>
            </w:r>
          </w:p>
        </w:tc>
      </w:tr>
      <w:tr w:rsidR="005F0A72" w:rsidRPr="007C584D" w14:paraId="56DE20E1" w14:textId="77777777" w:rsidTr="00AB3EEB">
        <w:tc>
          <w:tcPr>
            <w:tcW w:w="985" w:type="dxa"/>
          </w:tcPr>
          <w:p w14:paraId="7AF93046" w14:textId="77777777" w:rsidR="005F0A72" w:rsidRPr="007C584D" w:rsidRDefault="005F0A72" w:rsidP="005F0A72">
            <w:pPr>
              <w:spacing w:after="0"/>
              <w:rPr>
                <w:sz w:val="20"/>
              </w:rPr>
            </w:pPr>
            <w:r w:rsidRPr="007C584D">
              <w:rPr>
                <w:sz w:val="20"/>
              </w:rPr>
              <w:t>(9.4.2)</w:t>
            </w:r>
          </w:p>
        </w:tc>
        <w:tc>
          <w:tcPr>
            <w:tcW w:w="6474" w:type="dxa"/>
          </w:tcPr>
          <w:p w14:paraId="44BDD8A7" w14:textId="77777777" w:rsidR="005F0A72" w:rsidRPr="007C584D" w:rsidRDefault="005F0A72" w:rsidP="005F0A72">
            <w:pPr>
              <w:spacing w:after="0"/>
              <w:rPr>
                <w:sz w:val="20"/>
              </w:rPr>
            </w:pPr>
            <w:r w:rsidRPr="007C584D">
              <w:rPr>
                <w:sz w:val="20"/>
              </w:rPr>
              <w:t xml:space="preserve">Provide direct control of pointer position from external devices </w:t>
            </w:r>
          </w:p>
        </w:tc>
        <w:tc>
          <w:tcPr>
            <w:tcW w:w="1086" w:type="dxa"/>
          </w:tcPr>
          <w:p w14:paraId="422D55CF" w14:textId="2E450CE9" w:rsidR="005F0A72" w:rsidRPr="007C584D" w:rsidRDefault="005F0A72" w:rsidP="005F0A72">
            <w:pPr>
              <w:spacing w:after="0"/>
              <w:rPr>
                <w:sz w:val="20"/>
              </w:rPr>
            </w:pPr>
            <w:r w:rsidRPr="007C584D">
              <w:rPr>
                <w:sz w:val="20"/>
              </w:rPr>
              <w:t>7-3</w:t>
            </w:r>
          </w:p>
        </w:tc>
        <w:tc>
          <w:tcPr>
            <w:tcW w:w="1080" w:type="dxa"/>
          </w:tcPr>
          <w:p w14:paraId="6041C98D" w14:textId="681EB51F" w:rsidR="005F0A72" w:rsidRPr="007C584D" w:rsidRDefault="0087538A" w:rsidP="005F0A72">
            <w:pPr>
              <w:spacing w:after="0"/>
              <w:rPr>
                <w:sz w:val="20"/>
              </w:rPr>
            </w:pPr>
            <w:r w:rsidRPr="007C584D">
              <w:rPr>
                <w:sz w:val="20"/>
              </w:rPr>
              <w:t>1</w:t>
            </w:r>
            <w:r w:rsidR="00E74AC4" w:rsidRPr="007C584D">
              <w:rPr>
                <w:sz w:val="20"/>
              </w:rPr>
              <w:t>3</w:t>
            </w:r>
            <w:r w:rsidRPr="007C584D">
              <w:rPr>
                <w:sz w:val="20"/>
              </w:rPr>
              <w:t>.3.7</w:t>
            </w:r>
          </w:p>
        </w:tc>
      </w:tr>
      <w:tr w:rsidR="005F0A72" w:rsidRPr="007C584D" w14:paraId="4AC9FC94" w14:textId="77777777" w:rsidTr="00AB3EEB">
        <w:tc>
          <w:tcPr>
            <w:tcW w:w="985" w:type="dxa"/>
          </w:tcPr>
          <w:p w14:paraId="22A03ED7" w14:textId="77777777" w:rsidR="005F0A72" w:rsidRPr="007C584D" w:rsidRDefault="005F0A72" w:rsidP="005F0A72">
            <w:pPr>
              <w:spacing w:after="0"/>
              <w:rPr>
                <w:sz w:val="20"/>
              </w:rPr>
            </w:pPr>
            <w:r w:rsidRPr="007C584D">
              <w:rPr>
                <w:sz w:val="20"/>
              </w:rPr>
              <w:t>(9.4.3)</w:t>
            </w:r>
          </w:p>
        </w:tc>
        <w:tc>
          <w:tcPr>
            <w:tcW w:w="6474" w:type="dxa"/>
          </w:tcPr>
          <w:p w14:paraId="7897958B" w14:textId="77777777" w:rsidR="005F0A72" w:rsidRPr="007C584D" w:rsidRDefault="005F0A72" w:rsidP="005F0A72">
            <w:pPr>
              <w:spacing w:after="0"/>
              <w:rPr>
                <w:sz w:val="20"/>
              </w:rPr>
            </w:pPr>
            <w:r w:rsidRPr="007C584D">
              <w:rPr>
                <w:sz w:val="20"/>
              </w:rPr>
              <w:t xml:space="preserve">Provide easily-selectable pointing-device targets </w:t>
            </w:r>
          </w:p>
        </w:tc>
        <w:tc>
          <w:tcPr>
            <w:tcW w:w="1086" w:type="dxa"/>
          </w:tcPr>
          <w:p w14:paraId="6A50F4B9" w14:textId="77777777" w:rsidR="005F0A72" w:rsidRPr="007C584D" w:rsidRDefault="005F0A72" w:rsidP="005F0A72">
            <w:pPr>
              <w:spacing w:after="0"/>
              <w:rPr>
                <w:sz w:val="20"/>
              </w:rPr>
            </w:pPr>
            <w:r w:rsidRPr="007C584D">
              <w:rPr>
                <w:sz w:val="20"/>
              </w:rPr>
              <w:t>5-2-1</w:t>
            </w:r>
          </w:p>
        </w:tc>
        <w:tc>
          <w:tcPr>
            <w:tcW w:w="1080" w:type="dxa"/>
          </w:tcPr>
          <w:p w14:paraId="3EC94788" w14:textId="01676716" w:rsidR="005F0A72" w:rsidRPr="007C584D" w:rsidRDefault="0087538A" w:rsidP="005F0A72">
            <w:pPr>
              <w:spacing w:after="0"/>
              <w:rPr>
                <w:sz w:val="20"/>
              </w:rPr>
            </w:pPr>
            <w:r w:rsidRPr="007C584D">
              <w:rPr>
                <w:sz w:val="20"/>
              </w:rPr>
              <w:t>1</w:t>
            </w:r>
            <w:r w:rsidR="00E74AC4" w:rsidRPr="007C584D">
              <w:rPr>
                <w:sz w:val="20"/>
              </w:rPr>
              <w:t>1</w:t>
            </w:r>
            <w:r w:rsidRPr="007C584D">
              <w:rPr>
                <w:sz w:val="20"/>
              </w:rPr>
              <w:t>.2.1.5</w:t>
            </w:r>
          </w:p>
        </w:tc>
      </w:tr>
      <w:tr w:rsidR="005F0A72" w:rsidRPr="007C584D" w14:paraId="39444A66" w14:textId="77777777" w:rsidTr="00AB3EEB">
        <w:tc>
          <w:tcPr>
            <w:tcW w:w="985" w:type="dxa"/>
          </w:tcPr>
          <w:p w14:paraId="41EBA13E" w14:textId="77777777" w:rsidR="005F0A72" w:rsidRPr="007C584D" w:rsidRDefault="005F0A72" w:rsidP="005F0A72">
            <w:pPr>
              <w:spacing w:after="0"/>
              <w:rPr>
                <w:sz w:val="20"/>
              </w:rPr>
            </w:pPr>
            <w:r w:rsidRPr="007C584D">
              <w:rPr>
                <w:sz w:val="20"/>
              </w:rPr>
              <w:t>(9.4.4)</w:t>
            </w:r>
          </w:p>
        </w:tc>
        <w:tc>
          <w:tcPr>
            <w:tcW w:w="6474" w:type="dxa"/>
          </w:tcPr>
          <w:p w14:paraId="07959B72" w14:textId="77777777" w:rsidR="005F0A72" w:rsidRPr="007C584D" w:rsidRDefault="005F0A72" w:rsidP="005F0A72">
            <w:pPr>
              <w:spacing w:after="0"/>
              <w:rPr>
                <w:sz w:val="20"/>
              </w:rPr>
            </w:pPr>
            <w:r w:rsidRPr="007C584D">
              <w:rPr>
                <w:sz w:val="20"/>
              </w:rPr>
              <w:t xml:space="preserve">Enable the reassignment of pointing-device button functions </w:t>
            </w:r>
          </w:p>
        </w:tc>
        <w:tc>
          <w:tcPr>
            <w:tcW w:w="1086" w:type="dxa"/>
          </w:tcPr>
          <w:p w14:paraId="117928AD" w14:textId="77777777" w:rsidR="005F0A72" w:rsidRPr="007C584D" w:rsidRDefault="005F0A72" w:rsidP="005F0A72">
            <w:pPr>
              <w:spacing w:after="0"/>
              <w:rPr>
                <w:i/>
                <w:iCs/>
                <w:sz w:val="20"/>
              </w:rPr>
            </w:pPr>
            <w:r w:rsidRPr="007C584D">
              <w:rPr>
                <w:i/>
                <w:iCs/>
                <w:sz w:val="20"/>
              </w:rPr>
              <w:t>3-10</w:t>
            </w:r>
          </w:p>
        </w:tc>
        <w:tc>
          <w:tcPr>
            <w:tcW w:w="1080" w:type="dxa"/>
          </w:tcPr>
          <w:p w14:paraId="701A3A87" w14:textId="182064FF" w:rsidR="005F0A72" w:rsidRPr="007C584D" w:rsidRDefault="00E74AC4" w:rsidP="005F0A72">
            <w:pPr>
              <w:spacing w:after="0"/>
              <w:rPr>
                <w:sz w:val="20"/>
              </w:rPr>
            </w:pPr>
            <w:r w:rsidRPr="007C584D">
              <w:rPr>
                <w:sz w:val="20"/>
              </w:rPr>
              <w:t>9</w:t>
            </w:r>
            <w:r w:rsidR="0087538A" w:rsidRPr="007C584D">
              <w:rPr>
                <w:sz w:val="20"/>
              </w:rPr>
              <w:t>.10.2.3</w:t>
            </w:r>
          </w:p>
        </w:tc>
      </w:tr>
      <w:tr w:rsidR="005F0A72" w:rsidRPr="007C584D" w14:paraId="5196A541" w14:textId="77777777" w:rsidTr="00AB3EEB">
        <w:tc>
          <w:tcPr>
            <w:tcW w:w="985" w:type="dxa"/>
          </w:tcPr>
          <w:p w14:paraId="0BE7008D" w14:textId="77777777" w:rsidR="005F0A72" w:rsidRPr="007C584D" w:rsidRDefault="005F0A72" w:rsidP="005F0A72">
            <w:pPr>
              <w:spacing w:after="0"/>
              <w:rPr>
                <w:sz w:val="20"/>
              </w:rPr>
            </w:pPr>
            <w:r w:rsidRPr="007C584D">
              <w:rPr>
                <w:sz w:val="20"/>
              </w:rPr>
              <w:t>(9.4.5)</w:t>
            </w:r>
          </w:p>
        </w:tc>
        <w:tc>
          <w:tcPr>
            <w:tcW w:w="6474" w:type="dxa"/>
          </w:tcPr>
          <w:p w14:paraId="380CDE5D" w14:textId="77777777" w:rsidR="005F0A72" w:rsidRPr="007C584D" w:rsidRDefault="005F0A72" w:rsidP="005F0A72">
            <w:pPr>
              <w:spacing w:after="0"/>
              <w:rPr>
                <w:sz w:val="20"/>
              </w:rPr>
            </w:pPr>
            <w:r w:rsidRPr="007C584D">
              <w:rPr>
                <w:sz w:val="20"/>
              </w:rPr>
              <w:t xml:space="preserve">Provide alternative input methods for complex pointing-device operations </w:t>
            </w:r>
          </w:p>
        </w:tc>
        <w:tc>
          <w:tcPr>
            <w:tcW w:w="1086" w:type="dxa"/>
          </w:tcPr>
          <w:p w14:paraId="60BB7804" w14:textId="77777777" w:rsidR="005F0A72" w:rsidRPr="007C584D" w:rsidRDefault="005F0A72" w:rsidP="005F0A72">
            <w:pPr>
              <w:spacing w:after="0"/>
              <w:rPr>
                <w:sz w:val="20"/>
              </w:rPr>
            </w:pPr>
            <w:r w:rsidRPr="007C584D">
              <w:rPr>
                <w:sz w:val="20"/>
              </w:rPr>
              <w:t>7-4-3</w:t>
            </w:r>
          </w:p>
        </w:tc>
        <w:tc>
          <w:tcPr>
            <w:tcW w:w="1080" w:type="dxa"/>
          </w:tcPr>
          <w:p w14:paraId="12F81051" w14:textId="047D19F8" w:rsidR="005F0A72" w:rsidRPr="007C584D" w:rsidRDefault="0087538A" w:rsidP="005F0A72">
            <w:pPr>
              <w:spacing w:after="0"/>
              <w:rPr>
                <w:sz w:val="20"/>
              </w:rPr>
            </w:pPr>
            <w:r w:rsidRPr="007C584D">
              <w:rPr>
                <w:sz w:val="20"/>
              </w:rPr>
              <w:t>1</w:t>
            </w:r>
            <w:r w:rsidR="00E74AC4" w:rsidRPr="007C584D">
              <w:rPr>
                <w:sz w:val="20"/>
              </w:rPr>
              <w:t>3</w:t>
            </w:r>
            <w:r w:rsidRPr="007C584D">
              <w:rPr>
                <w:sz w:val="20"/>
              </w:rPr>
              <w:t>.4.3.2</w:t>
            </w:r>
          </w:p>
        </w:tc>
      </w:tr>
      <w:tr w:rsidR="005F0A72" w:rsidRPr="007C584D" w14:paraId="679E5CEB" w14:textId="77777777" w:rsidTr="00AB3EEB">
        <w:tc>
          <w:tcPr>
            <w:tcW w:w="985" w:type="dxa"/>
          </w:tcPr>
          <w:p w14:paraId="1B4E8070" w14:textId="77777777" w:rsidR="005F0A72" w:rsidRPr="007C584D" w:rsidRDefault="005F0A72" w:rsidP="005F0A72">
            <w:pPr>
              <w:spacing w:after="0"/>
              <w:rPr>
                <w:sz w:val="20"/>
              </w:rPr>
            </w:pPr>
            <w:r w:rsidRPr="007C584D">
              <w:rPr>
                <w:sz w:val="20"/>
              </w:rPr>
              <w:t>(9.4.6)</w:t>
            </w:r>
          </w:p>
        </w:tc>
        <w:tc>
          <w:tcPr>
            <w:tcW w:w="6474" w:type="dxa"/>
          </w:tcPr>
          <w:p w14:paraId="2DA209A7" w14:textId="77777777" w:rsidR="005F0A72" w:rsidRPr="007C584D" w:rsidRDefault="005F0A72" w:rsidP="005F0A72">
            <w:pPr>
              <w:spacing w:after="0"/>
              <w:rPr>
                <w:sz w:val="20"/>
              </w:rPr>
            </w:pPr>
            <w:r w:rsidRPr="007C584D">
              <w:rPr>
                <w:sz w:val="20"/>
              </w:rPr>
              <w:t xml:space="preserve">Enable pointing-device button-hold functionality </w:t>
            </w:r>
          </w:p>
        </w:tc>
        <w:tc>
          <w:tcPr>
            <w:tcW w:w="1086" w:type="dxa"/>
          </w:tcPr>
          <w:p w14:paraId="3C5911A7" w14:textId="77777777" w:rsidR="005F0A72" w:rsidRPr="007C584D" w:rsidRDefault="005F0A72" w:rsidP="005F0A72">
            <w:pPr>
              <w:spacing w:after="0"/>
              <w:rPr>
                <w:sz w:val="20"/>
              </w:rPr>
            </w:pPr>
            <w:r w:rsidRPr="007C584D">
              <w:rPr>
                <w:sz w:val="20"/>
              </w:rPr>
              <w:t>7-4-3</w:t>
            </w:r>
          </w:p>
        </w:tc>
        <w:tc>
          <w:tcPr>
            <w:tcW w:w="1080" w:type="dxa"/>
          </w:tcPr>
          <w:p w14:paraId="4007002C" w14:textId="68ECFD0A" w:rsidR="005F0A72" w:rsidRPr="007C584D" w:rsidRDefault="0087538A" w:rsidP="005F0A72">
            <w:pPr>
              <w:spacing w:after="0"/>
              <w:rPr>
                <w:sz w:val="20"/>
              </w:rPr>
            </w:pPr>
            <w:r w:rsidRPr="007C584D">
              <w:rPr>
                <w:sz w:val="20"/>
              </w:rPr>
              <w:t>1</w:t>
            </w:r>
            <w:r w:rsidR="00E74AC4" w:rsidRPr="007C584D">
              <w:rPr>
                <w:sz w:val="20"/>
              </w:rPr>
              <w:t>3</w:t>
            </w:r>
            <w:r w:rsidRPr="007C584D">
              <w:rPr>
                <w:sz w:val="20"/>
              </w:rPr>
              <w:t>.4.3.3</w:t>
            </w:r>
          </w:p>
        </w:tc>
      </w:tr>
      <w:tr w:rsidR="005F0A72" w:rsidRPr="007C584D" w14:paraId="2F995E73" w14:textId="77777777" w:rsidTr="00AB3EEB">
        <w:tc>
          <w:tcPr>
            <w:tcW w:w="985" w:type="dxa"/>
          </w:tcPr>
          <w:p w14:paraId="415F8168" w14:textId="77777777" w:rsidR="005F0A72" w:rsidRPr="007C584D" w:rsidRDefault="005F0A72" w:rsidP="005F0A72">
            <w:pPr>
              <w:spacing w:after="0"/>
              <w:rPr>
                <w:sz w:val="20"/>
              </w:rPr>
            </w:pPr>
            <w:r w:rsidRPr="007C584D">
              <w:rPr>
                <w:sz w:val="20"/>
              </w:rPr>
              <w:t>(9.4.7)</w:t>
            </w:r>
          </w:p>
        </w:tc>
        <w:tc>
          <w:tcPr>
            <w:tcW w:w="6474" w:type="dxa"/>
          </w:tcPr>
          <w:p w14:paraId="07F44B0D" w14:textId="77777777" w:rsidR="005F0A72" w:rsidRPr="007C584D" w:rsidRDefault="005F0A72" w:rsidP="005F0A72">
            <w:pPr>
              <w:spacing w:after="0"/>
              <w:rPr>
                <w:sz w:val="20"/>
              </w:rPr>
            </w:pPr>
            <w:r w:rsidRPr="007C584D">
              <w:rPr>
                <w:sz w:val="20"/>
              </w:rPr>
              <w:t xml:space="preserve">Provide adjustment of delay of pointing-device button-press acceptance </w:t>
            </w:r>
          </w:p>
        </w:tc>
        <w:tc>
          <w:tcPr>
            <w:tcW w:w="1086" w:type="dxa"/>
          </w:tcPr>
          <w:p w14:paraId="41EFE426" w14:textId="77777777" w:rsidR="005F0A72" w:rsidRPr="007C584D" w:rsidRDefault="005F0A72" w:rsidP="005F0A72">
            <w:pPr>
              <w:spacing w:after="0"/>
              <w:rPr>
                <w:i/>
                <w:iCs/>
                <w:sz w:val="20"/>
              </w:rPr>
            </w:pPr>
            <w:r w:rsidRPr="007C584D">
              <w:rPr>
                <w:i/>
                <w:iCs/>
                <w:sz w:val="20"/>
              </w:rPr>
              <w:t>3-10</w:t>
            </w:r>
          </w:p>
        </w:tc>
        <w:tc>
          <w:tcPr>
            <w:tcW w:w="1080" w:type="dxa"/>
          </w:tcPr>
          <w:p w14:paraId="2B106903" w14:textId="3140B5C3" w:rsidR="005F0A72" w:rsidRPr="007C584D" w:rsidRDefault="00E74AC4" w:rsidP="005F0A72">
            <w:pPr>
              <w:spacing w:after="0"/>
              <w:rPr>
                <w:sz w:val="20"/>
              </w:rPr>
            </w:pPr>
            <w:r w:rsidRPr="007C584D">
              <w:rPr>
                <w:sz w:val="20"/>
              </w:rPr>
              <w:t>9</w:t>
            </w:r>
            <w:r w:rsidR="0087538A" w:rsidRPr="007C584D">
              <w:rPr>
                <w:sz w:val="20"/>
              </w:rPr>
              <w:t>.10.2.2</w:t>
            </w:r>
          </w:p>
        </w:tc>
      </w:tr>
      <w:tr w:rsidR="005F0A72" w:rsidRPr="007C584D" w14:paraId="73FD42AA" w14:textId="77777777" w:rsidTr="00AB3EEB">
        <w:tc>
          <w:tcPr>
            <w:tcW w:w="985" w:type="dxa"/>
          </w:tcPr>
          <w:p w14:paraId="29C92AC2" w14:textId="77777777" w:rsidR="005F0A72" w:rsidRPr="007C584D" w:rsidRDefault="005F0A72" w:rsidP="005F0A72">
            <w:pPr>
              <w:spacing w:after="0"/>
              <w:rPr>
                <w:sz w:val="20"/>
              </w:rPr>
            </w:pPr>
            <w:r w:rsidRPr="007C584D">
              <w:rPr>
                <w:sz w:val="20"/>
              </w:rPr>
              <w:t>(9.4.8)</w:t>
            </w:r>
          </w:p>
        </w:tc>
        <w:tc>
          <w:tcPr>
            <w:tcW w:w="6474" w:type="dxa"/>
          </w:tcPr>
          <w:p w14:paraId="257A2B2C" w14:textId="77777777" w:rsidR="005F0A72" w:rsidRPr="007C584D" w:rsidRDefault="005F0A72" w:rsidP="005F0A72">
            <w:pPr>
              <w:spacing w:after="0"/>
              <w:rPr>
                <w:sz w:val="20"/>
              </w:rPr>
            </w:pPr>
            <w:r w:rsidRPr="007C584D">
              <w:rPr>
                <w:sz w:val="20"/>
              </w:rPr>
              <w:t xml:space="preserve">Provide adjustment of minimum drag distance </w:t>
            </w:r>
          </w:p>
        </w:tc>
        <w:tc>
          <w:tcPr>
            <w:tcW w:w="1086" w:type="dxa"/>
          </w:tcPr>
          <w:p w14:paraId="5AD6F087" w14:textId="77777777" w:rsidR="005F0A72" w:rsidRPr="007C584D" w:rsidRDefault="005F0A72" w:rsidP="005F0A72">
            <w:pPr>
              <w:spacing w:after="0"/>
              <w:rPr>
                <w:i/>
                <w:iCs/>
                <w:sz w:val="20"/>
              </w:rPr>
            </w:pPr>
            <w:r w:rsidRPr="007C584D">
              <w:rPr>
                <w:i/>
                <w:iCs/>
                <w:sz w:val="20"/>
              </w:rPr>
              <w:t>3-10</w:t>
            </w:r>
          </w:p>
        </w:tc>
        <w:tc>
          <w:tcPr>
            <w:tcW w:w="1080" w:type="dxa"/>
          </w:tcPr>
          <w:p w14:paraId="02D65811" w14:textId="3223678F" w:rsidR="005F0A72" w:rsidRPr="007C584D" w:rsidRDefault="00E74AC4" w:rsidP="005F0A72">
            <w:pPr>
              <w:spacing w:after="0"/>
              <w:rPr>
                <w:sz w:val="20"/>
              </w:rPr>
            </w:pPr>
            <w:r w:rsidRPr="007C584D">
              <w:rPr>
                <w:sz w:val="20"/>
              </w:rPr>
              <w:t>9</w:t>
            </w:r>
            <w:r w:rsidR="0087538A" w:rsidRPr="007C584D">
              <w:rPr>
                <w:sz w:val="20"/>
              </w:rPr>
              <w:t>.10.2.4</w:t>
            </w:r>
          </w:p>
        </w:tc>
      </w:tr>
      <w:tr w:rsidR="005F0A72" w:rsidRPr="007C584D" w14:paraId="756B77D8" w14:textId="77777777" w:rsidTr="00AB3EEB">
        <w:tc>
          <w:tcPr>
            <w:tcW w:w="985" w:type="dxa"/>
          </w:tcPr>
          <w:p w14:paraId="55F36055" w14:textId="77777777" w:rsidR="005F0A72" w:rsidRPr="007C584D" w:rsidRDefault="005F0A72" w:rsidP="005F0A72">
            <w:pPr>
              <w:spacing w:after="0"/>
              <w:rPr>
                <w:sz w:val="20"/>
              </w:rPr>
            </w:pPr>
            <w:r w:rsidRPr="007C584D">
              <w:rPr>
                <w:sz w:val="20"/>
              </w:rPr>
              <w:t>(9.4.9)</w:t>
            </w:r>
          </w:p>
        </w:tc>
        <w:tc>
          <w:tcPr>
            <w:tcW w:w="6474" w:type="dxa"/>
          </w:tcPr>
          <w:p w14:paraId="74C36EEC" w14:textId="77777777" w:rsidR="005F0A72" w:rsidRPr="007C584D" w:rsidRDefault="005F0A72" w:rsidP="005F0A72">
            <w:pPr>
              <w:spacing w:after="0"/>
              <w:rPr>
                <w:sz w:val="20"/>
              </w:rPr>
            </w:pPr>
            <w:r w:rsidRPr="007C584D">
              <w:rPr>
                <w:sz w:val="20"/>
              </w:rPr>
              <w:t xml:space="preserve">Provide adjustment of multiple-click parameters </w:t>
            </w:r>
          </w:p>
        </w:tc>
        <w:tc>
          <w:tcPr>
            <w:tcW w:w="1086" w:type="dxa"/>
          </w:tcPr>
          <w:p w14:paraId="08834FF8" w14:textId="77777777" w:rsidR="005F0A72" w:rsidRPr="007C584D" w:rsidRDefault="005F0A72" w:rsidP="005F0A72">
            <w:pPr>
              <w:spacing w:after="0"/>
              <w:rPr>
                <w:i/>
                <w:iCs/>
                <w:sz w:val="20"/>
              </w:rPr>
            </w:pPr>
            <w:r w:rsidRPr="007C584D">
              <w:rPr>
                <w:i/>
                <w:iCs/>
                <w:sz w:val="20"/>
              </w:rPr>
              <w:t>3-10</w:t>
            </w:r>
          </w:p>
        </w:tc>
        <w:tc>
          <w:tcPr>
            <w:tcW w:w="1080" w:type="dxa"/>
          </w:tcPr>
          <w:p w14:paraId="309F96DD" w14:textId="66DD429B" w:rsidR="005F0A72" w:rsidRPr="007C584D" w:rsidRDefault="00E74AC4" w:rsidP="005F0A72">
            <w:pPr>
              <w:spacing w:after="0"/>
              <w:rPr>
                <w:sz w:val="20"/>
              </w:rPr>
            </w:pPr>
            <w:r w:rsidRPr="007C584D">
              <w:rPr>
                <w:sz w:val="20"/>
              </w:rPr>
              <w:t>9</w:t>
            </w:r>
            <w:r w:rsidR="0087538A" w:rsidRPr="007C584D">
              <w:rPr>
                <w:sz w:val="20"/>
              </w:rPr>
              <w:t>.10.1.8</w:t>
            </w:r>
          </w:p>
        </w:tc>
      </w:tr>
      <w:tr w:rsidR="005F0A72" w:rsidRPr="007C584D" w14:paraId="6AD423AE" w14:textId="77777777" w:rsidTr="00AB3EEB">
        <w:tc>
          <w:tcPr>
            <w:tcW w:w="985" w:type="dxa"/>
          </w:tcPr>
          <w:p w14:paraId="36E19853" w14:textId="77777777" w:rsidR="005F0A72" w:rsidRPr="007C584D" w:rsidRDefault="005F0A72" w:rsidP="005F0A72">
            <w:pPr>
              <w:spacing w:after="0"/>
              <w:rPr>
                <w:sz w:val="20"/>
              </w:rPr>
            </w:pPr>
            <w:r w:rsidRPr="007C584D">
              <w:rPr>
                <w:sz w:val="20"/>
              </w:rPr>
              <w:t>(9.4.10)</w:t>
            </w:r>
          </w:p>
        </w:tc>
        <w:tc>
          <w:tcPr>
            <w:tcW w:w="6474" w:type="dxa"/>
          </w:tcPr>
          <w:p w14:paraId="079D6F90" w14:textId="77777777" w:rsidR="005F0A72" w:rsidRPr="007C584D" w:rsidRDefault="005F0A72" w:rsidP="005F0A72">
            <w:pPr>
              <w:spacing w:after="0"/>
              <w:rPr>
                <w:sz w:val="20"/>
              </w:rPr>
            </w:pPr>
            <w:r w:rsidRPr="007C584D">
              <w:rPr>
                <w:sz w:val="20"/>
              </w:rPr>
              <w:t xml:space="preserve">Provide adjustment of pointer speed </w:t>
            </w:r>
          </w:p>
        </w:tc>
        <w:tc>
          <w:tcPr>
            <w:tcW w:w="1086" w:type="dxa"/>
          </w:tcPr>
          <w:p w14:paraId="3DCD9EC3" w14:textId="77777777" w:rsidR="005F0A72" w:rsidRPr="007C584D" w:rsidRDefault="005F0A72" w:rsidP="005F0A72">
            <w:pPr>
              <w:spacing w:after="0"/>
              <w:rPr>
                <w:i/>
                <w:iCs/>
                <w:sz w:val="20"/>
              </w:rPr>
            </w:pPr>
            <w:r w:rsidRPr="007C584D">
              <w:rPr>
                <w:i/>
                <w:iCs/>
                <w:sz w:val="20"/>
              </w:rPr>
              <w:t>3-10</w:t>
            </w:r>
          </w:p>
        </w:tc>
        <w:tc>
          <w:tcPr>
            <w:tcW w:w="1080" w:type="dxa"/>
          </w:tcPr>
          <w:p w14:paraId="14506234" w14:textId="2F30C71D" w:rsidR="005F0A72" w:rsidRPr="007C584D" w:rsidRDefault="00E74AC4" w:rsidP="005F0A72">
            <w:pPr>
              <w:spacing w:after="0"/>
              <w:rPr>
                <w:sz w:val="20"/>
              </w:rPr>
            </w:pPr>
            <w:r w:rsidRPr="007C584D">
              <w:rPr>
                <w:sz w:val="20"/>
              </w:rPr>
              <w:t>9</w:t>
            </w:r>
            <w:r w:rsidR="0087538A" w:rsidRPr="007C584D">
              <w:rPr>
                <w:sz w:val="20"/>
              </w:rPr>
              <w:t>.10.2.5</w:t>
            </w:r>
          </w:p>
        </w:tc>
      </w:tr>
      <w:tr w:rsidR="005F0A72" w:rsidRPr="007C584D" w14:paraId="2B1D531B" w14:textId="77777777" w:rsidTr="00AB3EEB">
        <w:tc>
          <w:tcPr>
            <w:tcW w:w="985" w:type="dxa"/>
          </w:tcPr>
          <w:p w14:paraId="6769AC4A" w14:textId="77777777" w:rsidR="005F0A72" w:rsidRPr="007C584D" w:rsidRDefault="005F0A72" w:rsidP="005F0A72">
            <w:pPr>
              <w:spacing w:after="0"/>
              <w:rPr>
                <w:sz w:val="20"/>
              </w:rPr>
            </w:pPr>
            <w:r w:rsidRPr="007C584D">
              <w:rPr>
                <w:sz w:val="20"/>
              </w:rPr>
              <w:t>(9.4.11)</w:t>
            </w:r>
          </w:p>
        </w:tc>
        <w:tc>
          <w:tcPr>
            <w:tcW w:w="6474" w:type="dxa"/>
          </w:tcPr>
          <w:p w14:paraId="5C038A3E" w14:textId="77777777" w:rsidR="005F0A72" w:rsidRPr="007C584D" w:rsidRDefault="005F0A72" w:rsidP="005F0A72">
            <w:pPr>
              <w:spacing w:after="0"/>
              <w:rPr>
                <w:sz w:val="20"/>
              </w:rPr>
            </w:pPr>
            <w:r w:rsidRPr="007C584D">
              <w:rPr>
                <w:sz w:val="20"/>
              </w:rPr>
              <w:t xml:space="preserve">Provide adjustment of pointer acceleration </w:t>
            </w:r>
          </w:p>
        </w:tc>
        <w:tc>
          <w:tcPr>
            <w:tcW w:w="1086" w:type="dxa"/>
          </w:tcPr>
          <w:p w14:paraId="0EDB53EE" w14:textId="77777777" w:rsidR="005F0A72" w:rsidRPr="007C584D" w:rsidRDefault="005F0A72" w:rsidP="005F0A72">
            <w:pPr>
              <w:spacing w:after="0"/>
              <w:rPr>
                <w:i/>
                <w:iCs/>
                <w:sz w:val="20"/>
              </w:rPr>
            </w:pPr>
            <w:r w:rsidRPr="007C584D">
              <w:rPr>
                <w:i/>
                <w:iCs/>
                <w:sz w:val="20"/>
              </w:rPr>
              <w:t>3-10</w:t>
            </w:r>
          </w:p>
        </w:tc>
        <w:tc>
          <w:tcPr>
            <w:tcW w:w="1080" w:type="dxa"/>
          </w:tcPr>
          <w:p w14:paraId="0F2F780D" w14:textId="0576AF24" w:rsidR="005F0A72" w:rsidRPr="007C584D" w:rsidRDefault="00E74AC4" w:rsidP="005F0A72">
            <w:pPr>
              <w:spacing w:after="0"/>
              <w:rPr>
                <w:sz w:val="20"/>
              </w:rPr>
            </w:pPr>
            <w:r w:rsidRPr="007C584D">
              <w:rPr>
                <w:sz w:val="20"/>
              </w:rPr>
              <w:t>9</w:t>
            </w:r>
            <w:r w:rsidR="0087538A" w:rsidRPr="007C584D">
              <w:rPr>
                <w:sz w:val="20"/>
              </w:rPr>
              <w:t>.10.2.6</w:t>
            </w:r>
          </w:p>
        </w:tc>
      </w:tr>
      <w:tr w:rsidR="005F0A72" w:rsidRPr="007C584D" w14:paraId="6238E91D" w14:textId="77777777" w:rsidTr="00AB3EEB">
        <w:tc>
          <w:tcPr>
            <w:tcW w:w="985" w:type="dxa"/>
          </w:tcPr>
          <w:p w14:paraId="1F09F81F" w14:textId="77777777" w:rsidR="005F0A72" w:rsidRPr="007C584D" w:rsidRDefault="005F0A72" w:rsidP="005F0A72">
            <w:pPr>
              <w:spacing w:after="0"/>
              <w:rPr>
                <w:sz w:val="20"/>
              </w:rPr>
            </w:pPr>
            <w:r w:rsidRPr="007C584D">
              <w:rPr>
                <w:sz w:val="20"/>
              </w:rPr>
              <w:t>(9.4.12)</w:t>
            </w:r>
          </w:p>
        </w:tc>
        <w:tc>
          <w:tcPr>
            <w:tcW w:w="6474" w:type="dxa"/>
          </w:tcPr>
          <w:p w14:paraId="5C807169" w14:textId="77777777" w:rsidR="005F0A72" w:rsidRPr="007C584D" w:rsidRDefault="005F0A72" w:rsidP="005F0A72">
            <w:pPr>
              <w:spacing w:after="0"/>
              <w:rPr>
                <w:sz w:val="20"/>
              </w:rPr>
            </w:pPr>
            <w:r w:rsidRPr="007C584D">
              <w:rPr>
                <w:sz w:val="20"/>
              </w:rPr>
              <w:t>Provide adjustment of pointer movement direction</w:t>
            </w:r>
            <w:r w:rsidRPr="007C584D">
              <w:rPr>
                <w:sz w:val="20"/>
              </w:rPr>
              <w:tab/>
            </w:r>
          </w:p>
        </w:tc>
        <w:tc>
          <w:tcPr>
            <w:tcW w:w="1086" w:type="dxa"/>
          </w:tcPr>
          <w:p w14:paraId="468BB32B" w14:textId="77777777" w:rsidR="005F0A72" w:rsidRPr="007C584D" w:rsidRDefault="005F0A72" w:rsidP="005F0A72">
            <w:pPr>
              <w:spacing w:after="0"/>
              <w:rPr>
                <w:i/>
                <w:iCs/>
                <w:sz w:val="20"/>
              </w:rPr>
            </w:pPr>
            <w:r w:rsidRPr="007C584D">
              <w:rPr>
                <w:i/>
                <w:iCs/>
                <w:sz w:val="20"/>
              </w:rPr>
              <w:t>3-10</w:t>
            </w:r>
          </w:p>
        </w:tc>
        <w:tc>
          <w:tcPr>
            <w:tcW w:w="1080" w:type="dxa"/>
          </w:tcPr>
          <w:p w14:paraId="78655348" w14:textId="185CD2A5" w:rsidR="005F0A72" w:rsidRPr="007C584D" w:rsidRDefault="00E74AC4" w:rsidP="005F0A72">
            <w:pPr>
              <w:spacing w:after="0"/>
              <w:rPr>
                <w:sz w:val="20"/>
              </w:rPr>
            </w:pPr>
            <w:r w:rsidRPr="007C584D">
              <w:rPr>
                <w:sz w:val="20"/>
              </w:rPr>
              <w:t>9</w:t>
            </w:r>
            <w:r w:rsidR="0087538A" w:rsidRPr="007C584D">
              <w:rPr>
                <w:sz w:val="20"/>
              </w:rPr>
              <w:t>.10.2.7</w:t>
            </w:r>
          </w:p>
        </w:tc>
      </w:tr>
      <w:tr w:rsidR="005F0A72" w:rsidRPr="007C584D" w14:paraId="708DEEB5" w14:textId="77777777" w:rsidTr="00AB3EEB">
        <w:tc>
          <w:tcPr>
            <w:tcW w:w="985" w:type="dxa"/>
          </w:tcPr>
          <w:p w14:paraId="3C53F665" w14:textId="77777777" w:rsidR="005F0A72" w:rsidRPr="007C584D" w:rsidRDefault="005F0A72" w:rsidP="005F0A72">
            <w:pPr>
              <w:spacing w:after="0"/>
              <w:rPr>
                <w:sz w:val="20"/>
              </w:rPr>
            </w:pPr>
            <w:r w:rsidRPr="007C584D">
              <w:rPr>
                <w:sz w:val="20"/>
              </w:rPr>
              <w:t>(9.4.13)</w:t>
            </w:r>
          </w:p>
        </w:tc>
        <w:tc>
          <w:tcPr>
            <w:tcW w:w="6474" w:type="dxa"/>
          </w:tcPr>
          <w:p w14:paraId="7C205A01" w14:textId="77777777" w:rsidR="005F0A72" w:rsidRPr="007C584D" w:rsidRDefault="005F0A72" w:rsidP="005F0A72">
            <w:pPr>
              <w:spacing w:after="0"/>
              <w:rPr>
                <w:sz w:val="20"/>
              </w:rPr>
            </w:pPr>
            <w:r w:rsidRPr="007C584D">
              <w:rPr>
                <w:sz w:val="20"/>
              </w:rPr>
              <w:t>Provide a means of finding the pointer</w:t>
            </w:r>
            <w:r w:rsidRPr="007C584D">
              <w:rPr>
                <w:sz w:val="20"/>
              </w:rPr>
              <w:tab/>
            </w:r>
          </w:p>
        </w:tc>
        <w:tc>
          <w:tcPr>
            <w:tcW w:w="1086" w:type="dxa"/>
          </w:tcPr>
          <w:p w14:paraId="0029C5FD" w14:textId="460523CB" w:rsidR="005F0A72" w:rsidRPr="007C584D" w:rsidRDefault="00547A29" w:rsidP="005F0A72">
            <w:pPr>
              <w:spacing w:after="0"/>
              <w:rPr>
                <w:sz w:val="20"/>
              </w:rPr>
            </w:pPr>
            <w:r w:rsidRPr="007C584D">
              <w:rPr>
                <w:sz w:val="20"/>
              </w:rPr>
              <w:t>7</w:t>
            </w:r>
            <w:r w:rsidR="005F0A72" w:rsidRPr="007C584D">
              <w:rPr>
                <w:sz w:val="20"/>
              </w:rPr>
              <w:t>-4-1</w:t>
            </w:r>
          </w:p>
        </w:tc>
        <w:tc>
          <w:tcPr>
            <w:tcW w:w="1080" w:type="dxa"/>
          </w:tcPr>
          <w:p w14:paraId="5D9D247E" w14:textId="5B3E9C02" w:rsidR="005F0A72" w:rsidRPr="007C584D" w:rsidRDefault="0087538A" w:rsidP="005F0A72">
            <w:pPr>
              <w:spacing w:after="0"/>
              <w:rPr>
                <w:sz w:val="20"/>
              </w:rPr>
            </w:pPr>
            <w:r w:rsidRPr="007C584D">
              <w:rPr>
                <w:sz w:val="20"/>
              </w:rPr>
              <w:t>1</w:t>
            </w:r>
            <w:r w:rsidR="00E74AC4" w:rsidRPr="007C584D">
              <w:rPr>
                <w:sz w:val="20"/>
              </w:rPr>
              <w:t>3</w:t>
            </w:r>
            <w:r w:rsidRPr="007C584D">
              <w:rPr>
                <w:sz w:val="20"/>
              </w:rPr>
              <w:t>.4.1.5</w:t>
            </w:r>
          </w:p>
        </w:tc>
      </w:tr>
      <w:tr w:rsidR="005F0A72" w:rsidRPr="007C584D" w14:paraId="0886C294" w14:textId="77777777" w:rsidTr="00AB3EEB">
        <w:tc>
          <w:tcPr>
            <w:tcW w:w="985" w:type="dxa"/>
          </w:tcPr>
          <w:p w14:paraId="100B846D" w14:textId="77777777" w:rsidR="005F0A72" w:rsidRPr="007C584D" w:rsidRDefault="005F0A72" w:rsidP="005F0A72">
            <w:pPr>
              <w:spacing w:after="0"/>
              <w:rPr>
                <w:sz w:val="20"/>
              </w:rPr>
            </w:pPr>
            <w:r w:rsidRPr="007C584D">
              <w:rPr>
                <w:sz w:val="20"/>
              </w:rPr>
              <w:t>(9.4.14)</w:t>
            </w:r>
          </w:p>
        </w:tc>
        <w:tc>
          <w:tcPr>
            <w:tcW w:w="6474" w:type="dxa"/>
          </w:tcPr>
          <w:p w14:paraId="24E40804" w14:textId="77777777" w:rsidR="005F0A72" w:rsidRPr="007C584D" w:rsidRDefault="005F0A72" w:rsidP="005F0A72">
            <w:pPr>
              <w:spacing w:after="0"/>
              <w:rPr>
                <w:sz w:val="20"/>
              </w:rPr>
            </w:pPr>
            <w:r w:rsidRPr="007C584D">
              <w:rPr>
                <w:sz w:val="20"/>
              </w:rPr>
              <w:t xml:space="preserve">Provide alternatives to simultaneous pointer operations </w:t>
            </w:r>
          </w:p>
        </w:tc>
        <w:tc>
          <w:tcPr>
            <w:tcW w:w="1086" w:type="dxa"/>
          </w:tcPr>
          <w:p w14:paraId="5B1440B1" w14:textId="77777777" w:rsidR="005F0A72" w:rsidRPr="007C584D" w:rsidRDefault="005F0A72" w:rsidP="005F0A72">
            <w:pPr>
              <w:spacing w:after="0"/>
              <w:rPr>
                <w:sz w:val="20"/>
              </w:rPr>
            </w:pPr>
            <w:r w:rsidRPr="007C584D">
              <w:rPr>
                <w:sz w:val="20"/>
              </w:rPr>
              <w:t>7-4-3</w:t>
            </w:r>
          </w:p>
        </w:tc>
        <w:tc>
          <w:tcPr>
            <w:tcW w:w="1080" w:type="dxa"/>
          </w:tcPr>
          <w:p w14:paraId="3302ABD4" w14:textId="25F2BE8E" w:rsidR="005F0A72" w:rsidRPr="007C584D" w:rsidRDefault="0087538A" w:rsidP="005F0A72">
            <w:pPr>
              <w:spacing w:after="0"/>
              <w:rPr>
                <w:sz w:val="20"/>
              </w:rPr>
            </w:pPr>
            <w:r w:rsidRPr="007C584D">
              <w:rPr>
                <w:sz w:val="20"/>
              </w:rPr>
              <w:t>1</w:t>
            </w:r>
            <w:r w:rsidR="00E74AC4" w:rsidRPr="007C584D">
              <w:rPr>
                <w:sz w:val="20"/>
              </w:rPr>
              <w:t>3</w:t>
            </w:r>
            <w:r w:rsidRPr="007C584D">
              <w:rPr>
                <w:sz w:val="20"/>
              </w:rPr>
              <w:t>.4.3.4</w:t>
            </w:r>
          </w:p>
        </w:tc>
      </w:tr>
    </w:tbl>
    <w:p w14:paraId="34E36415" w14:textId="77777777" w:rsidR="005F0A72" w:rsidRPr="007C584D" w:rsidRDefault="005F0A72" w:rsidP="005F0A72">
      <w:pPr>
        <w:spacing w:after="0"/>
      </w:pPr>
    </w:p>
    <w:tbl>
      <w:tblPr>
        <w:tblStyle w:val="TableGrid"/>
        <w:tblW w:w="9625" w:type="dxa"/>
        <w:tblLook w:val="04A0" w:firstRow="1" w:lastRow="0" w:firstColumn="1" w:lastColumn="0" w:noHBand="0" w:noVBand="1"/>
      </w:tblPr>
      <w:tblGrid>
        <w:gridCol w:w="1005"/>
        <w:gridCol w:w="6463"/>
        <w:gridCol w:w="1078"/>
        <w:gridCol w:w="1079"/>
      </w:tblGrid>
      <w:tr w:rsidR="005F0A72" w:rsidRPr="007C584D" w14:paraId="6C1FCC5C" w14:textId="77777777" w:rsidTr="00AB3EEB">
        <w:tc>
          <w:tcPr>
            <w:tcW w:w="985" w:type="dxa"/>
            <w:shd w:val="clear" w:color="auto" w:fill="BFBFBF" w:themeFill="background1" w:themeFillShade="BF"/>
          </w:tcPr>
          <w:p w14:paraId="12835BF0" w14:textId="77777777" w:rsidR="005F0A72" w:rsidRPr="007C584D" w:rsidRDefault="005F0A72" w:rsidP="005F0A72">
            <w:pPr>
              <w:spacing w:after="0"/>
              <w:rPr>
                <w:sz w:val="20"/>
              </w:rPr>
            </w:pPr>
            <w:r w:rsidRPr="007C584D">
              <w:rPr>
                <w:sz w:val="20"/>
              </w:rPr>
              <w:t>10</w:t>
            </w:r>
          </w:p>
        </w:tc>
        <w:tc>
          <w:tcPr>
            <w:tcW w:w="6480" w:type="dxa"/>
            <w:shd w:val="clear" w:color="auto" w:fill="BFBFBF" w:themeFill="background1" w:themeFillShade="BF"/>
          </w:tcPr>
          <w:p w14:paraId="546AC5A7" w14:textId="77777777" w:rsidR="005F0A72" w:rsidRPr="007C584D" w:rsidRDefault="005F0A72" w:rsidP="005F0A72">
            <w:pPr>
              <w:spacing w:after="0"/>
              <w:rPr>
                <w:sz w:val="20"/>
              </w:rPr>
            </w:pPr>
            <w:r w:rsidRPr="007C584D">
              <w:rPr>
                <w:sz w:val="20"/>
              </w:rPr>
              <w:t>Outputs</w:t>
            </w:r>
            <w:r w:rsidRPr="007C584D">
              <w:rPr>
                <w:sz w:val="20"/>
              </w:rPr>
              <w:tab/>
            </w:r>
          </w:p>
        </w:tc>
        <w:tc>
          <w:tcPr>
            <w:tcW w:w="1080" w:type="dxa"/>
            <w:shd w:val="clear" w:color="auto" w:fill="BFBFBF" w:themeFill="background1" w:themeFillShade="BF"/>
          </w:tcPr>
          <w:p w14:paraId="1F2D6BBD" w14:textId="77777777" w:rsidR="005F0A72" w:rsidRPr="007C584D" w:rsidRDefault="005F0A72" w:rsidP="005F0A72">
            <w:pPr>
              <w:spacing w:after="0"/>
              <w:rPr>
                <w:sz w:val="20"/>
              </w:rPr>
            </w:pPr>
          </w:p>
        </w:tc>
        <w:tc>
          <w:tcPr>
            <w:tcW w:w="1080" w:type="dxa"/>
            <w:shd w:val="clear" w:color="auto" w:fill="BFBFBF" w:themeFill="background1" w:themeFillShade="BF"/>
          </w:tcPr>
          <w:p w14:paraId="2C8B03DC" w14:textId="77777777" w:rsidR="005F0A72" w:rsidRPr="007C584D" w:rsidRDefault="005F0A72" w:rsidP="005F0A72">
            <w:pPr>
              <w:spacing w:after="0"/>
              <w:rPr>
                <w:sz w:val="20"/>
              </w:rPr>
            </w:pPr>
          </w:p>
        </w:tc>
      </w:tr>
      <w:tr w:rsidR="005F0A72" w:rsidRPr="007C584D" w14:paraId="714CA802" w14:textId="77777777" w:rsidTr="00AB3EEB">
        <w:tc>
          <w:tcPr>
            <w:tcW w:w="985" w:type="dxa"/>
            <w:shd w:val="clear" w:color="auto" w:fill="BFBFBF" w:themeFill="background1" w:themeFillShade="BF"/>
          </w:tcPr>
          <w:p w14:paraId="1AEFE387" w14:textId="77777777" w:rsidR="005F0A72" w:rsidRPr="007C584D" w:rsidRDefault="005F0A72" w:rsidP="005F0A72">
            <w:pPr>
              <w:spacing w:after="0"/>
              <w:rPr>
                <w:sz w:val="20"/>
              </w:rPr>
            </w:pPr>
            <w:r w:rsidRPr="007C584D">
              <w:rPr>
                <w:sz w:val="20"/>
              </w:rPr>
              <w:t>10.1</w:t>
            </w:r>
          </w:p>
        </w:tc>
        <w:tc>
          <w:tcPr>
            <w:tcW w:w="6480" w:type="dxa"/>
            <w:shd w:val="clear" w:color="auto" w:fill="BFBFBF" w:themeFill="background1" w:themeFillShade="BF"/>
          </w:tcPr>
          <w:p w14:paraId="7FF8807D" w14:textId="77777777" w:rsidR="005F0A72" w:rsidRPr="007C584D" w:rsidRDefault="005F0A72" w:rsidP="005F0A72">
            <w:pPr>
              <w:spacing w:after="0"/>
              <w:rPr>
                <w:sz w:val="20"/>
              </w:rPr>
            </w:pPr>
            <w:r w:rsidRPr="007C584D">
              <w:rPr>
                <w:sz w:val="20"/>
              </w:rPr>
              <w:t>General output guidelines</w:t>
            </w:r>
            <w:r w:rsidRPr="007C584D">
              <w:rPr>
                <w:sz w:val="20"/>
              </w:rPr>
              <w:tab/>
            </w:r>
          </w:p>
        </w:tc>
        <w:tc>
          <w:tcPr>
            <w:tcW w:w="1080" w:type="dxa"/>
            <w:shd w:val="clear" w:color="auto" w:fill="BFBFBF" w:themeFill="background1" w:themeFillShade="BF"/>
          </w:tcPr>
          <w:p w14:paraId="7B66426D" w14:textId="77777777" w:rsidR="005F0A72" w:rsidRPr="007C584D" w:rsidRDefault="005F0A72" w:rsidP="005F0A72">
            <w:pPr>
              <w:spacing w:after="0"/>
              <w:rPr>
                <w:sz w:val="20"/>
              </w:rPr>
            </w:pPr>
          </w:p>
        </w:tc>
        <w:tc>
          <w:tcPr>
            <w:tcW w:w="1080" w:type="dxa"/>
            <w:shd w:val="clear" w:color="auto" w:fill="BFBFBF" w:themeFill="background1" w:themeFillShade="BF"/>
          </w:tcPr>
          <w:p w14:paraId="1D0F5C17" w14:textId="77777777" w:rsidR="005F0A72" w:rsidRPr="007C584D" w:rsidRDefault="005F0A72" w:rsidP="005F0A72">
            <w:pPr>
              <w:spacing w:after="0"/>
              <w:rPr>
                <w:sz w:val="20"/>
              </w:rPr>
            </w:pPr>
          </w:p>
        </w:tc>
      </w:tr>
      <w:tr w:rsidR="005F0A72" w:rsidRPr="007C584D" w14:paraId="6CF35FE8" w14:textId="77777777" w:rsidTr="00AB3EEB">
        <w:tc>
          <w:tcPr>
            <w:tcW w:w="985" w:type="dxa"/>
          </w:tcPr>
          <w:p w14:paraId="24D643C6" w14:textId="77777777" w:rsidR="005F0A72" w:rsidRPr="007C584D" w:rsidRDefault="005F0A72" w:rsidP="005F0A72">
            <w:pPr>
              <w:spacing w:after="0"/>
              <w:rPr>
                <w:sz w:val="20"/>
              </w:rPr>
            </w:pPr>
            <w:r w:rsidRPr="007C584D">
              <w:rPr>
                <w:sz w:val="20"/>
              </w:rPr>
              <w:t>(10.1.1)</w:t>
            </w:r>
          </w:p>
        </w:tc>
        <w:tc>
          <w:tcPr>
            <w:tcW w:w="6480" w:type="dxa"/>
          </w:tcPr>
          <w:p w14:paraId="4AF2BDE6" w14:textId="77777777" w:rsidR="005F0A72" w:rsidRPr="007C584D" w:rsidRDefault="005F0A72" w:rsidP="005F0A72">
            <w:pPr>
              <w:spacing w:after="0"/>
              <w:rPr>
                <w:sz w:val="20"/>
              </w:rPr>
            </w:pPr>
            <w:r w:rsidRPr="007C584D">
              <w:rPr>
                <w:sz w:val="20"/>
              </w:rPr>
              <w:t xml:space="preserve">Avoid seizure-inducing flash rates </w:t>
            </w:r>
          </w:p>
        </w:tc>
        <w:tc>
          <w:tcPr>
            <w:tcW w:w="1080" w:type="dxa"/>
          </w:tcPr>
          <w:p w14:paraId="5D6BF885" w14:textId="7DC8D70D" w:rsidR="005F0A72" w:rsidRPr="007C584D" w:rsidRDefault="00CD08E8" w:rsidP="005F0A72">
            <w:pPr>
              <w:spacing w:after="0"/>
              <w:rPr>
                <w:sz w:val="20"/>
              </w:rPr>
            </w:pPr>
            <w:r w:rsidRPr="007C584D">
              <w:rPr>
                <w:sz w:val="20"/>
              </w:rPr>
              <w:t>4-6</w:t>
            </w:r>
          </w:p>
        </w:tc>
        <w:tc>
          <w:tcPr>
            <w:tcW w:w="1080" w:type="dxa"/>
          </w:tcPr>
          <w:p w14:paraId="1229E999" w14:textId="725659F8" w:rsidR="005F0A72" w:rsidRPr="007C584D" w:rsidRDefault="00E74AC4" w:rsidP="005F0A72">
            <w:pPr>
              <w:spacing w:after="0"/>
              <w:rPr>
                <w:sz w:val="20"/>
              </w:rPr>
            </w:pPr>
            <w:r w:rsidRPr="007C584D">
              <w:rPr>
                <w:sz w:val="20"/>
              </w:rPr>
              <w:t>10</w:t>
            </w:r>
            <w:r w:rsidR="001B2106" w:rsidRPr="007C584D">
              <w:rPr>
                <w:sz w:val="20"/>
              </w:rPr>
              <w:t>.6.1</w:t>
            </w:r>
          </w:p>
        </w:tc>
      </w:tr>
      <w:tr w:rsidR="005F0A72" w:rsidRPr="007C584D" w14:paraId="64554FD0" w14:textId="77777777" w:rsidTr="00AB3EEB">
        <w:tc>
          <w:tcPr>
            <w:tcW w:w="985" w:type="dxa"/>
          </w:tcPr>
          <w:p w14:paraId="4FB33281" w14:textId="77777777" w:rsidR="005F0A72" w:rsidRPr="007C584D" w:rsidRDefault="005F0A72" w:rsidP="005F0A72">
            <w:pPr>
              <w:spacing w:after="0"/>
              <w:rPr>
                <w:sz w:val="20"/>
              </w:rPr>
            </w:pPr>
            <w:r w:rsidRPr="007C584D">
              <w:rPr>
                <w:sz w:val="20"/>
              </w:rPr>
              <w:t>(10.1.2)</w:t>
            </w:r>
          </w:p>
        </w:tc>
        <w:tc>
          <w:tcPr>
            <w:tcW w:w="6480" w:type="dxa"/>
          </w:tcPr>
          <w:p w14:paraId="28A55602" w14:textId="77777777" w:rsidR="005F0A72" w:rsidRPr="007C584D" w:rsidRDefault="005F0A72" w:rsidP="005F0A72">
            <w:pPr>
              <w:spacing w:after="0"/>
              <w:rPr>
                <w:sz w:val="20"/>
              </w:rPr>
            </w:pPr>
            <w:r w:rsidRPr="007C584D">
              <w:rPr>
                <w:sz w:val="20"/>
              </w:rPr>
              <w:t xml:space="preserve">Enable user control of time-sensitive presentation of information </w:t>
            </w:r>
          </w:p>
        </w:tc>
        <w:tc>
          <w:tcPr>
            <w:tcW w:w="1080" w:type="dxa"/>
          </w:tcPr>
          <w:p w14:paraId="69E147B7" w14:textId="77777777" w:rsidR="005F0A72" w:rsidRPr="007C584D" w:rsidRDefault="005F0A72" w:rsidP="005F0A72">
            <w:pPr>
              <w:spacing w:after="0"/>
              <w:rPr>
                <w:sz w:val="20"/>
              </w:rPr>
            </w:pPr>
            <w:r w:rsidRPr="007C584D">
              <w:rPr>
                <w:sz w:val="20"/>
              </w:rPr>
              <w:t>7-4-4</w:t>
            </w:r>
          </w:p>
        </w:tc>
        <w:tc>
          <w:tcPr>
            <w:tcW w:w="1080" w:type="dxa"/>
          </w:tcPr>
          <w:p w14:paraId="02893224" w14:textId="59F784F9" w:rsidR="005F0A72" w:rsidRPr="007C584D" w:rsidRDefault="001B2106" w:rsidP="005F0A72">
            <w:pPr>
              <w:spacing w:after="0"/>
              <w:rPr>
                <w:sz w:val="20"/>
              </w:rPr>
            </w:pPr>
            <w:r w:rsidRPr="007C584D">
              <w:rPr>
                <w:sz w:val="20"/>
              </w:rPr>
              <w:t>1</w:t>
            </w:r>
            <w:r w:rsidR="00E74AC4" w:rsidRPr="007C584D">
              <w:rPr>
                <w:sz w:val="20"/>
              </w:rPr>
              <w:t>3</w:t>
            </w:r>
            <w:r w:rsidRPr="007C584D">
              <w:rPr>
                <w:sz w:val="20"/>
              </w:rPr>
              <w:t>.4.4.3</w:t>
            </w:r>
          </w:p>
        </w:tc>
      </w:tr>
      <w:tr w:rsidR="005F0A72" w:rsidRPr="007C584D" w14:paraId="2AE74B28" w14:textId="77777777" w:rsidTr="00AB3EEB">
        <w:tc>
          <w:tcPr>
            <w:tcW w:w="985" w:type="dxa"/>
          </w:tcPr>
          <w:p w14:paraId="37E3DC5F" w14:textId="77777777" w:rsidR="005F0A72" w:rsidRPr="007C584D" w:rsidRDefault="005F0A72" w:rsidP="005F0A72">
            <w:pPr>
              <w:spacing w:after="0"/>
              <w:rPr>
                <w:sz w:val="20"/>
              </w:rPr>
            </w:pPr>
            <w:r w:rsidRPr="007C584D">
              <w:rPr>
                <w:sz w:val="20"/>
              </w:rPr>
              <w:t>(10.1.3)</w:t>
            </w:r>
          </w:p>
        </w:tc>
        <w:tc>
          <w:tcPr>
            <w:tcW w:w="6480" w:type="dxa"/>
          </w:tcPr>
          <w:p w14:paraId="3B89F204" w14:textId="77777777" w:rsidR="005F0A72" w:rsidRPr="007C584D" w:rsidRDefault="005F0A72" w:rsidP="005F0A72">
            <w:pPr>
              <w:spacing w:after="0"/>
              <w:rPr>
                <w:sz w:val="20"/>
              </w:rPr>
            </w:pPr>
            <w:r w:rsidRPr="007C584D">
              <w:rPr>
                <w:sz w:val="20"/>
              </w:rPr>
              <w:t xml:space="preserve">Provide accessible alternatives to task-relevant audio and video </w:t>
            </w:r>
          </w:p>
        </w:tc>
        <w:tc>
          <w:tcPr>
            <w:tcW w:w="1080" w:type="dxa"/>
          </w:tcPr>
          <w:p w14:paraId="36166490" w14:textId="77777777" w:rsidR="005F0A72" w:rsidRPr="007C584D" w:rsidRDefault="005F0A72" w:rsidP="005F0A72">
            <w:pPr>
              <w:spacing w:after="0"/>
              <w:rPr>
                <w:sz w:val="20"/>
              </w:rPr>
            </w:pPr>
            <w:r w:rsidRPr="007C584D">
              <w:rPr>
                <w:sz w:val="20"/>
              </w:rPr>
              <w:t>5-1</w:t>
            </w:r>
          </w:p>
        </w:tc>
        <w:tc>
          <w:tcPr>
            <w:tcW w:w="1080" w:type="dxa"/>
          </w:tcPr>
          <w:p w14:paraId="141CAB60" w14:textId="4ECA6811" w:rsidR="005F0A72" w:rsidRPr="007C584D" w:rsidRDefault="001B2106" w:rsidP="005F0A72">
            <w:pPr>
              <w:spacing w:after="0"/>
              <w:rPr>
                <w:sz w:val="20"/>
              </w:rPr>
            </w:pPr>
            <w:r w:rsidRPr="007C584D">
              <w:rPr>
                <w:sz w:val="20"/>
              </w:rPr>
              <w:t>1</w:t>
            </w:r>
            <w:r w:rsidR="00E74AC4" w:rsidRPr="007C584D">
              <w:rPr>
                <w:sz w:val="20"/>
              </w:rPr>
              <w:t>1</w:t>
            </w:r>
            <w:r w:rsidRPr="007C584D">
              <w:rPr>
                <w:sz w:val="20"/>
              </w:rPr>
              <w:t>.1.1.2</w:t>
            </w:r>
          </w:p>
        </w:tc>
      </w:tr>
      <w:tr w:rsidR="005F0A72" w:rsidRPr="007C584D" w14:paraId="4A007F19" w14:textId="77777777" w:rsidTr="00AB3EEB">
        <w:tc>
          <w:tcPr>
            <w:tcW w:w="985" w:type="dxa"/>
            <w:shd w:val="clear" w:color="auto" w:fill="BFBFBF" w:themeFill="background1" w:themeFillShade="BF"/>
          </w:tcPr>
          <w:p w14:paraId="063B09BD" w14:textId="77777777" w:rsidR="005F0A72" w:rsidRPr="007C584D" w:rsidRDefault="005F0A72" w:rsidP="005F0A72">
            <w:pPr>
              <w:spacing w:after="0"/>
              <w:rPr>
                <w:sz w:val="20"/>
              </w:rPr>
            </w:pPr>
            <w:r w:rsidRPr="007C584D">
              <w:rPr>
                <w:sz w:val="20"/>
              </w:rPr>
              <w:t>10.2</w:t>
            </w:r>
          </w:p>
        </w:tc>
        <w:tc>
          <w:tcPr>
            <w:tcW w:w="6480" w:type="dxa"/>
            <w:shd w:val="clear" w:color="auto" w:fill="BFBFBF" w:themeFill="background1" w:themeFillShade="BF"/>
          </w:tcPr>
          <w:p w14:paraId="21F140B9" w14:textId="77777777" w:rsidR="005F0A72" w:rsidRPr="007C584D" w:rsidRDefault="005F0A72" w:rsidP="005F0A72">
            <w:pPr>
              <w:spacing w:after="0"/>
              <w:rPr>
                <w:sz w:val="20"/>
              </w:rPr>
            </w:pPr>
            <w:r w:rsidRPr="007C584D">
              <w:rPr>
                <w:sz w:val="20"/>
              </w:rPr>
              <w:t>Visual output (displays)</w:t>
            </w:r>
            <w:r w:rsidRPr="007C584D">
              <w:rPr>
                <w:sz w:val="20"/>
              </w:rPr>
              <w:tab/>
            </w:r>
          </w:p>
        </w:tc>
        <w:tc>
          <w:tcPr>
            <w:tcW w:w="1080" w:type="dxa"/>
            <w:shd w:val="clear" w:color="auto" w:fill="BFBFBF" w:themeFill="background1" w:themeFillShade="BF"/>
          </w:tcPr>
          <w:p w14:paraId="3F4CC15D" w14:textId="77777777" w:rsidR="005F0A72" w:rsidRPr="007C584D" w:rsidRDefault="005F0A72" w:rsidP="005F0A72">
            <w:pPr>
              <w:spacing w:after="0"/>
              <w:rPr>
                <w:sz w:val="20"/>
              </w:rPr>
            </w:pPr>
          </w:p>
        </w:tc>
        <w:tc>
          <w:tcPr>
            <w:tcW w:w="1080" w:type="dxa"/>
            <w:shd w:val="clear" w:color="auto" w:fill="BFBFBF" w:themeFill="background1" w:themeFillShade="BF"/>
          </w:tcPr>
          <w:p w14:paraId="7EA2E38C" w14:textId="77777777" w:rsidR="005F0A72" w:rsidRPr="007C584D" w:rsidRDefault="005F0A72" w:rsidP="005F0A72">
            <w:pPr>
              <w:spacing w:after="0"/>
              <w:rPr>
                <w:sz w:val="20"/>
              </w:rPr>
            </w:pPr>
          </w:p>
        </w:tc>
      </w:tr>
      <w:tr w:rsidR="005F0A72" w:rsidRPr="007C584D" w14:paraId="068B9EE9" w14:textId="77777777" w:rsidTr="00AB3EEB">
        <w:tc>
          <w:tcPr>
            <w:tcW w:w="985" w:type="dxa"/>
          </w:tcPr>
          <w:p w14:paraId="1018CB0F" w14:textId="77777777" w:rsidR="005F0A72" w:rsidRPr="007C584D" w:rsidRDefault="005F0A72" w:rsidP="005F0A72">
            <w:pPr>
              <w:spacing w:after="0"/>
              <w:rPr>
                <w:sz w:val="20"/>
              </w:rPr>
            </w:pPr>
            <w:r w:rsidRPr="007C584D">
              <w:rPr>
                <w:sz w:val="20"/>
              </w:rPr>
              <w:t>(10.2.1)</w:t>
            </w:r>
          </w:p>
        </w:tc>
        <w:tc>
          <w:tcPr>
            <w:tcW w:w="6480" w:type="dxa"/>
          </w:tcPr>
          <w:p w14:paraId="2232C449" w14:textId="77777777" w:rsidR="005F0A72" w:rsidRPr="007C584D" w:rsidRDefault="005F0A72" w:rsidP="005F0A72">
            <w:pPr>
              <w:spacing w:after="0"/>
              <w:rPr>
                <w:sz w:val="20"/>
              </w:rPr>
            </w:pPr>
            <w:r w:rsidRPr="007C584D">
              <w:rPr>
                <w:sz w:val="20"/>
              </w:rPr>
              <w:t xml:space="preserve">Enable users to adjust graphic attributes </w:t>
            </w:r>
          </w:p>
        </w:tc>
        <w:tc>
          <w:tcPr>
            <w:tcW w:w="1080" w:type="dxa"/>
          </w:tcPr>
          <w:p w14:paraId="10A0E316" w14:textId="2E2765FC" w:rsidR="005F0A72" w:rsidRPr="007C584D" w:rsidRDefault="00D34060" w:rsidP="005F0A72">
            <w:pPr>
              <w:spacing w:after="0"/>
              <w:rPr>
                <w:i/>
                <w:iCs/>
                <w:sz w:val="20"/>
              </w:rPr>
            </w:pPr>
            <w:r w:rsidRPr="007C584D">
              <w:rPr>
                <w:i/>
                <w:iCs/>
                <w:sz w:val="20"/>
              </w:rPr>
              <w:t>3-10</w:t>
            </w:r>
          </w:p>
        </w:tc>
        <w:tc>
          <w:tcPr>
            <w:tcW w:w="1080" w:type="dxa"/>
          </w:tcPr>
          <w:p w14:paraId="0734902C" w14:textId="1F124362" w:rsidR="005F0A72" w:rsidRPr="007C584D" w:rsidRDefault="00E74AC4" w:rsidP="005F0A72">
            <w:pPr>
              <w:spacing w:after="0"/>
              <w:rPr>
                <w:sz w:val="20"/>
              </w:rPr>
            </w:pPr>
            <w:r w:rsidRPr="007C584D">
              <w:rPr>
                <w:sz w:val="20"/>
              </w:rPr>
              <w:t>9</w:t>
            </w:r>
            <w:r w:rsidR="00B0006C" w:rsidRPr="007C584D">
              <w:rPr>
                <w:sz w:val="20"/>
              </w:rPr>
              <w:t>.10.3.1</w:t>
            </w:r>
          </w:p>
        </w:tc>
      </w:tr>
      <w:tr w:rsidR="005F0A72" w:rsidRPr="007C584D" w14:paraId="15598EF2" w14:textId="77777777" w:rsidTr="00AB3EEB">
        <w:tc>
          <w:tcPr>
            <w:tcW w:w="985" w:type="dxa"/>
          </w:tcPr>
          <w:p w14:paraId="355C0997" w14:textId="63D43E38" w:rsidR="005F0A72" w:rsidRPr="007C584D" w:rsidRDefault="005F0A72" w:rsidP="005F0A72">
            <w:pPr>
              <w:spacing w:after="0"/>
              <w:rPr>
                <w:sz w:val="20"/>
              </w:rPr>
            </w:pPr>
            <w:r w:rsidRPr="007C584D">
              <w:rPr>
                <w:sz w:val="20"/>
              </w:rPr>
              <w:t>(10.2.2)</w:t>
            </w:r>
          </w:p>
        </w:tc>
        <w:tc>
          <w:tcPr>
            <w:tcW w:w="6480" w:type="dxa"/>
          </w:tcPr>
          <w:p w14:paraId="26E8C17F" w14:textId="77777777" w:rsidR="005F0A72" w:rsidRPr="007C584D" w:rsidRDefault="005F0A72" w:rsidP="005F0A72">
            <w:pPr>
              <w:spacing w:after="0"/>
              <w:rPr>
                <w:sz w:val="20"/>
              </w:rPr>
            </w:pPr>
            <w:r w:rsidRPr="007C584D">
              <w:rPr>
                <w:sz w:val="20"/>
              </w:rPr>
              <w:t xml:space="preserve">Provide a visual information mode usable by users with low visual acuity </w:t>
            </w:r>
          </w:p>
        </w:tc>
        <w:tc>
          <w:tcPr>
            <w:tcW w:w="1080" w:type="dxa"/>
          </w:tcPr>
          <w:p w14:paraId="4A53DE3B" w14:textId="7A275C76" w:rsidR="005F0A72" w:rsidRPr="007C584D" w:rsidRDefault="00D34060" w:rsidP="005F0A72">
            <w:pPr>
              <w:spacing w:after="0"/>
              <w:rPr>
                <w:sz w:val="20"/>
              </w:rPr>
            </w:pPr>
            <w:r w:rsidRPr="007C584D">
              <w:rPr>
                <w:sz w:val="20"/>
              </w:rPr>
              <w:t>3-5-1</w:t>
            </w:r>
          </w:p>
        </w:tc>
        <w:tc>
          <w:tcPr>
            <w:tcW w:w="1080" w:type="dxa"/>
          </w:tcPr>
          <w:p w14:paraId="0E816703" w14:textId="64205050" w:rsidR="005F0A72" w:rsidRPr="007C584D" w:rsidRDefault="00E74AC4" w:rsidP="005F0A72">
            <w:pPr>
              <w:spacing w:after="0"/>
              <w:rPr>
                <w:sz w:val="20"/>
              </w:rPr>
            </w:pPr>
            <w:r w:rsidRPr="007C584D">
              <w:rPr>
                <w:sz w:val="20"/>
              </w:rPr>
              <w:t>9</w:t>
            </w:r>
            <w:r w:rsidR="00B0006C" w:rsidRPr="007C584D">
              <w:rPr>
                <w:sz w:val="20"/>
              </w:rPr>
              <w:t>.5.1.3</w:t>
            </w:r>
          </w:p>
        </w:tc>
      </w:tr>
      <w:tr w:rsidR="005F0A72" w:rsidRPr="007C584D" w14:paraId="43C10E85" w14:textId="77777777" w:rsidTr="00AB3EEB">
        <w:tc>
          <w:tcPr>
            <w:tcW w:w="985" w:type="dxa"/>
          </w:tcPr>
          <w:p w14:paraId="27CD9DE0" w14:textId="77777777" w:rsidR="005F0A72" w:rsidRPr="007C584D" w:rsidRDefault="005F0A72" w:rsidP="005F0A72">
            <w:pPr>
              <w:spacing w:after="0"/>
              <w:rPr>
                <w:sz w:val="20"/>
              </w:rPr>
            </w:pPr>
            <w:r w:rsidRPr="007C584D">
              <w:rPr>
                <w:sz w:val="20"/>
              </w:rPr>
              <w:t>(10.2.3)</w:t>
            </w:r>
          </w:p>
        </w:tc>
        <w:tc>
          <w:tcPr>
            <w:tcW w:w="6480" w:type="dxa"/>
          </w:tcPr>
          <w:p w14:paraId="162E6A8D" w14:textId="77777777" w:rsidR="005F0A72" w:rsidRPr="007C584D" w:rsidRDefault="005F0A72" w:rsidP="005F0A72">
            <w:pPr>
              <w:spacing w:after="0"/>
              <w:rPr>
                <w:sz w:val="20"/>
              </w:rPr>
            </w:pPr>
            <w:r w:rsidRPr="007C584D">
              <w:rPr>
                <w:sz w:val="20"/>
              </w:rPr>
              <w:t>Use text characters as text, not as drawing elements</w:t>
            </w:r>
            <w:r w:rsidRPr="007C584D">
              <w:rPr>
                <w:sz w:val="20"/>
              </w:rPr>
              <w:tab/>
            </w:r>
          </w:p>
        </w:tc>
        <w:tc>
          <w:tcPr>
            <w:tcW w:w="1080" w:type="dxa"/>
          </w:tcPr>
          <w:p w14:paraId="0DBA6457" w14:textId="24C1D775" w:rsidR="005F0A72" w:rsidRPr="007C584D" w:rsidRDefault="005F0A72" w:rsidP="005F0A72">
            <w:pPr>
              <w:spacing w:after="0"/>
              <w:rPr>
                <w:i/>
                <w:iCs/>
                <w:sz w:val="20"/>
              </w:rPr>
            </w:pPr>
            <w:r w:rsidRPr="007C584D">
              <w:rPr>
                <w:i/>
                <w:iCs/>
                <w:sz w:val="20"/>
              </w:rPr>
              <w:t>5-</w:t>
            </w:r>
            <w:r w:rsidR="00D34060" w:rsidRPr="007C584D">
              <w:rPr>
                <w:i/>
                <w:iCs/>
                <w:sz w:val="20"/>
              </w:rPr>
              <w:t>1</w:t>
            </w:r>
            <w:r w:rsidRPr="007C584D">
              <w:rPr>
                <w:i/>
                <w:iCs/>
                <w:sz w:val="20"/>
              </w:rPr>
              <w:t>-1</w:t>
            </w:r>
          </w:p>
        </w:tc>
        <w:tc>
          <w:tcPr>
            <w:tcW w:w="1080" w:type="dxa"/>
          </w:tcPr>
          <w:p w14:paraId="42A80B29" w14:textId="4E649B30" w:rsidR="005F0A72" w:rsidRPr="007C584D" w:rsidRDefault="00B0006C" w:rsidP="005F0A72">
            <w:pPr>
              <w:spacing w:after="0"/>
              <w:rPr>
                <w:sz w:val="20"/>
              </w:rPr>
            </w:pPr>
            <w:r w:rsidRPr="007C584D">
              <w:rPr>
                <w:sz w:val="20"/>
              </w:rPr>
              <w:t>1</w:t>
            </w:r>
            <w:r w:rsidR="00E74AC4" w:rsidRPr="007C584D">
              <w:rPr>
                <w:sz w:val="20"/>
              </w:rPr>
              <w:t>1</w:t>
            </w:r>
            <w:r w:rsidRPr="007C584D">
              <w:rPr>
                <w:sz w:val="20"/>
              </w:rPr>
              <w:t>.1.1.4</w:t>
            </w:r>
          </w:p>
        </w:tc>
      </w:tr>
      <w:tr w:rsidR="005F0A72" w:rsidRPr="007C584D" w14:paraId="5C9F7718" w14:textId="77777777" w:rsidTr="00AB3EEB">
        <w:tc>
          <w:tcPr>
            <w:tcW w:w="985" w:type="dxa"/>
          </w:tcPr>
          <w:p w14:paraId="6056CA00" w14:textId="77777777" w:rsidR="005F0A72" w:rsidRPr="007C584D" w:rsidRDefault="005F0A72" w:rsidP="005F0A72">
            <w:pPr>
              <w:spacing w:after="0"/>
              <w:rPr>
                <w:sz w:val="20"/>
              </w:rPr>
            </w:pPr>
            <w:r w:rsidRPr="007C584D">
              <w:rPr>
                <w:sz w:val="20"/>
              </w:rPr>
              <w:t>(10.2.4)</w:t>
            </w:r>
          </w:p>
        </w:tc>
        <w:tc>
          <w:tcPr>
            <w:tcW w:w="6480" w:type="dxa"/>
          </w:tcPr>
          <w:p w14:paraId="7C9038FD" w14:textId="77777777" w:rsidR="005F0A72" w:rsidRPr="007C584D" w:rsidRDefault="005F0A72" w:rsidP="005F0A72">
            <w:pPr>
              <w:spacing w:after="0"/>
              <w:rPr>
                <w:sz w:val="20"/>
              </w:rPr>
            </w:pPr>
            <w:r w:rsidRPr="007C584D">
              <w:rPr>
                <w:sz w:val="20"/>
              </w:rPr>
              <w:t xml:space="preserve">Provide keyboard access to information displayed outside the physical screen </w:t>
            </w:r>
          </w:p>
        </w:tc>
        <w:tc>
          <w:tcPr>
            <w:tcW w:w="1080" w:type="dxa"/>
          </w:tcPr>
          <w:p w14:paraId="43E73DB1" w14:textId="77777777" w:rsidR="005F0A72" w:rsidRPr="007C584D" w:rsidRDefault="005F0A72" w:rsidP="005F0A72">
            <w:pPr>
              <w:spacing w:after="0"/>
              <w:rPr>
                <w:sz w:val="20"/>
              </w:rPr>
            </w:pPr>
            <w:r w:rsidRPr="007C584D">
              <w:rPr>
                <w:sz w:val="20"/>
              </w:rPr>
              <w:t>7-3-a</w:t>
            </w:r>
          </w:p>
        </w:tc>
        <w:tc>
          <w:tcPr>
            <w:tcW w:w="1080" w:type="dxa"/>
          </w:tcPr>
          <w:p w14:paraId="19368BD7" w14:textId="65CF8C0C" w:rsidR="005F0A72" w:rsidRPr="007C584D" w:rsidRDefault="00B0006C" w:rsidP="005F0A72">
            <w:pPr>
              <w:spacing w:after="0"/>
              <w:rPr>
                <w:sz w:val="20"/>
              </w:rPr>
            </w:pPr>
            <w:r w:rsidRPr="007C584D">
              <w:rPr>
                <w:sz w:val="20"/>
              </w:rPr>
              <w:t>1</w:t>
            </w:r>
            <w:r w:rsidR="00E74AC4" w:rsidRPr="007C584D">
              <w:rPr>
                <w:sz w:val="20"/>
              </w:rPr>
              <w:t>3</w:t>
            </w:r>
            <w:r w:rsidRPr="007C584D">
              <w:rPr>
                <w:sz w:val="20"/>
              </w:rPr>
              <w:t>.3.8</w:t>
            </w:r>
          </w:p>
        </w:tc>
      </w:tr>
      <w:tr w:rsidR="005F0A72" w:rsidRPr="007C584D" w14:paraId="3032B253" w14:textId="77777777" w:rsidTr="00AB3EEB">
        <w:tc>
          <w:tcPr>
            <w:tcW w:w="985" w:type="dxa"/>
            <w:shd w:val="clear" w:color="auto" w:fill="BFBFBF" w:themeFill="background1" w:themeFillShade="BF"/>
          </w:tcPr>
          <w:p w14:paraId="6CA8B233" w14:textId="77777777" w:rsidR="005F0A72" w:rsidRPr="007C584D" w:rsidRDefault="005F0A72" w:rsidP="005F0A72">
            <w:pPr>
              <w:spacing w:after="0"/>
              <w:rPr>
                <w:sz w:val="20"/>
              </w:rPr>
            </w:pPr>
            <w:r w:rsidRPr="007C584D">
              <w:rPr>
                <w:sz w:val="20"/>
              </w:rPr>
              <w:t>10.3</w:t>
            </w:r>
          </w:p>
        </w:tc>
        <w:tc>
          <w:tcPr>
            <w:tcW w:w="6480" w:type="dxa"/>
            <w:shd w:val="clear" w:color="auto" w:fill="BFBFBF" w:themeFill="background1" w:themeFillShade="BF"/>
          </w:tcPr>
          <w:p w14:paraId="1EC9509B" w14:textId="77777777" w:rsidR="005F0A72" w:rsidRPr="007C584D" w:rsidRDefault="005F0A72" w:rsidP="005F0A72">
            <w:pPr>
              <w:spacing w:after="0"/>
              <w:rPr>
                <w:sz w:val="20"/>
              </w:rPr>
            </w:pPr>
            <w:r w:rsidRPr="007C584D">
              <w:rPr>
                <w:sz w:val="20"/>
              </w:rPr>
              <w:t>Text/fonts</w:t>
            </w:r>
            <w:r w:rsidRPr="007C584D">
              <w:rPr>
                <w:sz w:val="20"/>
              </w:rPr>
              <w:tab/>
            </w:r>
          </w:p>
        </w:tc>
        <w:tc>
          <w:tcPr>
            <w:tcW w:w="1080" w:type="dxa"/>
            <w:shd w:val="clear" w:color="auto" w:fill="BFBFBF" w:themeFill="background1" w:themeFillShade="BF"/>
          </w:tcPr>
          <w:p w14:paraId="2C260A60" w14:textId="77777777" w:rsidR="005F0A72" w:rsidRPr="007C584D" w:rsidRDefault="005F0A72" w:rsidP="005F0A72">
            <w:pPr>
              <w:spacing w:after="0"/>
              <w:rPr>
                <w:sz w:val="20"/>
              </w:rPr>
            </w:pPr>
          </w:p>
        </w:tc>
        <w:tc>
          <w:tcPr>
            <w:tcW w:w="1080" w:type="dxa"/>
            <w:shd w:val="clear" w:color="auto" w:fill="BFBFBF" w:themeFill="background1" w:themeFillShade="BF"/>
          </w:tcPr>
          <w:p w14:paraId="4A68C3F7" w14:textId="77777777" w:rsidR="005F0A72" w:rsidRPr="007C584D" w:rsidRDefault="005F0A72" w:rsidP="005F0A72">
            <w:pPr>
              <w:spacing w:after="0"/>
              <w:rPr>
                <w:sz w:val="20"/>
              </w:rPr>
            </w:pPr>
          </w:p>
        </w:tc>
      </w:tr>
      <w:tr w:rsidR="005F0A72" w:rsidRPr="007C584D" w14:paraId="0A2880FB" w14:textId="77777777" w:rsidTr="00AB3EEB">
        <w:tc>
          <w:tcPr>
            <w:tcW w:w="985" w:type="dxa"/>
          </w:tcPr>
          <w:p w14:paraId="23EFDA98" w14:textId="77777777" w:rsidR="005F0A72" w:rsidRPr="007C584D" w:rsidRDefault="005F0A72" w:rsidP="005F0A72">
            <w:pPr>
              <w:spacing w:after="0"/>
              <w:rPr>
                <w:sz w:val="20"/>
              </w:rPr>
            </w:pPr>
            <w:r w:rsidRPr="007C584D">
              <w:rPr>
                <w:sz w:val="20"/>
              </w:rPr>
              <w:t>(10.3.1)</w:t>
            </w:r>
          </w:p>
        </w:tc>
        <w:tc>
          <w:tcPr>
            <w:tcW w:w="6480" w:type="dxa"/>
          </w:tcPr>
          <w:p w14:paraId="43A1B4C9" w14:textId="77777777" w:rsidR="005F0A72" w:rsidRPr="007C584D" w:rsidRDefault="005F0A72" w:rsidP="005F0A72">
            <w:pPr>
              <w:spacing w:after="0"/>
              <w:rPr>
                <w:sz w:val="20"/>
              </w:rPr>
            </w:pPr>
            <w:r w:rsidRPr="007C584D">
              <w:rPr>
                <w:sz w:val="20"/>
              </w:rPr>
              <w:t>Do not convey information by visual font attribute alone</w:t>
            </w:r>
            <w:r w:rsidRPr="007C584D">
              <w:rPr>
                <w:sz w:val="20"/>
              </w:rPr>
              <w:tab/>
            </w:r>
          </w:p>
        </w:tc>
        <w:tc>
          <w:tcPr>
            <w:tcW w:w="1080" w:type="dxa"/>
          </w:tcPr>
          <w:p w14:paraId="2DA16C5F" w14:textId="77777777" w:rsidR="005F0A72" w:rsidRPr="007C584D" w:rsidRDefault="005F0A72" w:rsidP="005F0A72">
            <w:pPr>
              <w:spacing w:after="0"/>
              <w:rPr>
                <w:sz w:val="20"/>
              </w:rPr>
            </w:pPr>
            <w:r w:rsidRPr="007C584D">
              <w:rPr>
                <w:sz w:val="20"/>
              </w:rPr>
              <w:t>5-2-1</w:t>
            </w:r>
          </w:p>
        </w:tc>
        <w:tc>
          <w:tcPr>
            <w:tcW w:w="1080" w:type="dxa"/>
          </w:tcPr>
          <w:p w14:paraId="24C73AD3" w14:textId="3B97E1F9" w:rsidR="005F0A72" w:rsidRPr="007C584D" w:rsidRDefault="00461739" w:rsidP="005F0A72">
            <w:pPr>
              <w:spacing w:after="0"/>
              <w:rPr>
                <w:sz w:val="20"/>
              </w:rPr>
            </w:pPr>
            <w:r w:rsidRPr="007C584D">
              <w:rPr>
                <w:sz w:val="20"/>
              </w:rPr>
              <w:t>1</w:t>
            </w:r>
            <w:r w:rsidR="00E74AC4" w:rsidRPr="007C584D">
              <w:rPr>
                <w:sz w:val="20"/>
              </w:rPr>
              <w:t>1</w:t>
            </w:r>
            <w:r w:rsidRPr="007C584D">
              <w:rPr>
                <w:sz w:val="20"/>
              </w:rPr>
              <w:t>.2.1.6</w:t>
            </w:r>
          </w:p>
        </w:tc>
      </w:tr>
      <w:tr w:rsidR="005F0A72" w:rsidRPr="007C584D" w14:paraId="3F818289" w14:textId="77777777" w:rsidTr="00AB3EEB">
        <w:tc>
          <w:tcPr>
            <w:tcW w:w="985" w:type="dxa"/>
          </w:tcPr>
          <w:p w14:paraId="4EE8C5DE" w14:textId="77777777" w:rsidR="005F0A72" w:rsidRPr="007C584D" w:rsidRDefault="005F0A72" w:rsidP="005F0A72">
            <w:pPr>
              <w:spacing w:after="0"/>
              <w:rPr>
                <w:sz w:val="20"/>
              </w:rPr>
            </w:pPr>
            <w:r w:rsidRPr="007C584D">
              <w:rPr>
                <w:sz w:val="20"/>
              </w:rPr>
              <w:t>(10.3.2)</w:t>
            </w:r>
          </w:p>
        </w:tc>
        <w:tc>
          <w:tcPr>
            <w:tcW w:w="6480" w:type="dxa"/>
          </w:tcPr>
          <w:p w14:paraId="52FBC7B0" w14:textId="77777777" w:rsidR="005F0A72" w:rsidRPr="007C584D" w:rsidRDefault="005F0A72" w:rsidP="005F0A72">
            <w:pPr>
              <w:spacing w:after="0"/>
              <w:rPr>
                <w:sz w:val="20"/>
              </w:rPr>
            </w:pPr>
            <w:r w:rsidRPr="007C584D">
              <w:rPr>
                <w:sz w:val="20"/>
              </w:rPr>
              <w:t xml:space="preserve">Enable users to set minimum font size </w:t>
            </w:r>
          </w:p>
        </w:tc>
        <w:tc>
          <w:tcPr>
            <w:tcW w:w="1080" w:type="dxa"/>
          </w:tcPr>
          <w:p w14:paraId="20289650" w14:textId="7A349BEE" w:rsidR="005F0A72" w:rsidRPr="007C584D" w:rsidRDefault="00D34060" w:rsidP="005F0A72">
            <w:pPr>
              <w:spacing w:after="0"/>
              <w:rPr>
                <w:i/>
                <w:iCs/>
                <w:sz w:val="20"/>
              </w:rPr>
            </w:pPr>
            <w:r w:rsidRPr="007C584D">
              <w:rPr>
                <w:i/>
                <w:iCs/>
                <w:sz w:val="20"/>
              </w:rPr>
              <w:t>3-10</w:t>
            </w:r>
          </w:p>
        </w:tc>
        <w:tc>
          <w:tcPr>
            <w:tcW w:w="1080" w:type="dxa"/>
          </w:tcPr>
          <w:p w14:paraId="501B39B4" w14:textId="39E714E7" w:rsidR="005F0A72" w:rsidRPr="007C584D" w:rsidRDefault="00E74AC4" w:rsidP="005F0A72">
            <w:pPr>
              <w:spacing w:after="0"/>
              <w:rPr>
                <w:sz w:val="20"/>
              </w:rPr>
            </w:pPr>
            <w:r w:rsidRPr="007C584D">
              <w:rPr>
                <w:sz w:val="20"/>
              </w:rPr>
              <w:t>9</w:t>
            </w:r>
            <w:r w:rsidR="00461739" w:rsidRPr="007C584D">
              <w:rPr>
                <w:sz w:val="20"/>
              </w:rPr>
              <w:t>.10.3.2</w:t>
            </w:r>
          </w:p>
        </w:tc>
      </w:tr>
      <w:tr w:rsidR="005F0A72" w:rsidRPr="007C584D" w14:paraId="5D108ABC" w14:textId="77777777" w:rsidTr="00AB3EEB">
        <w:tc>
          <w:tcPr>
            <w:tcW w:w="985" w:type="dxa"/>
          </w:tcPr>
          <w:p w14:paraId="66799AEF" w14:textId="77777777" w:rsidR="005F0A72" w:rsidRPr="007C584D" w:rsidRDefault="005F0A72" w:rsidP="005F0A72">
            <w:pPr>
              <w:spacing w:after="0"/>
              <w:rPr>
                <w:sz w:val="20"/>
              </w:rPr>
            </w:pPr>
            <w:r w:rsidRPr="007C584D">
              <w:rPr>
                <w:sz w:val="20"/>
              </w:rPr>
              <w:t>(10.3.3)</w:t>
            </w:r>
          </w:p>
        </w:tc>
        <w:tc>
          <w:tcPr>
            <w:tcW w:w="6480" w:type="dxa"/>
          </w:tcPr>
          <w:p w14:paraId="6239A282" w14:textId="16CF54E9" w:rsidR="005F0A72" w:rsidRPr="007C584D" w:rsidRDefault="005F0A72" w:rsidP="005F0A72">
            <w:pPr>
              <w:spacing w:after="0"/>
              <w:rPr>
                <w:sz w:val="20"/>
              </w:rPr>
            </w:pPr>
            <w:r w:rsidRPr="007C584D">
              <w:rPr>
                <w:sz w:val="20"/>
              </w:rPr>
              <w:t xml:space="preserve">Adjust the scale and layout of </w:t>
            </w:r>
            <w:r w:rsidR="00445CEB" w:rsidRPr="007C584D">
              <w:rPr>
                <w:sz w:val="20"/>
              </w:rPr>
              <w:t>user-interface element</w:t>
            </w:r>
            <w:r w:rsidRPr="007C584D">
              <w:rPr>
                <w:sz w:val="20"/>
              </w:rPr>
              <w:t xml:space="preserve">s as font-size changes </w:t>
            </w:r>
          </w:p>
        </w:tc>
        <w:tc>
          <w:tcPr>
            <w:tcW w:w="1080" w:type="dxa"/>
          </w:tcPr>
          <w:p w14:paraId="581C2D57" w14:textId="77777777" w:rsidR="005F0A72" w:rsidRPr="007C584D" w:rsidRDefault="005F0A72" w:rsidP="005F0A72">
            <w:pPr>
              <w:spacing w:after="0"/>
              <w:rPr>
                <w:i/>
                <w:iCs/>
                <w:sz w:val="20"/>
              </w:rPr>
            </w:pPr>
            <w:r w:rsidRPr="007C584D">
              <w:rPr>
                <w:i/>
                <w:iCs/>
                <w:sz w:val="20"/>
              </w:rPr>
              <w:t>3-10</w:t>
            </w:r>
          </w:p>
        </w:tc>
        <w:tc>
          <w:tcPr>
            <w:tcW w:w="1080" w:type="dxa"/>
          </w:tcPr>
          <w:p w14:paraId="4C0453D2" w14:textId="0098B1EF" w:rsidR="005F0A72" w:rsidRPr="007C584D" w:rsidRDefault="00E74AC4" w:rsidP="005F0A72">
            <w:pPr>
              <w:spacing w:after="0"/>
              <w:rPr>
                <w:sz w:val="20"/>
              </w:rPr>
            </w:pPr>
            <w:r w:rsidRPr="007C584D">
              <w:rPr>
                <w:sz w:val="20"/>
              </w:rPr>
              <w:t>9</w:t>
            </w:r>
            <w:r w:rsidR="00461739" w:rsidRPr="007C584D">
              <w:rPr>
                <w:sz w:val="20"/>
              </w:rPr>
              <w:t>.10.9</w:t>
            </w:r>
          </w:p>
        </w:tc>
      </w:tr>
      <w:tr w:rsidR="005F0A72" w:rsidRPr="007C584D" w14:paraId="49DDBFB8" w14:textId="77777777" w:rsidTr="00AB3EEB">
        <w:tc>
          <w:tcPr>
            <w:tcW w:w="985" w:type="dxa"/>
            <w:shd w:val="clear" w:color="auto" w:fill="BFBFBF" w:themeFill="background1" w:themeFillShade="BF"/>
          </w:tcPr>
          <w:p w14:paraId="5EA73A44" w14:textId="77777777" w:rsidR="005F0A72" w:rsidRPr="007C584D" w:rsidRDefault="005F0A72" w:rsidP="005F0A72">
            <w:pPr>
              <w:spacing w:after="0"/>
              <w:rPr>
                <w:sz w:val="20"/>
              </w:rPr>
            </w:pPr>
            <w:r w:rsidRPr="007C584D">
              <w:rPr>
                <w:sz w:val="20"/>
              </w:rPr>
              <w:t>10.4</w:t>
            </w:r>
          </w:p>
        </w:tc>
        <w:tc>
          <w:tcPr>
            <w:tcW w:w="6480" w:type="dxa"/>
            <w:shd w:val="clear" w:color="auto" w:fill="BFBFBF" w:themeFill="background1" w:themeFillShade="BF"/>
          </w:tcPr>
          <w:p w14:paraId="50733917" w14:textId="77777777" w:rsidR="005F0A72" w:rsidRPr="007C584D" w:rsidRDefault="005F0A72" w:rsidP="005F0A72">
            <w:pPr>
              <w:spacing w:after="0"/>
              <w:rPr>
                <w:sz w:val="20"/>
              </w:rPr>
            </w:pPr>
            <w:r w:rsidRPr="007C584D">
              <w:rPr>
                <w:sz w:val="20"/>
              </w:rPr>
              <w:t>Colour</w:t>
            </w:r>
            <w:r w:rsidRPr="007C584D">
              <w:rPr>
                <w:sz w:val="20"/>
              </w:rPr>
              <w:tab/>
            </w:r>
          </w:p>
        </w:tc>
        <w:tc>
          <w:tcPr>
            <w:tcW w:w="1080" w:type="dxa"/>
            <w:shd w:val="clear" w:color="auto" w:fill="BFBFBF" w:themeFill="background1" w:themeFillShade="BF"/>
          </w:tcPr>
          <w:p w14:paraId="6F6200E4" w14:textId="77777777" w:rsidR="005F0A72" w:rsidRPr="007C584D" w:rsidRDefault="005F0A72" w:rsidP="005F0A72">
            <w:pPr>
              <w:spacing w:after="0"/>
              <w:rPr>
                <w:sz w:val="20"/>
              </w:rPr>
            </w:pPr>
          </w:p>
        </w:tc>
        <w:tc>
          <w:tcPr>
            <w:tcW w:w="1080" w:type="dxa"/>
            <w:shd w:val="clear" w:color="auto" w:fill="BFBFBF" w:themeFill="background1" w:themeFillShade="BF"/>
          </w:tcPr>
          <w:p w14:paraId="1DC92D5B" w14:textId="77777777" w:rsidR="005F0A72" w:rsidRPr="007C584D" w:rsidRDefault="005F0A72" w:rsidP="005F0A72">
            <w:pPr>
              <w:spacing w:after="0"/>
              <w:rPr>
                <w:sz w:val="20"/>
              </w:rPr>
            </w:pPr>
          </w:p>
        </w:tc>
      </w:tr>
      <w:tr w:rsidR="005F0A72" w:rsidRPr="007C584D" w14:paraId="3AE686A1" w14:textId="77777777" w:rsidTr="00AB3EEB">
        <w:tc>
          <w:tcPr>
            <w:tcW w:w="985" w:type="dxa"/>
          </w:tcPr>
          <w:p w14:paraId="5B10D081" w14:textId="77777777" w:rsidR="005F0A72" w:rsidRPr="007C584D" w:rsidRDefault="005F0A72" w:rsidP="005F0A72">
            <w:pPr>
              <w:spacing w:after="0"/>
              <w:rPr>
                <w:sz w:val="20"/>
              </w:rPr>
            </w:pPr>
            <w:r w:rsidRPr="007C584D">
              <w:rPr>
                <w:sz w:val="20"/>
              </w:rPr>
              <w:t>(10.4.1)</w:t>
            </w:r>
          </w:p>
        </w:tc>
        <w:tc>
          <w:tcPr>
            <w:tcW w:w="6480" w:type="dxa"/>
          </w:tcPr>
          <w:p w14:paraId="2F1BDCD3" w14:textId="77777777" w:rsidR="005F0A72" w:rsidRPr="007C584D" w:rsidRDefault="005F0A72" w:rsidP="005F0A72">
            <w:pPr>
              <w:spacing w:after="0"/>
              <w:rPr>
                <w:sz w:val="20"/>
              </w:rPr>
            </w:pPr>
            <w:r w:rsidRPr="007C584D">
              <w:rPr>
                <w:sz w:val="20"/>
              </w:rPr>
              <w:t xml:space="preserve">Do not convey information by colour output alone </w:t>
            </w:r>
          </w:p>
        </w:tc>
        <w:tc>
          <w:tcPr>
            <w:tcW w:w="1080" w:type="dxa"/>
          </w:tcPr>
          <w:p w14:paraId="5AF35D12" w14:textId="77777777" w:rsidR="005F0A72" w:rsidRPr="007C584D" w:rsidRDefault="005F0A72" w:rsidP="005F0A72">
            <w:pPr>
              <w:spacing w:after="0"/>
              <w:rPr>
                <w:sz w:val="20"/>
              </w:rPr>
            </w:pPr>
            <w:r w:rsidRPr="007C584D">
              <w:rPr>
                <w:sz w:val="20"/>
              </w:rPr>
              <w:t>5-2-1</w:t>
            </w:r>
          </w:p>
        </w:tc>
        <w:tc>
          <w:tcPr>
            <w:tcW w:w="1080" w:type="dxa"/>
          </w:tcPr>
          <w:p w14:paraId="45467440" w14:textId="6E50E621" w:rsidR="005F0A72" w:rsidRPr="007C584D" w:rsidRDefault="00B4320F" w:rsidP="005F0A72">
            <w:pPr>
              <w:spacing w:after="0"/>
              <w:rPr>
                <w:sz w:val="20"/>
              </w:rPr>
            </w:pPr>
            <w:r w:rsidRPr="007C584D">
              <w:rPr>
                <w:sz w:val="20"/>
              </w:rPr>
              <w:t>1</w:t>
            </w:r>
            <w:r w:rsidR="00E74AC4" w:rsidRPr="007C584D">
              <w:rPr>
                <w:sz w:val="20"/>
              </w:rPr>
              <w:t>1</w:t>
            </w:r>
            <w:r w:rsidRPr="007C584D">
              <w:rPr>
                <w:sz w:val="20"/>
              </w:rPr>
              <w:t>.2.1.7</w:t>
            </w:r>
          </w:p>
        </w:tc>
      </w:tr>
      <w:tr w:rsidR="005F0A72" w:rsidRPr="007C584D" w14:paraId="51DA6E5B" w14:textId="77777777" w:rsidTr="00AB3EEB">
        <w:tc>
          <w:tcPr>
            <w:tcW w:w="985" w:type="dxa"/>
          </w:tcPr>
          <w:p w14:paraId="38C79DFD" w14:textId="77777777" w:rsidR="005F0A72" w:rsidRPr="007C584D" w:rsidRDefault="005F0A72" w:rsidP="005F0A72">
            <w:pPr>
              <w:spacing w:after="0"/>
              <w:rPr>
                <w:sz w:val="20"/>
              </w:rPr>
            </w:pPr>
            <w:r w:rsidRPr="007C584D">
              <w:rPr>
                <w:sz w:val="20"/>
              </w:rPr>
              <w:t>(10.4.2)</w:t>
            </w:r>
          </w:p>
        </w:tc>
        <w:tc>
          <w:tcPr>
            <w:tcW w:w="6480" w:type="dxa"/>
          </w:tcPr>
          <w:p w14:paraId="5D04C208" w14:textId="77777777" w:rsidR="005F0A72" w:rsidRPr="007C584D" w:rsidRDefault="005F0A72" w:rsidP="005F0A72">
            <w:pPr>
              <w:spacing w:after="0"/>
              <w:rPr>
                <w:sz w:val="20"/>
              </w:rPr>
            </w:pPr>
            <w:r w:rsidRPr="007C584D">
              <w:rPr>
                <w:sz w:val="20"/>
              </w:rPr>
              <w:t xml:space="preserve">Provide colour schemes designed for people with disabilities </w:t>
            </w:r>
          </w:p>
        </w:tc>
        <w:tc>
          <w:tcPr>
            <w:tcW w:w="1080" w:type="dxa"/>
          </w:tcPr>
          <w:p w14:paraId="1A94A5EB" w14:textId="63AB271E" w:rsidR="005F0A72" w:rsidRPr="007C584D" w:rsidRDefault="00D34060" w:rsidP="005F0A72">
            <w:pPr>
              <w:spacing w:after="0"/>
              <w:rPr>
                <w:sz w:val="20"/>
              </w:rPr>
            </w:pPr>
            <w:r w:rsidRPr="007C584D">
              <w:rPr>
                <w:sz w:val="20"/>
              </w:rPr>
              <w:t>3-5</w:t>
            </w:r>
          </w:p>
        </w:tc>
        <w:tc>
          <w:tcPr>
            <w:tcW w:w="1080" w:type="dxa"/>
          </w:tcPr>
          <w:p w14:paraId="53ADE942" w14:textId="0A95B809" w:rsidR="005F0A72" w:rsidRPr="007C584D" w:rsidRDefault="00E74AC4" w:rsidP="005F0A72">
            <w:pPr>
              <w:spacing w:after="0"/>
              <w:rPr>
                <w:sz w:val="20"/>
              </w:rPr>
            </w:pPr>
            <w:r w:rsidRPr="007C584D">
              <w:rPr>
                <w:sz w:val="20"/>
              </w:rPr>
              <w:t>9</w:t>
            </w:r>
            <w:r w:rsidR="00B4320F" w:rsidRPr="007C584D">
              <w:rPr>
                <w:sz w:val="20"/>
              </w:rPr>
              <w:t>.5.1.4</w:t>
            </w:r>
          </w:p>
        </w:tc>
      </w:tr>
      <w:tr w:rsidR="005F0A72" w:rsidRPr="007C584D" w14:paraId="4DB2EBD3" w14:textId="77777777" w:rsidTr="00AB3EEB">
        <w:tc>
          <w:tcPr>
            <w:tcW w:w="985" w:type="dxa"/>
          </w:tcPr>
          <w:p w14:paraId="43C869AE" w14:textId="77777777" w:rsidR="005F0A72" w:rsidRPr="007C584D" w:rsidRDefault="005F0A72" w:rsidP="005F0A72">
            <w:pPr>
              <w:spacing w:after="0"/>
              <w:rPr>
                <w:sz w:val="20"/>
              </w:rPr>
            </w:pPr>
            <w:r w:rsidRPr="007C584D">
              <w:rPr>
                <w:sz w:val="20"/>
              </w:rPr>
              <w:t>(10.4.3)</w:t>
            </w:r>
          </w:p>
        </w:tc>
        <w:tc>
          <w:tcPr>
            <w:tcW w:w="6480" w:type="dxa"/>
          </w:tcPr>
          <w:p w14:paraId="7A8B2321" w14:textId="77777777" w:rsidR="005F0A72" w:rsidRPr="007C584D" w:rsidRDefault="005F0A72" w:rsidP="005F0A72">
            <w:pPr>
              <w:spacing w:after="0"/>
              <w:rPr>
                <w:sz w:val="20"/>
              </w:rPr>
            </w:pPr>
            <w:r w:rsidRPr="007C584D">
              <w:rPr>
                <w:sz w:val="20"/>
              </w:rPr>
              <w:t xml:space="preserve">Provide individualization of colour schemes </w:t>
            </w:r>
          </w:p>
        </w:tc>
        <w:tc>
          <w:tcPr>
            <w:tcW w:w="1080" w:type="dxa"/>
          </w:tcPr>
          <w:p w14:paraId="46CFB0E8" w14:textId="02609EF0" w:rsidR="005F0A72" w:rsidRPr="007C584D" w:rsidRDefault="00D34060" w:rsidP="005F0A72">
            <w:pPr>
              <w:spacing w:after="0"/>
              <w:rPr>
                <w:i/>
                <w:iCs/>
                <w:sz w:val="20"/>
              </w:rPr>
            </w:pPr>
            <w:r w:rsidRPr="007C584D">
              <w:rPr>
                <w:i/>
                <w:iCs/>
                <w:sz w:val="20"/>
              </w:rPr>
              <w:t>3-10</w:t>
            </w:r>
          </w:p>
        </w:tc>
        <w:tc>
          <w:tcPr>
            <w:tcW w:w="1080" w:type="dxa"/>
          </w:tcPr>
          <w:p w14:paraId="28C2A14E" w14:textId="269957BD" w:rsidR="005F0A72" w:rsidRPr="007C584D" w:rsidRDefault="00E74AC4" w:rsidP="005F0A72">
            <w:pPr>
              <w:spacing w:after="0"/>
              <w:rPr>
                <w:sz w:val="20"/>
              </w:rPr>
            </w:pPr>
            <w:r w:rsidRPr="007C584D">
              <w:rPr>
                <w:sz w:val="20"/>
              </w:rPr>
              <w:t>9</w:t>
            </w:r>
            <w:r w:rsidR="00B4320F" w:rsidRPr="007C584D">
              <w:rPr>
                <w:sz w:val="20"/>
              </w:rPr>
              <w:t>.10.3.5</w:t>
            </w:r>
          </w:p>
        </w:tc>
      </w:tr>
      <w:tr w:rsidR="005F0A72" w:rsidRPr="007C584D" w14:paraId="592740D0" w14:textId="77777777" w:rsidTr="00AB3EEB">
        <w:tc>
          <w:tcPr>
            <w:tcW w:w="985" w:type="dxa"/>
          </w:tcPr>
          <w:p w14:paraId="640DEA39" w14:textId="77777777" w:rsidR="005F0A72" w:rsidRPr="007C584D" w:rsidRDefault="005F0A72" w:rsidP="005F0A72">
            <w:pPr>
              <w:spacing w:after="0"/>
              <w:rPr>
                <w:sz w:val="20"/>
              </w:rPr>
            </w:pPr>
            <w:r w:rsidRPr="007C584D">
              <w:rPr>
                <w:sz w:val="20"/>
              </w:rPr>
              <w:t>(10.4.4)</w:t>
            </w:r>
          </w:p>
        </w:tc>
        <w:tc>
          <w:tcPr>
            <w:tcW w:w="6480" w:type="dxa"/>
          </w:tcPr>
          <w:p w14:paraId="04DF6E1E" w14:textId="77777777" w:rsidR="005F0A72" w:rsidRPr="007C584D" w:rsidRDefault="005F0A72" w:rsidP="005F0A72">
            <w:pPr>
              <w:spacing w:after="0"/>
              <w:rPr>
                <w:sz w:val="20"/>
              </w:rPr>
            </w:pPr>
            <w:r w:rsidRPr="007C584D">
              <w:rPr>
                <w:sz w:val="20"/>
              </w:rPr>
              <w:t xml:space="preserve">Allow users to individualize colour coding </w:t>
            </w:r>
          </w:p>
        </w:tc>
        <w:tc>
          <w:tcPr>
            <w:tcW w:w="1080" w:type="dxa"/>
          </w:tcPr>
          <w:p w14:paraId="0A902D79" w14:textId="77777777" w:rsidR="005F0A72" w:rsidRPr="007C584D" w:rsidRDefault="005F0A72" w:rsidP="005F0A72">
            <w:pPr>
              <w:spacing w:after="0"/>
              <w:rPr>
                <w:i/>
                <w:iCs/>
                <w:sz w:val="20"/>
              </w:rPr>
            </w:pPr>
            <w:r w:rsidRPr="007C584D">
              <w:rPr>
                <w:i/>
                <w:iCs/>
                <w:sz w:val="20"/>
              </w:rPr>
              <w:t>3-10</w:t>
            </w:r>
          </w:p>
        </w:tc>
        <w:tc>
          <w:tcPr>
            <w:tcW w:w="1080" w:type="dxa"/>
          </w:tcPr>
          <w:p w14:paraId="582D33C0" w14:textId="01CD3038" w:rsidR="005F0A72" w:rsidRPr="007C584D" w:rsidRDefault="00E74AC4" w:rsidP="005F0A72">
            <w:pPr>
              <w:spacing w:after="0"/>
              <w:rPr>
                <w:sz w:val="20"/>
              </w:rPr>
            </w:pPr>
            <w:r w:rsidRPr="007C584D">
              <w:rPr>
                <w:sz w:val="20"/>
              </w:rPr>
              <w:t>9</w:t>
            </w:r>
            <w:r w:rsidR="00B4320F" w:rsidRPr="007C584D">
              <w:rPr>
                <w:sz w:val="20"/>
              </w:rPr>
              <w:t>.10.3.4</w:t>
            </w:r>
          </w:p>
        </w:tc>
      </w:tr>
      <w:tr w:rsidR="005F0A72" w:rsidRPr="007C584D" w14:paraId="34630C0E" w14:textId="77777777" w:rsidTr="00AB3EEB">
        <w:tc>
          <w:tcPr>
            <w:tcW w:w="985" w:type="dxa"/>
          </w:tcPr>
          <w:p w14:paraId="51EE5343" w14:textId="77777777" w:rsidR="005F0A72" w:rsidRPr="007C584D" w:rsidRDefault="005F0A72" w:rsidP="005F0A72">
            <w:pPr>
              <w:spacing w:after="0"/>
              <w:rPr>
                <w:sz w:val="20"/>
              </w:rPr>
            </w:pPr>
            <w:r w:rsidRPr="007C584D">
              <w:rPr>
                <w:sz w:val="20"/>
              </w:rPr>
              <w:t>(10.4.5)</w:t>
            </w:r>
          </w:p>
        </w:tc>
        <w:tc>
          <w:tcPr>
            <w:tcW w:w="6480" w:type="dxa"/>
          </w:tcPr>
          <w:p w14:paraId="3EFD1A2A" w14:textId="77777777" w:rsidR="005F0A72" w:rsidRPr="007C584D" w:rsidRDefault="005F0A72" w:rsidP="005F0A72">
            <w:pPr>
              <w:spacing w:after="0"/>
              <w:rPr>
                <w:sz w:val="20"/>
              </w:rPr>
            </w:pPr>
            <w:r w:rsidRPr="007C584D">
              <w:rPr>
                <w:sz w:val="20"/>
              </w:rPr>
              <w:t xml:space="preserve">Provide contrast between foreground and background </w:t>
            </w:r>
          </w:p>
        </w:tc>
        <w:tc>
          <w:tcPr>
            <w:tcW w:w="1080" w:type="dxa"/>
          </w:tcPr>
          <w:p w14:paraId="0EE19B85" w14:textId="77777777" w:rsidR="005F0A72" w:rsidRPr="007C584D" w:rsidRDefault="005F0A72" w:rsidP="005F0A72">
            <w:pPr>
              <w:spacing w:after="0"/>
              <w:rPr>
                <w:sz w:val="20"/>
              </w:rPr>
            </w:pPr>
            <w:r w:rsidRPr="007C584D">
              <w:rPr>
                <w:sz w:val="20"/>
              </w:rPr>
              <w:t>5-2-1</w:t>
            </w:r>
          </w:p>
        </w:tc>
        <w:tc>
          <w:tcPr>
            <w:tcW w:w="1080" w:type="dxa"/>
          </w:tcPr>
          <w:p w14:paraId="00180421" w14:textId="4ACFE932" w:rsidR="005F0A72" w:rsidRPr="007C584D" w:rsidRDefault="00B4320F" w:rsidP="005F0A72">
            <w:pPr>
              <w:spacing w:after="0"/>
              <w:rPr>
                <w:sz w:val="20"/>
              </w:rPr>
            </w:pPr>
            <w:r w:rsidRPr="007C584D">
              <w:rPr>
                <w:sz w:val="20"/>
              </w:rPr>
              <w:t>1</w:t>
            </w:r>
            <w:r w:rsidR="00E74AC4" w:rsidRPr="007C584D">
              <w:rPr>
                <w:sz w:val="20"/>
              </w:rPr>
              <w:t>1</w:t>
            </w:r>
            <w:r w:rsidRPr="007C584D">
              <w:rPr>
                <w:sz w:val="20"/>
              </w:rPr>
              <w:t>.2.1.8</w:t>
            </w:r>
          </w:p>
        </w:tc>
      </w:tr>
      <w:tr w:rsidR="005F0A72" w:rsidRPr="007C584D" w14:paraId="627028D2" w14:textId="77777777" w:rsidTr="00AB3EEB">
        <w:tc>
          <w:tcPr>
            <w:tcW w:w="985" w:type="dxa"/>
            <w:shd w:val="clear" w:color="auto" w:fill="BFBFBF" w:themeFill="background1" w:themeFillShade="BF"/>
          </w:tcPr>
          <w:p w14:paraId="56D2330D" w14:textId="77777777" w:rsidR="005F0A72" w:rsidRPr="007C584D" w:rsidRDefault="005F0A72" w:rsidP="005F0A72">
            <w:pPr>
              <w:spacing w:after="0"/>
              <w:rPr>
                <w:sz w:val="20"/>
              </w:rPr>
            </w:pPr>
            <w:r w:rsidRPr="007C584D">
              <w:rPr>
                <w:sz w:val="20"/>
              </w:rPr>
              <w:t>10.5</w:t>
            </w:r>
          </w:p>
        </w:tc>
        <w:tc>
          <w:tcPr>
            <w:tcW w:w="6480" w:type="dxa"/>
            <w:shd w:val="clear" w:color="auto" w:fill="BFBFBF" w:themeFill="background1" w:themeFillShade="BF"/>
          </w:tcPr>
          <w:p w14:paraId="58FD6984" w14:textId="77777777" w:rsidR="005F0A72" w:rsidRPr="007C584D" w:rsidRDefault="005F0A72" w:rsidP="005F0A72">
            <w:pPr>
              <w:spacing w:after="0"/>
              <w:rPr>
                <w:sz w:val="20"/>
              </w:rPr>
            </w:pPr>
            <w:r w:rsidRPr="007C584D">
              <w:rPr>
                <w:sz w:val="20"/>
              </w:rPr>
              <w:t>Window appearance and behaviour</w:t>
            </w:r>
          </w:p>
        </w:tc>
        <w:tc>
          <w:tcPr>
            <w:tcW w:w="1080" w:type="dxa"/>
            <w:shd w:val="clear" w:color="auto" w:fill="BFBFBF" w:themeFill="background1" w:themeFillShade="BF"/>
          </w:tcPr>
          <w:p w14:paraId="0CC5C718" w14:textId="77777777" w:rsidR="005F0A72" w:rsidRPr="007C584D" w:rsidRDefault="005F0A72" w:rsidP="005F0A72">
            <w:pPr>
              <w:spacing w:after="0"/>
              <w:rPr>
                <w:sz w:val="20"/>
              </w:rPr>
            </w:pPr>
          </w:p>
        </w:tc>
        <w:tc>
          <w:tcPr>
            <w:tcW w:w="1080" w:type="dxa"/>
            <w:shd w:val="clear" w:color="auto" w:fill="BFBFBF" w:themeFill="background1" w:themeFillShade="BF"/>
          </w:tcPr>
          <w:p w14:paraId="1A73AAE7" w14:textId="77777777" w:rsidR="005F0A72" w:rsidRPr="007C584D" w:rsidRDefault="005F0A72" w:rsidP="005F0A72">
            <w:pPr>
              <w:spacing w:after="0"/>
              <w:rPr>
                <w:sz w:val="20"/>
              </w:rPr>
            </w:pPr>
          </w:p>
        </w:tc>
      </w:tr>
      <w:tr w:rsidR="005F0A72" w:rsidRPr="007C584D" w14:paraId="0340EBC2" w14:textId="77777777" w:rsidTr="00AB3EEB">
        <w:tc>
          <w:tcPr>
            <w:tcW w:w="985" w:type="dxa"/>
          </w:tcPr>
          <w:p w14:paraId="03DAF661" w14:textId="77777777" w:rsidR="005F0A72" w:rsidRPr="007C584D" w:rsidRDefault="005F0A72" w:rsidP="005F0A72">
            <w:pPr>
              <w:spacing w:after="0"/>
              <w:rPr>
                <w:sz w:val="20"/>
              </w:rPr>
            </w:pPr>
            <w:r w:rsidRPr="007C584D">
              <w:rPr>
                <w:sz w:val="20"/>
              </w:rPr>
              <w:t>(10.5.1)</w:t>
            </w:r>
          </w:p>
        </w:tc>
        <w:tc>
          <w:tcPr>
            <w:tcW w:w="6480" w:type="dxa"/>
          </w:tcPr>
          <w:p w14:paraId="022AA4E9" w14:textId="77777777" w:rsidR="005F0A72" w:rsidRPr="007C584D" w:rsidRDefault="005F0A72" w:rsidP="005F0A72">
            <w:pPr>
              <w:spacing w:after="0"/>
              <w:rPr>
                <w:sz w:val="20"/>
              </w:rPr>
            </w:pPr>
            <w:r w:rsidRPr="007C584D">
              <w:rPr>
                <w:sz w:val="20"/>
              </w:rPr>
              <w:t xml:space="preserve">Provide unique and meaningful window titles </w:t>
            </w:r>
          </w:p>
        </w:tc>
        <w:tc>
          <w:tcPr>
            <w:tcW w:w="1080" w:type="dxa"/>
          </w:tcPr>
          <w:p w14:paraId="39051E91" w14:textId="77777777" w:rsidR="005F0A72" w:rsidRPr="007C584D" w:rsidRDefault="005F0A72" w:rsidP="005F0A72">
            <w:pPr>
              <w:spacing w:after="0"/>
              <w:rPr>
                <w:sz w:val="20"/>
              </w:rPr>
            </w:pPr>
            <w:r w:rsidRPr="007C584D">
              <w:rPr>
                <w:sz w:val="20"/>
              </w:rPr>
              <w:t>6-1-2</w:t>
            </w:r>
          </w:p>
        </w:tc>
        <w:tc>
          <w:tcPr>
            <w:tcW w:w="1080" w:type="dxa"/>
          </w:tcPr>
          <w:p w14:paraId="147262B1" w14:textId="08AFED74" w:rsidR="005F0A72" w:rsidRPr="007C584D" w:rsidRDefault="00B4320F" w:rsidP="005F0A72">
            <w:pPr>
              <w:spacing w:after="0"/>
              <w:rPr>
                <w:sz w:val="20"/>
              </w:rPr>
            </w:pPr>
            <w:r w:rsidRPr="007C584D">
              <w:rPr>
                <w:sz w:val="20"/>
              </w:rPr>
              <w:t>1</w:t>
            </w:r>
            <w:r w:rsidR="00E74AC4" w:rsidRPr="007C584D">
              <w:rPr>
                <w:sz w:val="20"/>
              </w:rPr>
              <w:t>2</w:t>
            </w:r>
            <w:r w:rsidRPr="007C584D">
              <w:rPr>
                <w:sz w:val="20"/>
              </w:rPr>
              <w:t>.1.2.8</w:t>
            </w:r>
          </w:p>
        </w:tc>
      </w:tr>
      <w:tr w:rsidR="005F0A72" w:rsidRPr="007C584D" w14:paraId="326FA69A" w14:textId="77777777" w:rsidTr="00AB3EEB">
        <w:tc>
          <w:tcPr>
            <w:tcW w:w="985" w:type="dxa"/>
          </w:tcPr>
          <w:p w14:paraId="6CA12194" w14:textId="77777777" w:rsidR="005F0A72" w:rsidRPr="007C584D" w:rsidRDefault="005F0A72" w:rsidP="005F0A72">
            <w:pPr>
              <w:spacing w:after="0"/>
              <w:rPr>
                <w:sz w:val="20"/>
              </w:rPr>
            </w:pPr>
            <w:r w:rsidRPr="007C584D">
              <w:rPr>
                <w:sz w:val="20"/>
              </w:rPr>
              <w:t>(10.5.2)</w:t>
            </w:r>
          </w:p>
        </w:tc>
        <w:tc>
          <w:tcPr>
            <w:tcW w:w="6480" w:type="dxa"/>
          </w:tcPr>
          <w:p w14:paraId="7C921C22" w14:textId="77777777" w:rsidR="005F0A72" w:rsidRPr="007C584D" w:rsidRDefault="005F0A72" w:rsidP="005F0A72">
            <w:pPr>
              <w:spacing w:after="0"/>
              <w:rPr>
                <w:sz w:val="20"/>
              </w:rPr>
            </w:pPr>
            <w:r w:rsidRPr="007C584D">
              <w:rPr>
                <w:sz w:val="20"/>
              </w:rPr>
              <w:t xml:space="preserve">Provide window titles that are unique system-wide </w:t>
            </w:r>
          </w:p>
        </w:tc>
        <w:tc>
          <w:tcPr>
            <w:tcW w:w="1080" w:type="dxa"/>
          </w:tcPr>
          <w:p w14:paraId="0C4E2E61" w14:textId="77777777" w:rsidR="005F0A72" w:rsidRPr="007C584D" w:rsidRDefault="005F0A72" w:rsidP="005F0A72">
            <w:pPr>
              <w:spacing w:after="0"/>
              <w:rPr>
                <w:sz w:val="20"/>
              </w:rPr>
            </w:pPr>
            <w:r w:rsidRPr="007C584D">
              <w:rPr>
                <w:sz w:val="20"/>
              </w:rPr>
              <w:t>6-1-2</w:t>
            </w:r>
          </w:p>
        </w:tc>
        <w:tc>
          <w:tcPr>
            <w:tcW w:w="1080" w:type="dxa"/>
          </w:tcPr>
          <w:p w14:paraId="2E55F39D" w14:textId="7504E127" w:rsidR="005F0A72" w:rsidRPr="007C584D" w:rsidRDefault="00B4320F" w:rsidP="005F0A72">
            <w:pPr>
              <w:spacing w:after="0"/>
              <w:rPr>
                <w:sz w:val="20"/>
              </w:rPr>
            </w:pPr>
            <w:r w:rsidRPr="007C584D">
              <w:rPr>
                <w:sz w:val="20"/>
              </w:rPr>
              <w:t>1</w:t>
            </w:r>
            <w:r w:rsidR="00E74AC4" w:rsidRPr="007C584D">
              <w:rPr>
                <w:sz w:val="20"/>
              </w:rPr>
              <w:t>2</w:t>
            </w:r>
            <w:r w:rsidRPr="007C584D">
              <w:rPr>
                <w:sz w:val="20"/>
              </w:rPr>
              <w:t>.1.2.9</w:t>
            </w:r>
          </w:p>
        </w:tc>
      </w:tr>
      <w:tr w:rsidR="005F0A72" w:rsidRPr="007C584D" w14:paraId="3BA05524" w14:textId="77777777" w:rsidTr="00AB3EEB">
        <w:tc>
          <w:tcPr>
            <w:tcW w:w="985" w:type="dxa"/>
          </w:tcPr>
          <w:p w14:paraId="00573040" w14:textId="77777777" w:rsidR="005F0A72" w:rsidRPr="007C584D" w:rsidRDefault="005F0A72" w:rsidP="005F0A72">
            <w:pPr>
              <w:spacing w:after="0"/>
              <w:rPr>
                <w:sz w:val="20"/>
              </w:rPr>
            </w:pPr>
            <w:r w:rsidRPr="007C584D">
              <w:rPr>
                <w:sz w:val="20"/>
              </w:rPr>
              <w:t>(10.5.3)</w:t>
            </w:r>
          </w:p>
        </w:tc>
        <w:tc>
          <w:tcPr>
            <w:tcW w:w="6480" w:type="dxa"/>
          </w:tcPr>
          <w:p w14:paraId="2BE2B39C" w14:textId="77777777" w:rsidR="005F0A72" w:rsidRPr="007C584D" w:rsidRDefault="005F0A72" w:rsidP="005F0A72">
            <w:pPr>
              <w:spacing w:after="0"/>
              <w:rPr>
                <w:sz w:val="20"/>
              </w:rPr>
            </w:pPr>
            <w:r w:rsidRPr="007C584D">
              <w:rPr>
                <w:sz w:val="20"/>
              </w:rPr>
              <w:t xml:space="preserve">Enable non-pointer navigation to windows </w:t>
            </w:r>
          </w:p>
        </w:tc>
        <w:tc>
          <w:tcPr>
            <w:tcW w:w="1080" w:type="dxa"/>
          </w:tcPr>
          <w:p w14:paraId="33112F88" w14:textId="6A742EDC" w:rsidR="005F0A72" w:rsidRPr="007C584D" w:rsidRDefault="00D34060" w:rsidP="005F0A72">
            <w:pPr>
              <w:spacing w:after="0"/>
              <w:rPr>
                <w:sz w:val="20"/>
              </w:rPr>
            </w:pPr>
            <w:r w:rsidRPr="007C584D">
              <w:rPr>
                <w:sz w:val="20"/>
              </w:rPr>
              <w:t>7-4-1</w:t>
            </w:r>
          </w:p>
        </w:tc>
        <w:tc>
          <w:tcPr>
            <w:tcW w:w="1080" w:type="dxa"/>
          </w:tcPr>
          <w:p w14:paraId="35593DB0" w14:textId="13C4D3FD" w:rsidR="005F0A72" w:rsidRPr="007C584D" w:rsidRDefault="00B4320F" w:rsidP="005F0A72">
            <w:pPr>
              <w:spacing w:after="0"/>
              <w:rPr>
                <w:sz w:val="20"/>
              </w:rPr>
            </w:pPr>
            <w:r w:rsidRPr="007C584D">
              <w:rPr>
                <w:sz w:val="20"/>
              </w:rPr>
              <w:t>1</w:t>
            </w:r>
            <w:r w:rsidR="00E74AC4" w:rsidRPr="007C584D">
              <w:rPr>
                <w:sz w:val="20"/>
              </w:rPr>
              <w:t>3</w:t>
            </w:r>
            <w:r w:rsidRPr="007C584D">
              <w:rPr>
                <w:sz w:val="20"/>
              </w:rPr>
              <w:t>.4.1.1</w:t>
            </w:r>
          </w:p>
        </w:tc>
      </w:tr>
      <w:tr w:rsidR="005F0A72" w:rsidRPr="007C584D" w14:paraId="0AEFFA44" w14:textId="77777777" w:rsidTr="00AB3EEB">
        <w:tc>
          <w:tcPr>
            <w:tcW w:w="985" w:type="dxa"/>
          </w:tcPr>
          <w:p w14:paraId="10EF1581" w14:textId="77777777" w:rsidR="005F0A72" w:rsidRPr="007C584D" w:rsidRDefault="005F0A72" w:rsidP="005F0A72">
            <w:pPr>
              <w:spacing w:after="0"/>
              <w:rPr>
                <w:sz w:val="20"/>
              </w:rPr>
            </w:pPr>
            <w:r w:rsidRPr="007C584D">
              <w:rPr>
                <w:sz w:val="20"/>
              </w:rPr>
              <w:t>(10.5.4)</w:t>
            </w:r>
          </w:p>
        </w:tc>
        <w:tc>
          <w:tcPr>
            <w:tcW w:w="6480" w:type="dxa"/>
          </w:tcPr>
          <w:p w14:paraId="3F18BE05" w14:textId="77777777" w:rsidR="005F0A72" w:rsidRPr="007C584D" w:rsidRDefault="005F0A72" w:rsidP="005F0A72">
            <w:pPr>
              <w:spacing w:after="0"/>
              <w:rPr>
                <w:sz w:val="20"/>
              </w:rPr>
            </w:pPr>
            <w:r w:rsidRPr="007C584D">
              <w:rPr>
                <w:sz w:val="20"/>
              </w:rPr>
              <w:t xml:space="preserve">Enable “always-on-top” windows </w:t>
            </w:r>
          </w:p>
        </w:tc>
        <w:tc>
          <w:tcPr>
            <w:tcW w:w="1080" w:type="dxa"/>
          </w:tcPr>
          <w:p w14:paraId="333E9C96" w14:textId="77777777" w:rsidR="005F0A72" w:rsidRPr="007C584D" w:rsidRDefault="005F0A72" w:rsidP="005F0A72">
            <w:pPr>
              <w:spacing w:after="0"/>
              <w:rPr>
                <w:sz w:val="20"/>
              </w:rPr>
            </w:pPr>
            <w:r w:rsidRPr="007C584D">
              <w:rPr>
                <w:sz w:val="20"/>
              </w:rPr>
              <w:t>7-4-6</w:t>
            </w:r>
          </w:p>
        </w:tc>
        <w:tc>
          <w:tcPr>
            <w:tcW w:w="1080" w:type="dxa"/>
          </w:tcPr>
          <w:p w14:paraId="0409E702" w14:textId="4602CEC3" w:rsidR="005F0A72" w:rsidRPr="007C584D" w:rsidRDefault="00B4320F" w:rsidP="005F0A72">
            <w:pPr>
              <w:spacing w:after="0"/>
              <w:rPr>
                <w:sz w:val="20"/>
              </w:rPr>
            </w:pPr>
            <w:r w:rsidRPr="007C584D">
              <w:rPr>
                <w:sz w:val="20"/>
              </w:rPr>
              <w:t>1</w:t>
            </w:r>
            <w:r w:rsidR="00E74AC4" w:rsidRPr="007C584D">
              <w:rPr>
                <w:sz w:val="20"/>
              </w:rPr>
              <w:t>3</w:t>
            </w:r>
            <w:r w:rsidRPr="007C584D">
              <w:rPr>
                <w:sz w:val="20"/>
              </w:rPr>
              <w:t>.4.6.9</w:t>
            </w:r>
          </w:p>
        </w:tc>
      </w:tr>
      <w:tr w:rsidR="005F0A72" w:rsidRPr="007C584D" w14:paraId="17D56C58" w14:textId="77777777" w:rsidTr="00AB3EEB">
        <w:tc>
          <w:tcPr>
            <w:tcW w:w="985" w:type="dxa"/>
          </w:tcPr>
          <w:p w14:paraId="3360C192" w14:textId="77777777" w:rsidR="005F0A72" w:rsidRPr="007C584D" w:rsidRDefault="005F0A72" w:rsidP="005F0A72">
            <w:pPr>
              <w:spacing w:after="0"/>
              <w:rPr>
                <w:sz w:val="20"/>
              </w:rPr>
            </w:pPr>
            <w:r w:rsidRPr="007C584D">
              <w:rPr>
                <w:sz w:val="20"/>
              </w:rPr>
              <w:t>(10.5.5)</w:t>
            </w:r>
          </w:p>
        </w:tc>
        <w:tc>
          <w:tcPr>
            <w:tcW w:w="6480" w:type="dxa"/>
          </w:tcPr>
          <w:p w14:paraId="21EEC0BA" w14:textId="77777777" w:rsidR="005F0A72" w:rsidRPr="007C584D" w:rsidRDefault="005F0A72" w:rsidP="005F0A72">
            <w:pPr>
              <w:spacing w:after="0"/>
              <w:rPr>
                <w:sz w:val="20"/>
              </w:rPr>
            </w:pPr>
            <w:r w:rsidRPr="007C584D">
              <w:rPr>
                <w:sz w:val="20"/>
              </w:rPr>
              <w:t xml:space="preserve">Provide user control of multiple “always-on-top” windows </w:t>
            </w:r>
          </w:p>
        </w:tc>
        <w:tc>
          <w:tcPr>
            <w:tcW w:w="1080" w:type="dxa"/>
          </w:tcPr>
          <w:p w14:paraId="5F646C5F" w14:textId="77777777" w:rsidR="005F0A72" w:rsidRPr="007C584D" w:rsidRDefault="005F0A72" w:rsidP="005F0A72">
            <w:pPr>
              <w:spacing w:after="0"/>
              <w:rPr>
                <w:i/>
                <w:iCs/>
                <w:sz w:val="20"/>
              </w:rPr>
            </w:pPr>
            <w:r w:rsidRPr="007C584D">
              <w:rPr>
                <w:i/>
                <w:iCs/>
                <w:sz w:val="20"/>
              </w:rPr>
              <w:t>3-10</w:t>
            </w:r>
          </w:p>
        </w:tc>
        <w:tc>
          <w:tcPr>
            <w:tcW w:w="1080" w:type="dxa"/>
          </w:tcPr>
          <w:p w14:paraId="2A9E5952" w14:textId="72BEAB5B" w:rsidR="005F0A72" w:rsidRPr="007C584D" w:rsidRDefault="00E74AC4" w:rsidP="005F0A72">
            <w:pPr>
              <w:spacing w:after="0"/>
              <w:rPr>
                <w:sz w:val="20"/>
              </w:rPr>
            </w:pPr>
            <w:r w:rsidRPr="007C584D">
              <w:rPr>
                <w:sz w:val="20"/>
              </w:rPr>
              <w:t>9</w:t>
            </w:r>
            <w:r w:rsidR="00B4320F" w:rsidRPr="007C584D">
              <w:rPr>
                <w:sz w:val="20"/>
              </w:rPr>
              <w:t>.10.6.1</w:t>
            </w:r>
          </w:p>
        </w:tc>
      </w:tr>
      <w:tr w:rsidR="005F0A72" w:rsidRPr="007C584D" w14:paraId="1DC46B4B" w14:textId="77777777" w:rsidTr="00AB3EEB">
        <w:tc>
          <w:tcPr>
            <w:tcW w:w="985" w:type="dxa"/>
          </w:tcPr>
          <w:p w14:paraId="71AA1F5E" w14:textId="77777777" w:rsidR="005F0A72" w:rsidRPr="007C584D" w:rsidRDefault="005F0A72" w:rsidP="005F0A72">
            <w:pPr>
              <w:spacing w:after="0"/>
              <w:rPr>
                <w:sz w:val="20"/>
              </w:rPr>
            </w:pPr>
            <w:r w:rsidRPr="007C584D">
              <w:rPr>
                <w:sz w:val="20"/>
              </w:rPr>
              <w:t>(10.5.6)</w:t>
            </w:r>
          </w:p>
        </w:tc>
        <w:tc>
          <w:tcPr>
            <w:tcW w:w="6480" w:type="dxa"/>
          </w:tcPr>
          <w:p w14:paraId="26824A38" w14:textId="77777777" w:rsidR="005F0A72" w:rsidRPr="007C584D" w:rsidRDefault="005F0A72" w:rsidP="005F0A72">
            <w:pPr>
              <w:spacing w:after="0"/>
              <w:rPr>
                <w:sz w:val="20"/>
              </w:rPr>
            </w:pPr>
            <w:r w:rsidRPr="007C584D">
              <w:rPr>
                <w:sz w:val="20"/>
              </w:rPr>
              <w:t xml:space="preserve">Enable user choice of effect of pointer and keyboard focus on window stacking order </w:t>
            </w:r>
          </w:p>
        </w:tc>
        <w:tc>
          <w:tcPr>
            <w:tcW w:w="1080" w:type="dxa"/>
          </w:tcPr>
          <w:p w14:paraId="6F65FD90" w14:textId="77777777" w:rsidR="005F0A72" w:rsidRPr="007C584D" w:rsidRDefault="005F0A72" w:rsidP="005F0A72">
            <w:pPr>
              <w:spacing w:after="0"/>
              <w:rPr>
                <w:i/>
                <w:iCs/>
                <w:sz w:val="20"/>
              </w:rPr>
            </w:pPr>
            <w:r w:rsidRPr="007C584D">
              <w:rPr>
                <w:i/>
                <w:iCs/>
                <w:sz w:val="20"/>
              </w:rPr>
              <w:t>3-10</w:t>
            </w:r>
          </w:p>
        </w:tc>
        <w:tc>
          <w:tcPr>
            <w:tcW w:w="1080" w:type="dxa"/>
          </w:tcPr>
          <w:p w14:paraId="36BD787F" w14:textId="5670F28A" w:rsidR="005F0A72" w:rsidRPr="007C584D" w:rsidRDefault="00E74AC4" w:rsidP="005F0A72">
            <w:pPr>
              <w:spacing w:after="0"/>
              <w:rPr>
                <w:sz w:val="20"/>
              </w:rPr>
            </w:pPr>
            <w:r w:rsidRPr="007C584D">
              <w:rPr>
                <w:sz w:val="20"/>
              </w:rPr>
              <w:t>9</w:t>
            </w:r>
            <w:r w:rsidR="00B4320F" w:rsidRPr="007C584D">
              <w:rPr>
                <w:sz w:val="20"/>
              </w:rPr>
              <w:t>.10.6.2</w:t>
            </w:r>
          </w:p>
        </w:tc>
      </w:tr>
      <w:tr w:rsidR="005F0A72" w:rsidRPr="007C584D" w14:paraId="29753FCA" w14:textId="77777777" w:rsidTr="00AB3EEB">
        <w:tc>
          <w:tcPr>
            <w:tcW w:w="985" w:type="dxa"/>
          </w:tcPr>
          <w:p w14:paraId="1354D6D8" w14:textId="77777777" w:rsidR="005F0A72" w:rsidRPr="007C584D" w:rsidRDefault="005F0A72" w:rsidP="005F0A72">
            <w:pPr>
              <w:spacing w:after="0"/>
              <w:rPr>
                <w:sz w:val="20"/>
              </w:rPr>
            </w:pPr>
            <w:r w:rsidRPr="007C584D">
              <w:rPr>
                <w:sz w:val="20"/>
              </w:rPr>
              <w:t>(10.5.7)</w:t>
            </w:r>
          </w:p>
        </w:tc>
        <w:tc>
          <w:tcPr>
            <w:tcW w:w="6480" w:type="dxa"/>
          </w:tcPr>
          <w:p w14:paraId="38C2D198" w14:textId="77777777" w:rsidR="005F0A72" w:rsidRPr="007C584D" w:rsidRDefault="005F0A72" w:rsidP="005F0A72">
            <w:pPr>
              <w:spacing w:after="0"/>
              <w:rPr>
                <w:sz w:val="20"/>
              </w:rPr>
            </w:pPr>
            <w:r w:rsidRPr="007C584D">
              <w:rPr>
                <w:sz w:val="20"/>
              </w:rPr>
              <w:t xml:space="preserve">Enable window positioning </w:t>
            </w:r>
          </w:p>
        </w:tc>
        <w:tc>
          <w:tcPr>
            <w:tcW w:w="1080" w:type="dxa"/>
          </w:tcPr>
          <w:p w14:paraId="24EF85BE" w14:textId="77777777" w:rsidR="005F0A72" w:rsidRPr="007C584D" w:rsidRDefault="005F0A72" w:rsidP="005F0A72">
            <w:pPr>
              <w:spacing w:after="0"/>
              <w:rPr>
                <w:i/>
                <w:iCs/>
                <w:sz w:val="20"/>
              </w:rPr>
            </w:pPr>
            <w:r w:rsidRPr="007C584D">
              <w:rPr>
                <w:i/>
                <w:iCs/>
                <w:sz w:val="20"/>
              </w:rPr>
              <w:t>3-10</w:t>
            </w:r>
          </w:p>
        </w:tc>
        <w:tc>
          <w:tcPr>
            <w:tcW w:w="1080" w:type="dxa"/>
          </w:tcPr>
          <w:p w14:paraId="13EA957B" w14:textId="3E9FDC31" w:rsidR="005F0A72" w:rsidRPr="007C584D" w:rsidRDefault="00E74AC4" w:rsidP="005F0A72">
            <w:pPr>
              <w:spacing w:after="0"/>
              <w:rPr>
                <w:sz w:val="20"/>
              </w:rPr>
            </w:pPr>
            <w:r w:rsidRPr="007C584D">
              <w:rPr>
                <w:sz w:val="20"/>
              </w:rPr>
              <w:t>9</w:t>
            </w:r>
            <w:r w:rsidR="00B4320F" w:rsidRPr="007C584D">
              <w:rPr>
                <w:sz w:val="20"/>
              </w:rPr>
              <w:t>.10.6.3</w:t>
            </w:r>
          </w:p>
        </w:tc>
      </w:tr>
      <w:tr w:rsidR="005F0A72" w:rsidRPr="007C584D" w14:paraId="31245B1E" w14:textId="77777777" w:rsidTr="00AB3EEB">
        <w:tc>
          <w:tcPr>
            <w:tcW w:w="985" w:type="dxa"/>
          </w:tcPr>
          <w:p w14:paraId="121CF364" w14:textId="77777777" w:rsidR="005F0A72" w:rsidRPr="007C584D" w:rsidRDefault="005F0A72" w:rsidP="005F0A72">
            <w:pPr>
              <w:spacing w:after="0"/>
              <w:rPr>
                <w:sz w:val="20"/>
              </w:rPr>
            </w:pPr>
            <w:r w:rsidRPr="007C584D">
              <w:rPr>
                <w:sz w:val="20"/>
              </w:rPr>
              <w:t>(10.5.8)</w:t>
            </w:r>
          </w:p>
        </w:tc>
        <w:tc>
          <w:tcPr>
            <w:tcW w:w="6480" w:type="dxa"/>
          </w:tcPr>
          <w:p w14:paraId="7BB1EFFB" w14:textId="77777777" w:rsidR="005F0A72" w:rsidRPr="007C584D" w:rsidRDefault="005F0A72" w:rsidP="005F0A72">
            <w:pPr>
              <w:spacing w:after="0"/>
              <w:rPr>
                <w:sz w:val="20"/>
              </w:rPr>
            </w:pPr>
            <w:r w:rsidRPr="007C584D">
              <w:rPr>
                <w:sz w:val="20"/>
              </w:rPr>
              <w:t xml:space="preserve">Enable window resizing </w:t>
            </w:r>
          </w:p>
        </w:tc>
        <w:tc>
          <w:tcPr>
            <w:tcW w:w="1080" w:type="dxa"/>
          </w:tcPr>
          <w:p w14:paraId="74507A46" w14:textId="77777777" w:rsidR="005F0A72" w:rsidRPr="007C584D" w:rsidRDefault="005F0A72" w:rsidP="005F0A72">
            <w:pPr>
              <w:spacing w:after="0"/>
              <w:rPr>
                <w:i/>
                <w:iCs/>
                <w:sz w:val="20"/>
              </w:rPr>
            </w:pPr>
            <w:r w:rsidRPr="007C584D">
              <w:rPr>
                <w:i/>
                <w:iCs/>
                <w:sz w:val="20"/>
              </w:rPr>
              <w:t>3-10</w:t>
            </w:r>
          </w:p>
        </w:tc>
        <w:tc>
          <w:tcPr>
            <w:tcW w:w="1080" w:type="dxa"/>
          </w:tcPr>
          <w:p w14:paraId="4E6FC6A4" w14:textId="44C258FC" w:rsidR="005F0A72" w:rsidRPr="007C584D" w:rsidRDefault="00E74AC4" w:rsidP="005F0A72">
            <w:pPr>
              <w:spacing w:after="0"/>
              <w:rPr>
                <w:sz w:val="20"/>
              </w:rPr>
            </w:pPr>
            <w:r w:rsidRPr="007C584D">
              <w:rPr>
                <w:sz w:val="20"/>
              </w:rPr>
              <w:t>9</w:t>
            </w:r>
            <w:r w:rsidR="00B4320F" w:rsidRPr="007C584D">
              <w:rPr>
                <w:sz w:val="20"/>
              </w:rPr>
              <w:t>.10.6.4</w:t>
            </w:r>
          </w:p>
        </w:tc>
      </w:tr>
      <w:tr w:rsidR="005F0A72" w:rsidRPr="007C584D" w14:paraId="3B481F71" w14:textId="77777777" w:rsidTr="00AB3EEB">
        <w:tc>
          <w:tcPr>
            <w:tcW w:w="985" w:type="dxa"/>
          </w:tcPr>
          <w:p w14:paraId="5AC86A0F" w14:textId="77777777" w:rsidR="005F0A72" w:rsidRPr="007C584D" w:rsidRDefault="005F0A72" w:rsidP="005F0A72">
            <w:pPr>
              <w:spacing w:after="0"/>
              <w:rPr>
                <w:sz w:val="20"/>
              </w:rPr>
            </w:pPr>
            <w:r w:rsidRPr="007C584D">
              <w:rPr>
                <w:sz w:val="20"/>
              </w:rPr>
              <w:t>(10.5.9)</w:t>
            </w:r>
          </w:p>
        </w:tc>
        <w:tc>
          <w:tcPr>
            <w:tcW w:w="6480" w:type="dxa"/>
          </w:tcPr>
          <w:p w14:paraId="5599AB52" w14:textId="77777777" w:rsidR="005F0A72" w:rsidRPr="007C584D" w:rsidRDefault="005F0A72" w:rsidP="005F0A72">
            <w:pPr>
              <w:spacing w:after="0"/>
              <w:rPr>
                <w:sz w:val="20"/>
              </w:rPr>
            </w:pPr>
            <w:r w:rsidRPr="007C584D">
              <w:rPr>
                <w:sz w:val="20"/>
              </w:rPr>
              <w:t xml:space="preserve">Support minimize, maximize, restore and close windows </w:t>
            </w:r>
          </w:p>
        </w:tc>
        <w:tc>
          <w:tcPr>
            <w:tcW w:w="1080" w:type="dxa"/>
          </w:tcPr>
          <w:p w14:paraId="034E5BE2" w14:textId="77777777" w:rsidR="005F0A72" w:rsidRPr="007C584D" w:rsidRDefault="005F0A72" w:rsidP="005F0A72">
            <w:pPr>
              <w:spacing w:after="0"/>
              <w:rPr>
                <w:sz w:val="20"/>
              </w:rPr>
            </w:pPr>
            <w:r w:rsidRPr="007C584D">
              <w:rPr>
                <w:sz w:val="20"/>
              </w:rPr>
              <w:t>7-4-6</w:t>
            </w:r>
          </w:p>
        </w:tc>
        <w:tc>
          <w:tcPr>
            <w:tcW w:w="1080" w:type="dxa"/>
          </w:tcPr>
          <w:p w14:paraId="7027A093" w14:textId="1ECEEEFA" w:rsidR="005F0A72" w:rsidRPr="007C584D" w:rsidRDefault="00B4320F" w:rsidP="005F0A72">
            <w:pPr>
              <w:spacing w:after="0"/>
              <w:rPr>
                <w:sz w:val="20"/>
              </w:rPr>
            </w:pPr>
            <w:r w:rsidRPr="007C584D">
              <w:rPr>
                <w:sz w:val="20"/>
              </w:rPr>
              <w:t>1</w:t>
            </w:r>
            <w:r w:rsidR="00E74AC4" w:rsidRPr="007C584D">
              <w:rPr>
                <w:sz w:val="20"/>
              </w:rPr>
              <w:t>3</w:t>
            </w:r>
            <w:r w:rsidRPr="007C584D">
              <w:rPr>
                <w:sz w:val="20"/>
              </w:rPr>
              <w:t>.4.6.4</w:t>
            </w:r>
          </w:p>
        </w:tc>
      </w:tr>
      <w:tr w:rsidR="005F0A72" w:rsidRPr="007C584D" w14:paraId="2891145A" w14:textId="77777777" w:rsidTr="00AB3EEB">
        <w:tc>
          <w:tcPr>
            <w:tcW w:w="985" w:type="dxa"/>
          </w:tcPr>
          <w:p w14:paraId="58EAFC27" w14:textId="77777777" w:rsidR="005F0A72" w:rsidRPr="007C584D" w:rsidRDefault="005F0A72" w:rsidP="005F0A72">
            <w:pPr>
              <w:spacing w:after="0"/>
              <w:rPr>
                <w:sz w:val="20"/>
              </w:rPr>
            </w:pPr>
            <w:r w:rsidRPr="007C584D">
              <w:rPr>
                <w:sz w:val="20"/>
              </w:rPr>
              <w:t>(10.5.10)</w:t>
            </w:r>
          </w:p>
        </w:tc>
        <w:tc>
          <w:tcPr>
            <w:tcW w:w="6480" w:type="dxa"/>
          </w:tcPr>
          <w:p w14:paraId="49D856A8" w14:textId="33FC0758" w:rsidR="00022DC5" w:rsidRPr="007C584D" w:rsidRDefault="005F0A72" w:rsidP="005F0A72">
            <w:pPr>
              <w:spacing w:after="0"/>
              <w:rPr>
                <w:sz w:val="20"/>
              </w:rPr>
            </w:pPr>
            <w:r w:rsidRPr="007C584D">
              <w:rPr>
                <w:sz w:val="20"/>
              </w:rPr>
              <w:t xml:space="preserve">Enable windows to avoid taking focus </w:t>
            </w:r>
          </w:p>
        </w:tc>
        <w:tc>
          <w:tcPr>
            <w:tcW w:w="1080" w:type="dxa"/>
          </w:tcPr>
          <w:p w14:paraId="0B8159DB" w14:textId="77777777" w:rsidR="005F0A72" w:rsidRPr="007C584D" w:rsidRDefault="005F0A72" w:rsidP="005F0A72">
            <w:pPr>
              <w:spacing w:after="0"/>
              <w:rPr>
                <w:sz w:val="20"/>
              </w:rPr>
            </w:pPr>
            <w:r w:rsidRPr="007C584D">
              <w:rPr>
                <w:sz w:val="20"/>
              </w:rPr>
              <w:t>7-4-6</w:t>
            </w:r>
          </w:p>
        </w:tc>
        <w:tc>
          <w:tcPr>
            <w:tcW w:w="1080" w:type="dxa"/>
          </w:tcPr>
          <w:p w14:paraId="7C60CC78" w14:textId="78320477" w:rsidR="005F0A72" w:rsidRPr="007C584D" w:rsidRDefault="00B4320F" w:rsidP="005F0A72">
            <w:pPr>
              <w:spacing w:after="0"/>
              <w:rPr>
                <w:sz w:val="20"/>
              </w:rPr>
            </w:pPr>
            <w:r w:rsidRPr="007C584D">
              <w:rPr>
                <w:sz w:val="20"/>
              </w:rPr>
              <w:t>1</w:t>
            </w:r>
            <w:r w:rsidR="00E74AC4" w:rsidRPr="007C584D">
              <w:rPr>
                <w:sz w:val="20"/>
              </w:rPr>
              <w:t>3</w:t>
            </w:r>
            <w:r w:rsidRPr="007C584D">
              <w:rPr>
                <w:sz w:val="20"/>
              </w:rPr>
              <w:t>.4.6.5</w:t>
            </w:r>
          </w:p>
        </w:tc>
      </w:tr>
      <w:tr w:rsidR="00022DC5" w:rsidRPr="007C584D" w14:paraId="6A2B1EE5" w14:textId="77777777" w:rsidTr="00AB3EEB">
        <w:tc>
          <w:tcPr>
            <w:tcW w:w="985" w:type="dxa"/>
          </w:tcPr>
          <w:p w14:paraId="4B87A762" w14:textId="77777777" w:rsidR="00022DC5" w:rsidRPr="007C584D" w:rsidRDefault="00022DC5" w:rsidP="005F0A72">
            <w:pPr>
              <w:spacing w:after="0"/>
              <w:rPr>
                <w:sz w:val="20"/>
              </w:rPr>
            </w:pPr>
          </w:p>
        </w:tc>
        <w:tc>
          <w:tcPr>
            <w:tcW w:w="6480" w:type="dxa"/>
          </w:tcPr>
          <w:p w14:paraId="0CE938FA" w14:textId="77777777" w:rsidR="00022DC5" w:rsidRPr="007C584D" w:rsidRDefault="00022DC5" w:rsidP="005F0A72">
            <w:pPr>
              <w:spacing w:after="0"/>
              <w:rPr>
                <w:sz w:val="20"/>
              </w:rPr>
            </w:pPr>
          </w:p>
          <w:p w14:paraId="0D3EDA21" w14:textId="77777777" w:rsidR="00022DC5" w:rsidRPr="007C584D" w:rsidRDefault="00022DC5" w:rsidP="005F0A72">
            <w:pPr>
              <w:spacing w:after="0"/>
              <w:rPr>
                <w:sz w:val="20"/>
              </w:rPr>
            </w:pPr>
          </w:p>
          <w:p w14:paraId="25F2737D" w14:textId="77777777" w:rsidR="00022DC5" w:rsidRPr="007C584D" w:rsidRDefault="00022DC5" w:rsidP="005F0A72">
            <w:pPr>
              <w:spacing w:after="0"/>
              <w:rPr>
                <w:sz w:val="20"/>
              </w:rPr>
            </w:pPr>
          </w:p>
          <w:p w14:paraId="5E6F1018" w14:textId="77777777" w:rsidR="00022DC5" w:rsidRPr="007C584D" w:rsidRDefault="00022DC5" w:rsidP="005F0A72">
            <w:pPr>
              <w:spacing w:after="0"/>
              <w:rPr>
                <w:sz w:val="20"/>
              </w:rPr>
            </w:pPr>
          </w:p>
          <w:p w14:paraId="2CC9B91D" w14:textId="77777777" w:rsidR="00022DC5" w:rsidRPr="007C584D" w:rsidRDefault="00022DC5" w:rsidP="005F0A72">
            <w:pPr>
              <w:spacing w:after="0"/>
              <w:rPr>
                <w:sz w:val="20"/>
              </w:rPr>
            </w:pPr>
          </w:p>
          <w:p w14:paraId="191ECFD5" w14:textId="77777777" w:rsidR="00022DC5" w:rsidRPr="007C584D" w:rsidRDefault="00022DC5" w:rsidP="005F0A72">
            <w:pPr>
              <w:spacing w:after="0"/>
              <w:rPr>
                <w:sz w:val="20"/>
              </w:rPr>
            </w:pPr>
          </w:p>
          <w:p w14:paraId="2E2D3C3C" w14:textId="77777777" w:rsidR="00022DC5" w:rsidRPr="007C584D" w:rsidRDefault="00022DC5" w:rsidP="005F0A72">
            <w:pPr>
              <w:spacing w:after="0"/>
              <w:rPr>
                <w:sz w:val="20"/>
              </w:rPr>
            </w:pPr>
          </w:p>
        </w:tc>
        <w:tc>
          <w:tcPr>
            <w:tcW w:w="1080" w:type="dxa"/>
          </w:tcPr>
          <w:p w14:paraId="186C9747" w14:textId="77777777" w:rsidR="00022DC5" w:rsidRPr="007C584D" w:rsidRDefault="00022DC5" w:rsidP="005F0A72">
            <w:pPr>
              <w:spacing w:after="0"/>
              <w:rPr>
                <w:sz w:val="20"/>
                <w:highlight w:val="yellow"/>
              </w:rPr>
            </w:pPr>
          </w:p>
        </w:tc>
        <w:tc>
          <w:tcPr>
            <w:tcW w:w="1080" w:type="dxa"/>
          </w:tcPr>
          <w:p w14:paraId="18F42B3A" w14:textId="77777777" w:rsidR="00022DC5" w:rsidRPr="007C584D" w:rsidRDefault="00022DC5" w:rsidP="005F0A72">
            <w:pPr>
              <w:spacing w:after="0"/>
              <w:rPr>
                <w:sz w:val="20"/>
              </w:rPr>
            </w:pPr>
          </w:p>
        </w:tc>
      </w:tr>
      <w:tr w:rsidR="005F0A72" w:rsidRPr="007C584D" w14:paraId="76119EAF" w14:textId="77777777" w:rsidTr="00AB3EEB">
        <w:tc>
          <w:tcPr>
            <w:tcW w:w="985" w:type="dxa"/>
            <w:shd w:val="clear" w:color="auto" w:fill="BFBFBF" w:themeFill="background1" w:themeFillShade="BF"/>
          </w:tcPr>
          <w:p w14:paraId="60C684CE" w14:textId="77777777" w:rsidR="005F0A72" w:rsidRPr="007C584D" w:rsidRDefault="005F0A72" w:rsidP="005F0A72">
            <w:pPr>
              <w:spacing w:after="0"/>
              <w:rPr>
                <w:sz w:val="20"/>
              </w:rPr>
            </w:pPr>
            <w:r w:rsidRPr="007C584D">
              <w:rPr>
                <w:sz w:val="20"/>
              </w:rPr>
              <w:t>10.6</w:t>
            </w:r>
          </w:p>
        </w:tc>
        <w:tc>
          <w:tcPr>
            <w:tcW w:w="6480" w:type="dxa"/>
            <w:shd w:val="clear" w:color="auto" w:fill="BFBFBF" w:themeFill="background1" w:themeFillShade="BF"/>
          </w:tcPr>
          <w:p w14:paraId="3AE1B0F2" w14:textId="77777777" w:rsidR="005F0A72" w:rsidRPr="007C584D" w:rsidRDefault="005F0A72" w:rsidP="005F0A72">
            <w:pPr>
              <w:spacing w:after="0"/>
              <w:rPr>
                <w:sz w:val="20"/>
              </w:rPr>
            </w:pPr>
            <w:r w:rsidRPr="007C584D">
              <w:rPr>
                <w:sz w:val="20"/>
              </w:rPr>
              <w:t>Audio output</w:t>
            </w:r>
            <w:r w:rsidRPr="007C584D">
              <w:rPr>
                <w:sz w:val="20"/>
              </w:rPr>
              <w:tab/>
            </w:r>
          </w:p>
        </w:tc>
        <w:tc>
          <w:tcPr>
            <w:tcW w:w="1080" w:type="dxa"/>
            <w:shd w:val="clear" w:color="auto" w:fill="BFBFBF" w:themeFill="background1" w:themeFillShade="BF"/>
          </w:tcPr>
          <w:p w14:paraId="7F4E1325" w14:textId="77777777" w:rsidR="005F0A72" w:rsidRPr="007C584D" w:rsidRDefault="005F0A72" w:rsidP="005F0A72">
            <w:pPr>
              <w:spacing w:after="0"/>
              <w:rPr>
                <w:sz w:val="20"/>
              </w:rPr>
            </w:pPr>
          </w:p>
        </w:tc>
        <w:tc>
          <w:tcPr>
            <w:tcW w:w="1080" w:type="dxa"/>
            <w:shd w:val="clear" w:color="auto" w:fill="BFBFBF" w:themeFill="background1" w:themeFillShade="BF"/>
          </w:tcPr>
          <w:p w14:paraId="71416D79" w14:textId="77777777" w:rsidR="005F0A72" w:rsidRPr="007C584D" w:rsidRDefault="005F0A72" w:rsidP="005F0A72">
            <w:pPr>
              <w:spacing w:after="0"/>
              <w:rPr>
                <w:sz w:val="20"/>
              </w:rPr>
            </w:pPr>
          </w:p>
        </w:tc>
      </w:tr>
      <w:tr w:rsidR="005F0A72" w:rsidRPr="007C584D" w14:paraId="62382D16" w14:textId="77777777" w:rsidTr="00AB3EEB">
        <w:tc>
          <w:tcPr>
            <w:tcW w:w="985" w:type="dxa"/>
          </w:tcPr>
          <w:p w14:paraId="1D0196CA" w14:textId="77777777" w:rsidR="005F0A72" w:rsidRPr="007C584D" w:rsidRDefault="005F0A72" w:rsidP="005F0A72">
            <w:pPr>
              <w:spacing w:after="0"/>
              <w:rPr>
                <w:sz w:val="20"/>
              </w:rPr>
            </w:pPr>
            <w:r w:rsidRPr="007C584D">
              <w:rPr>
                <w:sz w:val="20"/>
              </w:rPr>
              <w:t>(10.6.1)</w:t>
            </w:r>
          </w:p>
        </w:tc>
        <w:tc>
          <w:tcPr>
            <w:tcW w:w="6480" w:type="dxa"/>
          </w:tcPr>
          <w:p w14:paraId="6102768F" w14:textId="77777777" w:rsidR="005F0A72" w:rsidRPr="007C584D" w:rsidRDefault="005F0A72" w:rsidP="005F0A72">
            <w:pPr>
              <w:spacing w:after="0"/>
              <w:rPr>
                <w:sz w:val="20"/>
              </w:rPr>
            </w:pPr>
            <w:r w:rsidRPr="007C584D">
              <w:rPr>
                <w:sz w:val="20"/>
              </w:rPr>
              <w:t xml:space="preserve">Use tone pattern rather than tone value to convey information </w:t>
            </w:r>
          </w:p>
        </w:tc>
        <w:tc>
          <w:tcPr>
            <w:tcW w:w="1080" w:type="dxa"/>
          </w:tcPr>
          <w:p w14:paraId="368B281D" w14:textId="77777777" w:rsidR="005F0A72" w:rsidRPr="007C584D" w:rsidRDefault="005F0A72" w:rsidP="005F0A72">
            <w:pPr>
              <w:spacing w:after="0"/>
              <w:rPr>
                <w:sz w:val="20"/>
              </w:rPr>
            </w:pPr>
            <w:r w:rsidRPr="007C584D">
              <w:rPr>
                <w:sz w:val="20"/>
              </w:rPr>
              <w:t>5-2-5</w:t>
            </w:r>
          </w:p>
        </w:tc>
        <w:tc>
          <w:tcPr>
            <w:tcW w:w="1080" w:type="dxa"/>
          </w:tcPr>
          <w:p w14:paraId="138EA40C" w14:textId="514A7785" w:rsidR="005F0A72" w:rsidRPr="007C584D" w:rsidRDefault="001250D2" w:rsidP="005F0A72">
            <w:pPr>
              <w:spacing w:after="0"/>
              <w:rPr>
                <w:sz w:val="20"/>
              </w:rPr>
            </w:pPr>
            <w:r w:rsidRPr="007C584D">
              <w:rPr>
                <w:sz w:val="20"/>
              </w:rPr>
              <w:t>1</w:t>
            </w:r>
            <w:r w:rsidR="00E74AC4" w:rsidRPr="007C584D">
              <w:rPr>
                <w:sz w:val="20"/>
              </w:rPr>
              <w:t>1</w:t>
            </w:r>
            <w:r w:rsidRPr="007C584D">
              <w:rPr>
                <w:sz w:val="20"/>
              </w:rPr>
              <w:t>.2.5.2</w:t>
            </w:r>
          </w:p>
        </w:tc>
      </w:tr>
      <w:tr w:rsidR="005F0A72" w:rsidRPr="007C584D" w14:paraId="19EC6D77" w14:textId="77777777" w:rsidTr="00AB3EEB">
        <w:tc>
          <w:tcPr>
            <w:tcW w:w="985" w:type="dxa"/>
          </w:tcPr>
          <w:p w14:paraId="20267ED5" w14:textId="77777777" w:rsidR="005F0A72" w:rsidRPr="007C584D" w:rsidRDefault="005F0A72" w:rsidP="005F0A72">
            <w:pPr>
              <w:spacing w:after="0"/>
              <w:rPr>
                <w:sz w:val="20"/>
              </w:rPr>
            </w:pPr>
            <w:r w:rsidRPr="007C584D">
              <w:rPr>
                <w:sz w:val="20"/>
              </w:rPr>
              <w:t>(10.6.2)</w:t>
            </w:r>
          </w:p>
        </w:tc>
        <w:tc>
          <w:tcPr>
            <w:tcW w:w="6480" w:type="dxa"/>
          </w:tcPr>
          <w:p w14:paraId="7FDC830C" w14:textId="77777777" w:rsidR="005F0A72" w:rsidRPr="007C584D" w:rsidRDefault="005F0A72" w:rsidP="005F0A72">
            <w:pPr>
              <w:spacing w:after="0"/>
              <w:rPr>
                <w:sz w:val="20"/>
              </w:rPr>
            </w:pPr>
            <w:r w:rsidRPr="007C584D">
              <w:rPr>
                <w:sz w:val="20"/>
              </w:rPr>
              <w:t xml:space="preserve">Enable control of audio volume </w:t>
            </w:r>
          </w:p>
        </w:tc>
        <w:tc>
          <w:tcPr>
            <w:tcW w:w="1080" w:type="dxa"/>
          </w:tcPr>
          <w:p w14:paraId="499C631D" w14:textId="233BD670" w:rsidR="005F0A72" w:rsidRPr="007C584D" w:rsidRDefault="00EB6C4C" w:rsidP="005F0A72">
            <w:pPr>
              <w:spacing w:after="0"/>
              <w:rPr>
                <w:sz w:val="20"/>
              </w:rPr>
            </w:pPr>
            <w:r w:rsidRPr="007C584D">
              <w:rPr>
                <w:sz w:val="20"/>
              </w:rPr>
              <w:t>3-5</w:t>
            </w:r>
          </w:p>
        </w:tc>
        <w:tc>
          <w:tcPr>
            <w:tcW w:w="1080" w:type="dxa"/>
          </w:tcPr>
          <w:p w14:paraId="0F931DD7" w14:textId="694E8F17" w:rsidR="005F0A72" w:rsidRPr="007C584D" w:rsidRDefault="00E74AC4" w:rsidP="005F0A72">
            <w:pPr>
              <w:spacing w:after="0"/>
              <w:rPr>
                <w:sz w:val="20"/>
              </w:rPr>
            </w:pPr>
            <w:r w:rsidRPr="007C584D">
              <w:rPr>
                <w:sz w:val="20"/>
              </w:rPr>
              <w:t>9</w:t>
            </w:r>
            <w:r w:rsidR="001250D2" w:rsidRPr="007C584D">
              <w:rPr>
                <w:sz w:val="20"/>
              </w:rPr>
              <w:t>.5.1.5</w:t>
            </w:r>
          </w:p>
        </w:tc>
      </w:tr>
      <w:tr w:rsidR="005F0A72" w:rsidRPr="007C584D" w14:paraId="37347AD6" w14:textId="77777777" w:rsidTr="00AB3EEB">
        <w:tc>
          <w:tcPr>
            <w:tcW w:w="985" w:type="dxa"/>
          </w:tcPr>
          <w:p w14:paraId="1E303617" w14:textId="77777777" w:rsidR="005F0A72" w:rsidRPr="007C584D" w:rsidRDefault="005F0A72" w:rsidP="005F0A72">
            <w:pPr>
              <w:spacing w:after="0"/>
              <w:rPr>
                <w:sz w:val="20"/>
              </w:rPr>
            </w:pPr>
            <w:r w:rsidRPr="007C584D">
              <w:rPr>
                <w:sz w:val="20"/>
              </w:rPr>
              <w:t>(10.6.3)</w:t>
            </w:r>
          </w:p>
        </w:tc>
        <w:tc>
          <w:tcPr>
            <w:tcW w:w="6480" w:type="dxa"/>
          </w:tcPr>
          <w:p w14:paraId="3A97CB40" w14:textId="77777777" w:rsidR="005F0A72" w:rsidRPr="007C584D" w:rsidRDefault="005F0A72" w:rsidP="005F0A72">
            <w:pPr>
              <w:spacing w:after="0"/>
              <w:rPr>
                <w:sz w:val="20"/>
              </w:rPr>
            </w:pPr>
            <w:r w:rsidRPr="007C584D">
              <w:rPr>
                <w:sz w:val="20"/>
              </w:rPr>
              <w:t>Use an appropriate frequency range for non-speech audio</w:t>
            </w:r>
            <w:r w:rsidRPr="007C584D">
              <w:rPr>
                <w:sz w:val="20"/>
              </w:rPr>
              <w:tab/>
            </w:r>
          </w:p>
        </w:tc>
        <w:tc>
          <w:tcPr>
            <w:tcW w:w="1080" w:type="dxa"/>
          </w:tcPr>
          <w:p w14:paraId="6C5D273F" w14:textId="5987EB17" w:rsidR="005F0A72" w:rsidRPr="007C584D" w:rsidRDefault="00EB6C4C" w:rsidP="005F0A72">
            <w:pPr>
              <w:spacing w:after="0"/>
              <w:rPr>
                <w:i/>
                <w:iCs/>
                <w:sz w:val="20"/>
              </w:rPr>
            </w:pPr>
            <w:r w:rsidRPr="007C584D">
              <w:rPr>
                <w:i/>
                <w:iCs/>
                <w:sz w:val="20"/>
              </w:rPr>
              <w:t>3-10</w:t>
            </w:r>
          </w:p>
        </w:tc>
        <w:tc>
          <w:tcPr>
            <w:tcW w:w="1080" w:type="dxa"/>
          </w:tcPr>
          <w:p w14:paraId="4CB7834A" w14:textId="3DA56F03" w:rsidR="005F0A72" w:rsidRPr="007C584D" w:rsidRDefault="00E74AC4" w:rsidP="005F0A72">
            <w:pPr>
              <w:spacing w:after="0"/>
              <w:rPr>
                <w:sz w:val="20"/>
              </w:rPr>
            </w:pPr>
            <w:r w:rsidRPr="007C584D">
              <w:rPr>
                <w:sz w:val="20"/>
              </w:rPr>
              <w:t>9</w:t>
            </w:r>
            <w:r w:rsidR="001250D2" w:rsidRPr="007C584D">
              <w:rPr>
                <w:sz w:val="20"/>
              </w:rPr>
              <w:t>.10.4.2</w:t>
            </w:r>
          </w:p>
        </w:tc>
      </w:tr>
      <w:tr w:rsidR="005F0A72" w:rsidRPr="007C584D" w14:paraId="0EF8ED43" w14:textId="77777777" w:rsidTr="00AB3EEB">
        <w:tc>
          <w:tcPr>
            <w:tcW w:w="985" w:type="dxa"/>
          </w:tcPr>
          <w:p w14:paraId="73592C1F" w14:textId="77777777" w:rsidR="005F0A72" w:rsidRPr="007C584D" w:rsidRDefault="005F0A72" w:rsidP="005F0A72">
            <w:pPr>
              <w:spacing w:after="0"/>
              <w:rPr>
                <w:sz w:val="20"/>
              </w:rPr>
            </w:pPr>
            <w:r w:rsidRPr="007C584D">
              <w:rPr>
                <w:sz w:val="20"/>
              </w:rPr>
              <w:t>(10.6.4)</w:t>
            </w:r>
          </w:p>
        </w:tc>
        <w:tc>
          <w:tcPr>
            <w:tcW w:w="6480" w:type="dxa"/>
          </w:tcPr>
          <w:p w14:paraId="3EFE8CEF" w14:textId="77777777" w:rsidR="005F0A72" w:rsidRPr="007C584D" w:rsidRDefault="005F0A72" w:rsidP="005F0A72">
            <w:pPr>
              <w:spacing w:after="0"/>
              <w:rPr>
                <w:sz w:val="20"/>
              </w:rPr>
            </w:pPr>
            <w:r w:rsidRPr="007C584D">
              <w:rPr>
                <w:sz w:val="20"/>
              </w:rPr>
              <w:t xml:space="preserve">Enable adjustment of audio output </w:t>
            </w:r>
          </w:p>
        </w:tc>
        <w:tc>
          <w:tcPr>
            <w:tcW w:w="1080" w:type="dxa"/>
          </w:tcPr>
          <w:p w14:paraId="4671876A" w14:textId="69AB1BE0" w:rsidR="005F0A72" w:rsidRPr="007C584D" w:rsidRDefault="00EB6C4C" w:rsidP="005F0A72">
            <w:pPr>
              <w:spacing w:after="0"/>
              <w:rPr>
                <w:sz w:val="20"/>
              </w:rPr>
            </w:pPr>
            <w:r w:rsidRPr="007C584D">
              <w:rPr>
                <w:sz w:val="20"/>
              </w:rPr>
              <w:t>3-5</w:t>
            </w:r>
          </w:p>
        </w:tc>
        <w:tc>
          <w:tcPr>
            <w:tcW w:w="1080" w:type="dxa"/>
          </w:tcPr>
          <w:p w14:paraId="0C64B824" w14:textId="447A4FBE" w:rsidR="005F0A72" w:rsidRPr="007C584D" w:rsidRDefault="00E74AC4" w:rsidP="005F0A72">
            <w:pPr>
              <w:spacing w:after="0"/>
              <w:rPr>
                <w:sz w:val="20"/>
              </w:rPr>
            </w:pPr>
            <w:r w:rsidRPr="007C584D">
              <w:rPr>
                <w:sz w:val="20"/>
              </w:rPr>
              <w:t>9</w:t>
            </w:r>
            <w:r w:rsidR="001250D2" w:rsidRPr="007C584D">
              <w:rPr>
                <w:sz w:val="20"/>
              </w:rPr>
              <w:t>.5.1.7</w:t>
            </w:r>
          </w:p>
        </w:tc>
      </w:tr>
      <w:tr w:rsidR="005F0A72" w:rsidRPr="007C584D" w14:paraId="15B1DA7A" w14:textId="77777777" w:rsidTr="00AB3EEB">
        <w:tc>
          <w:tcPr>
            <w:tcW w:w="985" w:type="dxa"/>
          </w:tcPr>
          <w:p w14:paraId="7EB2CEF2" w14:textId="77777777" w:rsidR="005F0A72" w:rsidRPr="007C584D" w:rsidRDefault="005F0A72" w:rsidP="005F0A72">
            <w:pPr>
              <w:spacing w:after="0"/>
              <w:rPr>
                <w:sz w:val="20"/>
              </w:rPr>
            </w:pPr>
            <w:r w:rsidRPr="007C584D">
              <w:rPr>
                <w:sz w:val="20"/>
              </w:rPr>
              <w:t>(10.6.5)</w:t>
            </w:r>
          </w:p>
        </w:tc>
        <w:tc>
          <w:tcPr>
            <w:tcW w:w="6480" w:type="dxa"/>
          </w:tcPr>
          <w:p w14:paraId="2CBA0F2E" w14:textId="77777777" w:rsidR="005F0A72" w:rsidRPr="007C584D" w:rsidRDefault="005F0A72" w:rsidP="005F0A72">
            <w:pPr>
              <w:spacing w:after="0"/>
              <w:rPr>
                <w:sz w:val="20"/>
              </w:rPr>
            </w:pPr>
            <w:r w:rsidRPr="007C584D">
              <w:rPr>
                <w:sz w:val="20"/>
              </w:rPr>
              <w:t xml:space="preserve">Control of background and other sound tracks </w:t>
            </w:r>
          </w:p>
        </w:tc>
        <w:tc>
          <w:tcPr>
            <w:tcW w:w="1080" w:type="dxa"/>
          </w:tcPr>
          <w:p w14:paraId="78E51586" w14:textId="7FA617CD" w:rsidR="005F0A72" w:rsidRPr="007C584D" w:rsidRDefault="005F0A72" w:rsidP="005F0A72">
            <w:pPr>
              <w:spacing w:after="0"/>
              <w:rPr>
                <w:sz w:val="20"/>
              </w:rPr>
            </w:pPr>
            <w:r w:rsidRPr="007C584D">
              <w:rPr>
                <w:sz w:val="20"/>
              </w:rPr>
              <w:t>5-4-1</w:t>
            </w:r>
          </w:p>
        </w:tc>
        <w:tc>
          <w:tcPr>
            <w:tcW w:w="1080" w:type="dxa"/>
          </w:tcPr>
          <w:p w14:paraId="0777B044" w14:textId="1DE59361" w:rsidR="005F0A72" w:rsidRPr="007C584D" w:rsidRDefault="001250D2" w:rsidP="005F0A72">
            <w:pPr>
              <w:spacing w:after="0"/>
              <w:rPr>
                <w:sz w:val="20"/>
              </w:rPr>
            </w:pPr>
            <w:r w:rsidRPr="007C584D">
              <w:rPr>
                <w:sz w:val="20"/>
              </w:rPr>
              <w:t>1</w:t>
            </w:r>
            <w:r w:rsidR="00E74AC4" w:rsidRPr="007C584D">
              <w:rPr>
                <w:sz w:val="20"/>
              </w:rPr>
              <w:t>1</w:t>
            </w:r>
            <w:r w:rsidRPr="007C584D">
              <w:rPr>
                <w:sz w:val="20"/>
              </w:rPr>
              <w:t>.4.1.1</w:t>
            </w:r>
          </w:p>
        </w:tc>
      </w:tr>
      <w:tr w:rsidR="005F0A72" w:rsidRPr="007C584D" w14:paraId="31A11FBC" w14:textId="77777777" w:rsidTr="00AB3EEB">
        <w:tc>
          <w:tcPr>
            <w:tcW w:w="985" w:type="dxa"/>
          </w:tcPr>
          <w:p w14:paraId="63172F85" w14:textId="77777777" w:rsidR="005F0A72" w:rsidRPr="007C584D" w:rsidRDefault="005F0A72" w:rsidP="005F0A72">
            <w:pPr>
              <w:spacing w:after="0"/>
              <w:rPr>
                <w:sz w:val="20"/>
              </w:rPr>
            </w:pPr>
            <w:r w:rsidRPr="007C584D">
              <w:rPr>
                <w:sz w:val="20"/>
              </w:rPr>
              <w:t>(10.6.6)</w:t>
            </w:r>
          </w:p>
        </w:tc>
        <w:tc>
          <w:tcPr>
            <w:tcW w:w="6480" w:type="dxa"/>
          </w:tcPr>
          <w:p w14:paraId="0B86D9CF" w14:textId="77777777" w:rsidR="005F0A72" w:rsidRPr="007C584D" w:rsidRDefault="005F0A72" w:rsidP="005F0A72">
            <w:pPr>
              <w:spacing w:after="0"/>
              <w:rPr>
                <w:sz w:val="20"/>
              </w:rPr>
            </w:pPr>
            <w:r w:rsidRPr="007C584D">
              <w:rPr>
                <w:sz w:val="20"/>
              </w:rPr>
              <w:t xml:space="preserve">Use specified frequency components for audio warnings and alerts </w:t>
            </w:r>
          </w:p>
        </w:tc>
        <w:tc>
          <w:tcPr>
            <w:tcW w:w="1080" w:type="dxa"/>
          </w:tcPr>
          <w:p w14:paraId="4F5EA188" w14:textId="77777777" w:rsidR="005F0A72" w:rsidRPr="007C584D" w:rsidRDefault="005F0A72" w:rsidP="005F0A72">
            <w:pPr>
              <w:spacing w:after="0"/>
              <w:rPr>
                <w:sz w:val="20"/>
              </w:rPr>
            </w:pPr>
            <w:r w:rsidRPr="007C584D">
              <w:rPr>
                <w:sz w:val="20"/>
              </w:rPr>
              <w:t>5-3-6</w:t>
            </w:r>
          </w:p>
        </w:tc>
        <w:tc>
          <w:tcPr>
            <w:tcW w:w="1080" w:type="dxa"/>
          </w:tcPr>
          <w:p w14:paraId="7C67B53F" w14:textId="26CFE635" w:rsidR="005F0A72" w:rsidRPr="007C584D" w:rsidRDefault="001250D2" w:rsidP="005F0A72">
            <w:pPr>
              <w:spacing w:after="0"/>
              <w:rPr>
                <w:sz w:val="20"/>
              </w:rPr>
            </w:pPr>
            <w:r w:rsidRPr="007C584D">
              <w:rPr>
                <w:sz w:val="20"/>
              </w:rPr>
              <w:t>1</w:t>
            </w:r>
            <w:r w:rsidR="00E74AC4" w:rsidRPr="007C584D">
              <w:rPr>
                <w:sz w:val="20"/>
              </w:rPr>
              <w:t>1</w:t>
            </w:r>
            <w:r w:rsidRPr="007C584D">
              <w:rPr>
                <w:sz w:val="20"/>
              </w:rPr>
              <w:t>.3.1.6</w:t>
            </w:r>
          </w:p>
        </w:tc>
      </w:tr>
      <w:tr w:rsidR="005F0A72" w:rsidRPr="007C584D" w14:paraId="5665DEF5" w14:textId="77777777" w:rsidTr="00AB3EEB">
        <w:tc>
          <w:tcPr>
            <w:tcW w:w="985" w:type="dxa"/>
          </w:tcPr>
          <w:p w14:paraId="0D4B2DDE" w14:textId="77777777" w:rsidR="005F0A72" w:rsidRPr="007C584D" w:rsidRDefault="005F0A72" w:rsidP="005F0A72">
            <w:pPr>
              <w:spacing w:after="0"/>
              <w:rPr>
                <w:sz w:val="20"/>
              </w:rPr>
            </w:pPr>
            <w:r w:rsidRPr="007C584D">
              <w:rPr>
                <w:sz w:val="20"/>
              </w:rPr>
              <w:t>(10.6.7)</w:t>
            </w:r>
          </w:p>
        </w:tc>
        <w:tc>
          <w:tcPr>
            <w:tcW w:w="6480" w:type="dxa"/>
          </w:tcPr>
          <w:p w14:paraId="182B4477" w14:textId="77777777" w:rsidR="005F0A72" w:rsidRPr="007C584D" w:rsidRDefault="005F0A72" w:rsidP="005F0A72">
            <w:pPr>
              <w:spacing w:after="0"/>
              <w:rPr>
                <w:sz w:val="20"/>
              </w:rPr>
            </w:pPr>
            <w:r w:rsidRPr="007C584D">
              <w:rPr>
                <w:sz w:val="20"/>
              </w:rPr>
              <w:t xml:space="preserve">Allow users to choose visual alternative for audio output </w:t>
            </w:r>
          </w:p>
        </w:tc>
        <w:tc>
          <w:tcPr>
            <w:tcW w:w="1080" w:type="dxa"/>
          </w:tcPr>
          <w:p w14:paraId="4EEE4027" w14:textId="16D9A86A" w:rsidR="005F0A72" w:rsidRPr="007C584D" w:rsidRDefault="00EB6C4C" w:rsidP="005F0A72">
            <w:pPr>
              <w:spacing w:after="0"/>
              <w:rPr>
                <w:sz w:val="20"/>
              </w:rPr>
            </w:pPr>
            <w:r w:rsidRPr="007C584D">
              <w:rPr>
                <w:sz w:val="20"/>
              </w:rPr>
              <w:t>3-5</w:t>
            </w:r>
          </w:p>
        </w:tc>
        <w:tc>
          <w:tcPr>
            <w:tcW w:w="1080" w:type="dxa"/>
          </w:tcPr>
          <w:p w14:paraId="251FF77B" w14:textId="17C11FC8" w:rsidR="005F0A72" w:rsidRPr="007C584D" w:rsidRDefault="00E74AC4" w:rsidP="005F0A72">
            <w:pPr>
              <w:spacing w:after="0"/>
              <w:rPr>
                <w:sz w:val="20"/>
              </w:rPr>
            </w:pPr>
            <w:r w:rsidRPr="007C584D">
              <w:rPr>
                <w:sz w:val="20"/>
              </w:rPr>
              <w:t>9</w:t>
            </w:r>
            <w:r w:rsidR="001250D2" w:rsidRPr="007C584D">
              <w:rPr>
                <w:sz w:val="20"/>
              </w:rPr>
              <w:t>.5.1.2</w:t>
            </w:r>
          </w:p>
        </w:tc>
      </w:tr>
      <w:tr w:rsidR="005F0A72" w:rsidRPr="007C584D" w14:paraId="2C8815B8" w14:textId="77777777" w:rsidTr="00AB3EEB">
        <w:tc>
          <w:tcPr>
            <w:tcW w:w="985" w:type="dxa"/>
          </w:tcPr>
          <w:p w14:paraId="1D273C77" w14:textId="77777777" w:rsidR="005F0A72" w:rsidRPr="007C584D" w:rsidRDefault="005F0A72" w:rsidP="005F0A72">
            <w:pPr>
              <w:spacing w:after="0"/>
              <w:rPr>
                <w:sz w:val="20"/>
              </w:rPr>
            </w:pPr>
            <w:r w:rsidRPr="007C584D">
              <w:rPr>
                <w:sz w:val="20"/>
              </w:rPr>
              <w:t>(10.6.8)</w:t>
            </w:r>
          </w:p>
        </w:tc>
        <w:tc>
          <w:tcPr>
            <w:tcW w:w="6480" w:type="dxa"/>
          </w:tcPr>
          <w:p w14:paraId="05476472" w14:textId="77777777" w:rsidR="005F0A72" w:rsidRPr="007C584D" w:rsidRDefault="005F0A72" w:rsidP="005F0A72">
            <w:pPr>
              <w:spacing w:after="0"/>
              <w:rPr>
                <w:sz w:val="20"/>
              </w:rPr>
            </w:pPr>
            <w:r w:rsidRPr="007C584D">
              <w:rPr>
                <w:sz w:val="20"/>
              </w:rPr>
              <w:t>Synchronize audio equivalents for visual events</w:t>
            </w:r>
            <w:r w:rsidRPr="007C584D">
              <w:rPr>
                <w:sz w:val="20"/>
              </w:rPr>
              <w:tab/>
            </w:r>
          </w:p>
        </w:tc>
        <w:tc>
          <w:tcPr>
            <w:tcW w:w="1080" w:type="dxa"/>
          </w:tcPr>
          <w:p w14:paraId="1EE51A45" w14:textId="468A70FA" w:rsidR="005F0A72" w:rsidRPr="007C584D" w:rsidRDefault="005F0A72" w:rsidP="005F0A72">
            <w:pPr>
              <w:spacing w:after="0"/>
              <w:rPr>
                <w:sz w:val="20"/>
              </w:rPr>
            </w:pPr>
            <w:r w:rsidRPr="007C584D">
              <w:rPr>
                <w:sz w:val="20"/>
              </w:rPr>
              <w:t>5-1-7</w:t>
            </w:r>
          </w:p>
        </w:tc>
        <w:tc>
          <w:tcPr>
            <w:tcW w:w="1080" w:type="dxa"/>
          </w:tcPr>
          <w:p w14:paraId="562D8D06" w14:textId="2C67C876" w:rsidR="005F0A72" w:rsidRPr="007C584D" w:rsidRDefault="001250D2" w:rsidP="005F0A72">
            <w:pPr>
              <w:spacing w:after="0"/>
              <w:rPr>
                <w:sz w:val="20"/>
              </w:rPr>
            </w:pPr>
            <w:r w:rsidRPr="007C584D">
              <w:rPr>
                <w:sz w:val="20"/>
              </w:rPr>
              <w:t>1</w:t>
            </w:r>
            <w:r w:rsidR="00E74AC4" w:rsidRPr="007C584D">
              <w:rPr>
                <w:sz w:val="20"/>
              </w:rPr>
              <w:t>1</w:t>
            </w:r>
            <w:r w:rsidRPr="007C584D">
              <w:rPr>
                <w:sz w:val="20"/>
              </w:rPr>
              <w:t>.1.7.1</w:t>
            </w:r>
          </w:p>
        </w:tc>
      </w:tr>
      <w:tr w:rsidR="005F0A72" w:rsidRPr="007C584D" w14:paraId="498143CD" w14:textId="77777777" w:rsidTr="00AB3EEB">
        <w:tc>
          <w:tcPr>
            <w:tcW w:w="985" w:type="dxa"/>
          </w:tcPr>
          <w:p w14:paraId="7BB5F4F4" w14:textId="77777777" w:rsidR="005F0A72" w:rsidRPr="007C584D" w:rsidRDefault="005F0A72" w:rsidP="005F0A72">
            <w:pPr>
              <w:spacing w:after="0"/>
              <w:rPr>
                <w:sz w:val="20"/>
              </w:rPr>
            </w:pPr>
            <w:r w:rsidRPr="007C584D">
              <w:rPr>
                <w:sz w:val="20"/>
              </w:rPr>
              <w:t>(10.6.9)</w:t>
            </w:r>
          </w:p>
        </w:tc>
        <w:tc>
          <w:tcPr>
            <w:tcW w:w="6480" w:type="dxa"/>
          </w:tcPr>
          <w:p w14:paraId="0E832EED" w14:textId="77777777" w:rsidR="005F0A72" w:rsidRPr="007C584D" w:rsidRDefault="005F0A72" w:rsidP="005F0A72">
            <w:pPr>
              <w:spacing w:after="0"/>
              <w:rPr>
                <w:sz w:val="20"/>
              </w:rPr>
            </w:pPr>
            <w:r w:rsidRPr="007C584D">
              <w:rPr>
                <w:sz w:val="20"/>
              </w:rPr>
              <w:t>Provide speech output services</w:t>
            </w:r>
            <w:r w:rsidRPr="007C584D">
              <w:rPr>
                <w:sz w:val="20"/>
              </w:rPr>
              <w:tab/>
            </w:r>
          </w:p>
        </w:tc>
        <w:tc>
          <w:tcPr>
            <w:tcW w:w="1080" w:type="dxa"/>
          </w:tcPr>
          <w:p w14:paraId="59ABFE5B" w14:textId="198EF40B" w:rsidR="005F0A72" w:rsidRPr="007C584D" w:rsidRDefault="007F042F" w:rsidP="005F0A72">
            <w:pPr>
              <w:spacing w:after="0"/>
              <w:rPr>
                <w:sz w:val="20"/>
              </w:rPr>
            </w:pPr>
            <w:r w:rsidRPr="007C584D">
              <w:rPr>
                <w:sz w:val="20"/>
              </w:rPr>
              <w:t>5-1-3</w:t>
            </w:r>
          </w:p>
        </w:tc>
        <w:tc>
          <w:tcPr>
            <w:tcW w:w="1080" w:type="dxa"/>
          </w:tcPr>
          <w:p w14:paraId="3649D51B" w14:textId="310C4781" w:rsidR="005F0A72" w:rsidRPr="007C584D" w:rsidRDefault="001250D2" w:rsidP="005F0A72">
            <w:pPr>
              <w:spacing w:after="0"/>
              <w:rPr>
                <w:sz w:val="20"/>
              </w:rPr>
            </w:pPr>
            <w:r w:rsidRPr="007C584D">
              <w:rPr>
                <w:sz w:val="20"/>
              </w:rPr>
              <w:t>1</w:t>
            </w:r>
            <w:r w:rsidR="00E74AC4" w:rsidRPr="007C584D">
              <w:rPr>
                <w:sz w:val="20"/>
              </w:rPr>
              <w:t>1</w:t>
            </w:r>
            <w:r w:rsidRPr="007C584D">
              <w:rPr>
                <w:sz w:val="20"/>
              </w:rPr>
              <w:t>.1.3</w:t>
            </w:r>
          </w:p>
        </w:tc>
      </w:tr>
      <w:tr w:rsidR="005F0A72" w:rsidRPr="007C584D" w14:paraId="33D8C022" w14:textId="77777777" w:rsidTr="00AB3EEB">
        <w:tc>
          <w:tcPr>
            <w:tcW w:w="985" w:type="dxa"/>
            <w:shd w:val="clear" w:color="auto" w:fill="BFBFBF" w:themeFill="background1" w:themeFillShade="BF"/>
          </w:tcPr>
          <w:p w14:paraId="7F12E4E3" w14:textId="77777777" w:rsidR="005F0A72" w:rsidRPr="007C584D" w:rsidRDefault="005F0A72" w:rsidP="005F0A72">
            <w:pPr>
              <w:spacing w:after="0"/>
              <w:rPr>
                <w:sz w:val="20"/>
              </w:rPr>
            </w:pPr>
            <w:r w:rsidRPr="007C584D">
              <w:rPr>
                <w:sz w:val="20"/>
              </w:rPr>
              <w:t>10.7</w:t>
            </w:r>
          </w:p>
        </w:tc>
        <w:tc>
          <w:tcPr>
            <w:tcW w:w="6480" w:type="dxa"/>
            <w:shd w:val="clear" w:color="auto" w:fill="BFBFBF" w:themeFill="background1" w:themeFillShade="BF"/>
          </w:tcPr>
          <w:p w14:paraId="12E3DB5E" w14:textId="77777777" w:rsidR="005F0A72" w:rsidRPr="007C584D" w:rsidRDefault="005F0A72" w:rsidP="005F0A72">
            <w:pPr>
              <w:spacing w:after="0"/>
              <w:rPr>
                <w:sz w:val="20"/>
              </w:rPr>
            </w:pPr>
            <w:r w:rsidRPr="007C584D">
              <w:rPr>
                <w:sz w:val="20"/>
              </w:rPr>
              <w:t>Text equivalents of audio (captions)</w:t>
            </w:r>
            <w:r w:rsidRPr="007C584D">
              <w:rPr>
                <w:sz w:val="20"/>
              </w:rPr>
              <w:tab/>
            </w:r>
          </w:p>
        </w:tc>
        <w:tc>
          <w:tcPr>
            <w:tcW w:w="1080" w:type="dxa"/>
            <w:shd w:val="clear" w:color="auto" w:fill="BFBFBF" w:themeFill="background1" w:themeFillShade="BF"/>
          </w:tcPr>
          <w:p w14:paraId="4A636536" w14:textId="77777777" w:rsidR="005F0A72" w:rsidRPr="007C584D" w:rsidRDefault="005F0A72" w:rsidP="005F0A72">
            <w:pPr>
              <w:spacing w:after="0"/>
              <w:rPr>
                <w:sz w:val="20"/>
              </w:rPr>
            </w:pPr>
          </w:p>
        </w:tc>
        <w:tc>
          <w:tcPr>
            <w:tcW w:w="1080" w:type="dxa"/>
            <w:shd w:val="clear" w:color="auto" w:fill="BFBFBF" w:themeFill="background1" w:themeFillShade="BF"/>
          </w:tcPr>
          <w:p w14:paraId="622EAE11" w14:textId="77777777" w:rsidR="005F0A72" w:rsidRPr="007C584D" w:rsidRDefault="005F0A72" w:rsidP="005F0A72">
            <w:pPr>
              <w:spacing w:after="0"/>
              <w:rPr>
                <w:sz w:val="20"/>
              </w:rPr>
            </w:pPr>
          </w:p>
        </w:tc>
      </w:tr>
      <w:tr w:rsidR="005F0A72" w:rsidRPr="007C584D" w14:paraId="4EB94D9D" w14:textId="77777777" w:rsidTr="00AB3EEB">
        <w:tc>
          <w:tcPr>
            <w:tcW w:w="985" w:type="dxa"/>
          </w:tcPr>
          <w:p w14:paraId="1D4F98CB" w14:textId="77777777" w:rsidR="005F0A72" w:rsidRPr="007C584D" w:rsidRDefault="005F0A72" w:rsidP="005F0A72">
            <w:pPr>
              <w:spacing w:after="0"/>
              <w:rPr>
                <w:sz w:val="20"/>
              </w:rPr>
            </w:pPr>
            <w:r w:rsidRPr="007C584D">
              <w:rPr>
                <w:sz w:val="20"/>
              </w:rPr>
              <w:t>(10.7.1)</w:t>
            </w:r>
          </w:p>
        </w:tc>
        <w:tc>
          <w:tcPr>
            <w:tcW w:w="6480" w:type="dxa"/>
          </w:tcPr>
          <w:p w14:paraId="11A55F51" w14:textId="77777777" w:rsidR="005F0A72" w:rsidRPr="007C584D" w:rsidRDefault="005F0A72" w:rsidP="005F0A72">
            <w:pPr>
              <w:spacing w:after="0"/>
              <w:rPr>
                <w:sz w:val="20"/>
              </w:rPr>
            </w:pPr>
            <w:r w:rsidRPr="007C584D">
              <w:rPr>
                <w:sz w:val="20"/>
              </w:rPr>
              <w:t>Display any captions provided</w:t>
            </w:r>
            <w:r w:rsidRPr="007C584D">
              <w:rPr>
                <w:sz w:val="20"/>
              </w:rPr>
              <w:tab/>
            </w:r>
          </w:p>
        </w:tc>
        <w:tc>
          <w:tcPr>
            <w:tcW w:w="1080" w:type="dxa"/>
          </w:tcPr>
          <w:p w14:paraId="1046696A" w14:textId="175CFEBF" w:rsidR="005F0A72" w:rsidRPr="007C584D" w:rsidRDefault="005F0A72" w:rsidP="005F0A72">
            <w:pPr>
              <w:spacing w:after="0"/>
              <w:rPr>
                <w:sz w:val="20"/>
              </w:rPr>
            </w:pPr>
            <w:r w:rsidRPr="007C584D">
              <w:rPr>
                <w:sz w:val="20"/>
              </w:rPr>
              <w:t>6-2-4</w:t>
            </w:r>
          </w:p>
        </w:tc>
        <w:tc>
          <w:tcPr>
            <w:tcW w:w="1080" w:type="dxa"/>
          </w:tcPr>
          <w:p w14:paraId="7846C9D1" w14:textId="2EE88858" w:rsidR="005F0A72" w:rsidRPr="007C584D" w:rsidRDefault="001250D2" w:rsidP="005F0A72">
            <w:pPr>
              <w:spacing w:after="0"/>
              <w:rPr>
                <w:sz w:val="20"/>
              </w:rPr>
            </w:pPr>
            <w:r w:rsidRPr="007C584D">
              <w:rPr>
                <w:sz w:val="20"/>
              </w:rPr>
              <w:t>1</w:t>
            </w:r>
            <w:r w:rsidR="00E74AC4" w:rsidRPr="007C584D">
              <w:rPr>
                <w:sz w:val="20"/>
              </w:rPr>
              <w:t>2</w:t>
            </w:r>
            <w:r w:rsidRPr="007C584D">
              <w:rPr>
                <w:sz w:val="20"/>
              </w:rPr>
              <w:t>.2.4.</w:t>
            </w:r>
            <w:r w:rsidR="0054599C" w:rsidRPr="007C584D">
              <w:rPr>
                <w:sz w:val="20"/>
              </w:rPr>
              <w:t>6</w:t>
            </w:r>
          </w:p>
        </w:tc>
      </w:tr>
      <w:tr w:rsidR="005F0A72" w:rsidRPr="007C584D" w14:paraId="09A38950" w14:textId="77777777" w:rsidTr="00AB3EEB">
        <w:tc>
          <w:tcPr>
            <w:tcW w:w="985" w:type="dxa"/>
          </w:tcPr>
          <w:p w14:paraId="35E34F16" w14:textId="77777777" w:rsidR="005F0A72" w:rsidRPr="007C584D" w:rsidRDefault="005F0A72" w:rsidP="005F0A72">
            <w:pPr>
              <w:spacing w:after="0"/>
              <w:rPr>
                <w:sz w:val="20"/>
              </w:rPr>
            </w:pPr>
            <w:r w:rsidRPr="007C584D">
              <w:rPr>
                <w:sz w:val="20"/>
              </w:rPr>
              <w:t>(10.7.2)</w:t>
            </w:r>
          </w:p>
        </w:tc>
        <w:tc>
          <w:tcPr>
            <w:tcW w:w="6480" w:type="dxa"/>
          </w:tcPr>
          <w:p w14:paraId="6C5DCAAB" w14:textId="77777777" w:rsidR="005F0A72" w:rsidRPr="007C584D" w:rsidRDefault="005F0A72" w:rsidP="005F0A72">
            <w:pPr>
              <w:spacing w:after="0"/>
              <w:rPr>
                <w:sz w:val="20"/>
              </w:rPr>
            </w:pPr>
            <w:r w:rsidRPr="007C584D">
              <w:rPr>
                <w:sz w:val="20"/>
              </w:rPr>
              <w:t>Enable system-wide control of captioning</w:t>
            </w:r>
            <w:r w:rsidRPr="007C584D">
              <w:rPr>
                <w:sz w:val="20"/>
              </w:rPr>
              <w:tab/>
            </w:r>
          </w:p>
        </w:tc>
        <w:tc>
          <w:tcPr>
            <w:tcW w:w="1080" w:type="dxa"/>
          </w:tcPr>
          <w:p w14:paraId="6534ED7E" w14:textId="77777777" w:rsidR="005F0A72" w:rsidRPr="007C584D" w:rsidRDefault="005F0A72" w:rsidP="005F0A72">
            <w:pPr>
              <w:spacing w:after="0"/>
              <w:rPr>
                <w:i/>
                <w:iCs/>
                <w:sz w:val="20"/>
              </w:rPr>
            </w:pPr>
            <w:r w:rsidRPr="007C584D">
              <w:rPr>
                <w:i/>
                <w:iCs/>
                <w:sz w:val="20"/>
              </w:rPr>
              <w:t>3-10</w:t>
            </w:r>
          </w:p>
        </w:tc>
        <w:tc>
          <w:tcPr>
            <w:tcW w:w="1080" w:type="dxa"/>
          </w:tcPr>
          <w:p w14:paraId="3A87DFDA" w14:textId="0AE7AFF9" w:rsidR="005F0A72" w:rsidRPr="007C584D" w:rsidRDefault="00E74AC4" w:rsidP="005F0A72">
            <w:pPr>
              <w:spacing w:after="0"/>
              <w:rPr>
                <w:sz w:val="20"/>
              </w:rPr>
            </w:pPr>
            <w:r w:rsidRPr="007C584D">
              <w:rPr>
                <w:sz w:val="20"/>
              </w:rPr>
              <w:t>9</w:t>
            </w:r>
            <w:r w:rsidR="001250D2" w:rsidRPr="007C584D">
              <w:rPr>
                <w:sz w:val="20"/>
              </w:rPr>
              <w:t>.10.7.2</w:t>
            </w:r>
          </w:p>
        </w:tc>
      </w:tr>
      <w:tr w:rsidR="005F0A72" w:rsidRPr="007C584D" w14:paraId="6F8FF2BE" w14:textId="77777777" w:rsidTr="00AB3EEB">
        <w:tc>
          <w:tcPr>
            <w:tcW w:w="985" w:type="dxa"/>
          </w:tcPr>
          <w:p w14:paraId="61D770BE" w14:textId="77777777" w:rsidR="005F0A72" w:rsidRPr="007C584D" w:rsidRDefault="005F0A72" w:rsidP="005F0A72">
            <w:pPr>
              <w:spacing w:after="0"/>
              <w:rPr>
                <w:sz w:val="20"/>
              </w:rPr>
            </w:pPr>
            <w:r w:rsidRPr="007C584D">
              <w:rPr>
                <w:sz w:val="20"/>
              </w:rPr>
              <w:t>(10.7.3)</w:t>
            </w:r>
          </w:p>
        </w:tc>
        <w:tc>
          <w:tcPr>
            <w:tcW w:w="6480" w:type="dxa"/>
          </w:tcPr>
          <w:p w14:paraId="210D0915" w14:textId="77777777" w:rsidR="005F0A72" w:rsidRPr="007C584D" w:rsidRDefault="005F0A72" w:rsidP="005F0A72">
            <w:pPr>
              <w:spacing w:after="0"/>
              <w:rPr>
                <w:sz w:val="20"/>
              </w:rPr>
            </w:pPr>
            <w:r w:rsidRPr="007C584D">
              <w:rPr>
                <w:sz w:val="20"/>
              </w:rPr>
              <w:t>Support system settings for captioning</w:t>
            </w:r>
            <w:r w:rsidRPr="007C584D">
              <w:rPr>
                <w:sz w:val="20"/>
              </w:rPr>
              <w:tab/>
            </w:r>
          </w:p>
        </w:tc>
        <w:tc>
          <w:tcPr>
            <w:tcW w:w="1080" w:type="dxa"/>
          </w:tcPr>
          <w:p w14:paraId="0C223F3A" w14:textId="77777777" w:rsidR="005F0A72" w:rsidRPr="007C584D" w:rsidRDefault="005F0A72" w:rsidP="005F0A72">
            <w:pPr>
              <w:spacing w:after="0"/>
              <w:rPr>
                <w:sz w:val="20"/>
              </w:rPr>
            </w:pPr>
            <w:r w:rsidRPr="007C584D">
              <w:rPr>
                <w:sz w:val="20"/>
              </w:rPr>
              <w:t>3-4-c</w:t>
            </w:r>
          </w:p>
        </w:tc>
        <w:tc>
          <w:tcPr>
            <w:tcW w:w="1080" w:type="dxa"/>
          </w:tcPr>
          <w:p w14:paraId="18E04A52" w14:textId="15455EDD" w:rsidR="005F0A72" w:rsidRPr="007C584D" w:rsidRDefault="00E74AC4" w:rsidP="005F0A72">
            <w:pPr>
              <w:spacing w:after="0"/>
              <w:rPr>
                <w:sz w:val="20"/>
              </w:rPr>
            </w:pPr>
            <w:r w:rsidRPr="007C584D">
              <w:rPr>
                <w:sz w:val="20"/>
              </w:rPr>
              <w:t>9</w:t>
            </w:r>
            <w:r w:rsidR="001250D2" w:rsidRPr="007C584D">
              <w:rPr>
                <w:sz w:val="20"/>
              </w:rPr>
              <w:t>.10.7.3</w:t>
            </w:r>
          </w:p>
        </w:tc>
      </w:tr>
      <w:tr w:rsidR="005F0A72" w:rsidRPr="007C584D" w14:paraId="6257B645" w14:textId="77777777" w:rsidTr="00AB3EEB">
        <w:tc>
          <w:tcPr>
            <w:tcW w:w="985" w:type="dxa"/>
          </w:tcPr>
          <w:p w14:paraId="006063C1" w14:textId="77777777" w:rsidR="005F0A72" w:rsidRPr="007C584D" w:rsidRDefault="005F0A72" w:rsidP="005F0A72">
            <w:pPr>
              <w:spacing w:after="0"/>
              <w:rPr>
                <w:sz w:val="20"/>
              </w:rPr>
            </w:pPr>
            <w:r w:rsidRPr="007C584D">
              <w:rPr>
                <w:sz w:val="20"/>
              </w:rPr>
              <w:t>(10.7.4)</w:t>
            </w:r>
          </w:p>
        </w:tc>
        <w:tc>
          <w:tcPr>
            <w:tcW w:w="6480" w:type="dxa"/>
          </w:tcPr>
          <w:p w14:paraId="0CDF98FD" w14:textId="77777777" w:rsidR="005F0A72" w:rsidRPr="007C584D" w:rsidRDefault="005F0A72" w:rsidP="005F0A72">
            <w:pPr>
              <w:spacing w:after="0"/>
              <w:rPr>
                <w:sz w:val="20"/>
              </w:rPr>
            </w:pPr>
            <w:r w:rsidRPr="007C584D">
              <w:rPr>
                <w:sz w:val="20"/>
              </w:rPr>
              <w:t>Position captions to not obscure content</w:t>
            </w:r>
            <w:r w:rsidRPr="007C584D">
              <w:rPr>
                <w:sz w:val="20"/>
              </w:rPr>
              <w:tab/>
            </w:r>
          </w:p>
        </w:tc>
        <w:tc>
          <w:tcPr>
            <w:tcW w:w="1080" w:type="dxa"/>
          </w:tcPr>
          <w:p w14:paraId="78FCEC63" w14:textId="03F63A2C" w:rsidR="005F0A72" w:rsidRPr="007C584D" w:rsidRDefault="005F0A72" w:rsidP="005F0A72">
            <w:pPr>
              <w:spacing w:after="0"/>
              <w:rPr>
                <w:sz w:val="20"/>
              </w:rPr>
            </w:pPr>
            <w:r w:rsidRPr="007C584D">
              <w:rPr>
                <w:sz w:val="20"/>
              </w:rPr>
              <w:t>5-4-3</w:t>
            </w:r>
          </w:p>
        </w:tc>
        <w:tc>
          <w:tcPr>
            <w:tcW w:w="1080" w:type="dxa"/>
          </w:tcPr>
          <w:p w14:paraId="1A058F50" w14:textId="5674E5B2" w:rsidR="005F0A72" w:rsidRPr="007C584D" w:rsidRDefault="001250D2" w:rsidP="005F0A72">
            <w:pPr>
              <w:spacing w:after="0"/>
              <w:rPr>
                <w:sz w:val="20"/>
              </w:rPr>
            </w:pPr>
            <w:r w:rsidRPr="007C584D">
              <w:rPr>
                <w:sz w:val="20"/>
              </w:rPr>
              <w:t>1</w:t>
            </w:r>
            <w:r w:rsidR="00E74AC4" w:rsidRPr="007C584D">
              <w:rPr>
                <w:sz w:val="20"/>
              </w:rPr>
              <w:t>1</w:t>
            </w:r>
            <w:r w:rsidRPr="007C584D">
              <w:rPr>
                <w:sz w:val="20"/>
              </w:rPr>
              <w:t>.4.3.1</w:t>
            </w:r>
          </w:p>
        </w:tc>
      </w:tr>
      <w:tr w:rsidR="005F0A72" w:rsidRPr="007C584D" w14:paraId="2A410A60" w14:textId="77777777" w:rsidTr="00AB3EEB">
        <w:tc>
          <w:tcPr>
            <w:tcW w:w="985" w:type="dxa"/>
            <w:shd w:val="clear" w:color="auto" w:fill="BFBFBF" w:themeFill="background1" w:themeFillShade="BF"/>
          </w:tcPr>
          <w:p w14:paraId="59F85679" w14:textId="77777777" w:rsidR="005F0A72" w:rsidRPr="007C584D" w:rsidRDefault="005F0A72" w:rsidP="005F0A72">
            <w:pPr>
              <w:spacing w:after="0"/>
              <w:rPr>
                <w:sz w:val="20"/>
              </w:rPr>
            </w:pPr>
            <w:r w:rsidRPr="007C584D">
              <w:rPr>
                <w:sz w:val="20"/>
              </w:rPr>
              <w:t>10.8</w:t>
            </w:r>
          </w:p>
        </w:tc>
        <w:tc>
          <w:tcPr>
            <w:tcW w:w="6480" w:type="dxa"/>
            <w:shd w:val="clear" w:color="auto" w:fill="BFBFBF" w:themeFill="background1" w:themeFillShade="BF"/>
          </w:tcPr>
          <w:p w14:paraId="271A3EE5" w14:textId="77777777" w:rsidR="005F0A72" w:rsidRPr="007C584D" w:rsidRDefault="005F0A72" w:rsidP="005F0A72">
            <w:pPr>
              <w:spacing w:after="0"/>
              <w:rPr>
                <w:sz w:val="20"/>
              </w:rPr>
            </w:pPr>
            <w:r w:rsidRPr="007C584D">
              <w:rPr>
                <w:sz w:val="20"/>
              </w:rPr>
              <w:t>Media</w:t>
            </w:r>
            <w:r w:rsidRPr="007C584D">
              <w:rPr>
                <w:sz w:val="20"/>
              </w:rPr>
              <w:tab/>
            </w:r>
          </w:p>
        </w:tc>
        <w:tc>
          <w:tcPr>
            <w:tcW w:w="1080" w:type="dxa"/>
            <w:shd w:val="clear" w:color="auto" w:fill="BFBFBF" w:themeFill="background1" w:themeFillShade="BF"/>
          </w:tcPr>
          <w:p w14:paraId="34EB8FFD" w14:textId="77777777" w:rsidR="005F0A72" w:rsidRPr="007C584D" w:rsidRDefault="005F0A72" w:rsidP="005F0A72">
            <w:pPr>
              <w:spacing w:after="0"/>
              <w:rPr>
                <w:sz w:val="20"/>
              </w:rPr>
            </w:pPr>
          </w:p>
        </w:tc>
        <w:tc>
          <w:tcPr>
            <w:tcW w:w="1080" w:type="dxa"/>
            <w:shd w:val="clear" w:color="auto" w:fill="BFBFBF" w:themeFill="background1" w:themeFillShade="BF"/>
          </w:tcPr>
          <w:p w14:paraId="4BFFAA9C" w14:textId="77777777" w:rsidR="005F0A72" w:rsidRPr="007C584D" w:rsidRDefault="005F0A72" w:rsidP="005F0A72">
            <w:pPr>
              <w:spacing w:after="0"/>
              <w:rPr>
                <w:sz w:val="20"/>
              </w:rPr>
            </w:pPr>
          </w:p>
        </w:tc>
      </w:tr>
      <w:tr w:rsidR="005F0A72" w:rsidRPr="007C584D" w14:paraId="6AE647F9" w14:textId="77777777" w:rsidTr="00AB3EEB">
        <w:tc>
          <w:tcPr>
            <w:tcW w:w="985" w:type="dxa"/>
          </w:tcPr>
          <w:p w14:paraId="1C37C757" w14:textId="56342B34" w:rsidR="005F0A72" w:rsidRPr="007C584D" w:rsidRDefault="005F0A72" w:rsidP="005F0A72">
            <w:pPr>
              <w:spacing w:after="0"/>
              <w:rPr>
                <w:sz w:val="20"/>
              </w:rPr>
            </w:pPr>
            <w:r w:rsidRPr="007C584D">
              <w:rPr>
                <w:sz w:val="20"/>
              </w:rPr>
              <w:t>(10.8.1)</w:t>
            </w:r>
          </w:p>
        </w:tc>
        <w:tc>
          <w:tcPr>
            <w:tcW w:w="6480" w:type="dxa"/>
          </w:tcPr>
          <w:p w14:paraId="22E70C81" w14:textId="77777777" w:rsidR="005F0A72" w:rsidRPr="007C584D" w:rsidRDefault="005F0A72" w:rsidP="005F0A72">
            <w:pPr>
              <w:spacing w:after="0"/>
              <w:rPr>
                <w:sz w:val="20"/>
              </w:rPr>
            </w:pPr>
            <w:r w:rsidRPr="007C584D">
              <w:rPr>
                <w:sz w:val="20"/>
              </w:rPr>
              <w:t xml:space="preserve">Enable users to stop, start and pause </w:t>
            </w:r>
          </w:p>
        </w:tc>
        <w:tc>
          <w:tcPr>
            <w:tcW w:w="1080" w:type="dxa"/>
          </w:tcPr>
          <w:p w14:paraId="14D777AC" w14:textId="77777777" w:rsidR="005F0A72" w:rsidRPr="007C584D" w:rsidRDefault="005F0A72" w:rsidP="005F0A72">
            <w:pPr>
              <w:spacing w:after="0"/>
              <w:rPr>
                <w:sz w:val="20"/>
              </w:rPr>
            </w:pPr>
            <w:r w:rsidRPr="007C584D">
              <w:rPr>
                <w:sz w:val="20"/>
              </w:rPr>
              <w:t>7-4-4</w:t>
            </w:r>
          </w:p>
        </w:tc>
        <w:tc>
          <w:tcPr>
            <w:tcW w:w="1080" w:type="dxa"/>
          </w:tcPr>
          <w:p w14:paraId="2916CDEA" w14:textId="63747C4A" w:rsidR="005F0A72" w:rsidRPr="007C584D" w:rsidRDefault="005A1AF5" w:rsidP="005F0A72">
            <w:pPr>
              <w:spacing w:after="0"/>
              <w:rPr>
                <w:sz w:val="20"/>
              </w:rPr>
            </w:pPr>
            <w:r w:rsidRPr="007C584D">
              <w:rPr>
                <w:sz w:val="20"/>
              </w:rPr>
              <w:t>1</w:t>
            </w:r>
            <w:r w:rsidR="00E74AC4" w:rsidRPr="007C584D">
              <w:rPr>
                <w:sz w:val="20"/>
              </w:rPr>
              <w:t>3</w:t>
            </w:r>
            <w:r w:rsidRPr="007C584D">
              <w:rPr>
                <w:sz w:val="20"/>
              </w:rPr>
              <w:t>.4.4.5</w:t>
            </w:r>
          </w:p>
        </w:tc>
      </w:tr>
      <w:tr w:rsidR="005F0A72" w:rsidRPr="007C584D" w14:paraId="4E77281C" w14:textId="77777777" w:rsidTr="00AB3EEB">
        <w:tc>
          <w:tcPr>
            <w:tcW w:w="985" w:type="dxa"/>
          </w:tcPr>
          <w:p w14:paraId="1F63FD9E" w14:textId="7809A6CA" w:rsidR="005F0A72" w:rsidRPr="007C584D" w:rsidRDefault="005F0A72" w:rsidP="005F0A72">
            <w:pPr>
              <w:spacing w:after="0"/>
              <w:rPr>
                <w:sz w:val="20"/>
              </w:rPr>
            </w:pPr>
            <w:r w:rsidRPr="007C584D">
              <w:rPr>
                <w:sz w:val="20"/>
              </w:rPr>
              <w:t>(10.8.2)</w:t>
            </w:r>
          </w:p>
        </w:tc>
        <w:tc>
          <w:tcPr>
            <w:tcW w:w="6480" w:type="dxa"/>
          </w:tcPr>
          <w:p w14:paraId="5A054813" w14:textId="77777777" w:rsidR="005F0A72" w:rsidRPr="007C584D" w:rsidRDefault="005F0A72" w:rsidP="005F0A72">
            <w:pPr>
              <w:spacing w:after="0"/>
              <w:rPr>
                <w:sz w:val="20"/>
              </w:rPr>
            </w:pPr>
            <w:r w:rsidRPr="007C584D">
              <w:rPr>
                <w:sz w:val="20"/>
              </w:rPr>
              <w:t xml:space="preserve">Enable users to replay, rewind, pause and fast-or jump-forward </w:t>
            </w:r>
          </w:p>
        </w:tc>
        <w:tc>
          <w:tcPr>
            <w:tcW w:w="1080" w:type="dxa"/>
          </w:tcPr>
          <w:p w14:paraId="17AAEB27" w14:textId="77777777" w:rsidR="005F0A72" w:rsidRPr="007C584D" w:rsidRDefault="005F0A72" w:rsidP="005F0A72">
            <w:pPr>
              <w:spacing w:after="0"/>
              <w:rPr>
                <w:sz w:val="20"/>
              </w:rPr>
            </w:pPr>
            <w:r w:rsidRPr="007C584D">
              <w:rPr>
                <w:sz w:val="20"/>
              </w:rPr>
              <w:t>7-4-4</w:t>
            </w:r>
          </w:p>
        </w:tc>
        <w:tc>
          <w:tcPr>
            <w:tcW w:w="1080" w:type="dxa"/>
          </w:tcPr>
          <w:p w14:paraId="130C0060" w14:textId="1AC6D385" w:rsidR="005F0A72" w:rsidRPr="007C584D" w:rsidRDefault="005A1AF5" w:rsidP="005F0A72">
            <w:pPr>
              <w:spacing w:after="0"/>
              <w:rPr>
                <w:sz w:val="20"/>
              </w:rPr>
            </w:pPr>
            <w:r w:rsidRPr="007C584D">
              <w:rPr>
                <w:sz w:val="20"/>
              </w:rPr>
              <w:t>1</w:t>
            </w:r>
            <w:r w:rsidR="00E74AC4" w:rsidRPr="007C584D">
              <w:rPr>
                <w:sz w:val="20"/>
              </w:rPr>
              <w:t>3</w:t>
            </w:r>
            <w:r w:rsidRPr="007C584D">
              <w:rPr>
                <w:sz w:val="20"/>
              </w:rPr>
              <w:t>.4.4.6</w:t>
            </w:r>
          </w:p>
        </w:tc>
      </w:tr>
      <w:tr w:rsidR="005F0A72" w:rsidRPr="007C584D" w14:paraId="07DDAF28" w14:textId="77777777" w:rsidTr="00AB3EEB">
        <w:tc>
          <w:tcPr>
            <w:tcW w:w="985" w:type="dxa"/>
          </w:tcPr>
          <w:p w14:paraId="4C4A8DB7" w14:textId="5B9B1FCD" w:rsidR="005F0A72" w:rsidRPr="007C584D" w:rsidRDefault="005F0A72" w:rsidP="005F0A72">
            <w:pPr>
              <w:spacing w:after="0"/>
              <w:rPr>
                <w:sz w:val="20"/>
              </w:rPr>
            </w:pPr>
            <w:r w:rsidRPr="007C584D">
              <w:rPr>
                <w:sz w:val="20"/>
              </w:rPr>
              <w:t>(10.8.3)</w:t>
            </w:r>
          </w:p>
        </w:tc>
        <w:tc>
          <w:tcPr>
            <w:tcW w:w="6480" w:type="dxa"/>
          </w:tcPr>
          <w:p w14:paraId="632B93A0" w14:textId="77777777" w:rsidR="005F0A72" w:rsidRPr="007C584D" w:rsidRDefault="005F0A72" w:rsidP="005F0A72">
            <w:pPr>
              <w:spacing w:after="0"/>
              <w:rPr>
                <w:sz w:val="20"/>
              </w:rPr>
            </w:pPr>
            <w:r w:rsidRPr="007C584D">
              <w:rPr>
                <w:sz w:val="20"/>
              </w:rPr>
              <w:t xml:space="preserve">Allow user to control presentation of multiple media streams </w:t>
            </w:r>
          </w:p>
        </w:tc>
        <w:tc>
          <w:tcPr>
            <w:tcW w:w="1080" w:type="dxa"/>
          </w:tcPr>
          <w:p w14:paraId="19CB3B6B" w14:textId="77777777" w:rsidR="005F0A72" w:rsidRPr="007C584D" w:rsidRDefault="005F0A72" w:rsidP="005F0A72">
            <w:pPr>
              <w:spacing w:after="0"/>
              <w:rPr>
                <w:sz w:val="20"/>
              </w:rPr>
            </w:pPr>
            <w:r w:rsidRPr="007C584D">
              <w:rPr>
                <w:sz w:val="20"/>
              </w:rPr>
              <w:t>7-2-5</w:t>
            </w:r>
          </w:p>
        </w:tc>
        <w:tc>
          <w:tcPr>
            <w:tcW w:w="1080" w:type="dxa"/>
          </w:tcPr>
          <w:p w14:paraId="24B326A1" w14:textId="0BEDD87D" w:rsidR="005F0A72" w:rsidRPr="007C584D" w:rsidRDefault="005A1AF5" w:rsidP="005F0A72">
            <w:pPr>
              <w:spacing w:after="0"/>
              <w:rPr>
                <w:sz w:val="20"/>
              </w:rPr>
            </w:pPr>
            <w:r w:rsidRPr="007C584D">
              <w:rPr>
                <w:sz w:val="20"/>
              </w:rPr>
              <w:t>1</w:t>
            </w:r>
            <w:r w:rsidR="00E74AC4" w:rsidRPr="007C584D">
              <w:rPr>
                <w:sz w:val="20"/>
              </w:rPr>
              <w:t>3</w:t>
            </w:r>
            <w:r w:rsidRPr="007C584D">
              <w:rPr>
                <w:sz w:val="20"/>
              </w:rPr>
              <w:t>.2.5.1</w:t>
            </w:r>
          </w:p>
        </w:tc>
      </w:tr>
      <w:tr w:rsidR="005F0A72" w:rsidRPr="007C584D" w14:paraId="7BAC4A47" w14:textId="77777777" w:rsidTr="00AB3EEB">
        <w:tc>
          <w:tcPr>
            <w:tcW w:w="985" w:type="dxa"/>
          </w:tcPr>
          <w:p w14:paraId="5E953BA4" w14:textId="77777777" w:rsidR="005F0A72" w:rsidRPr="007C584D" w:rsidRDefault="005F0A72" w:rsidP="005F0A72">
            <w:pPr>
              <w:spacing w:after="0"/>
              <w:rPr>
                <w:sz w:val="20"/>
              </w:rPr>
            </w:pPr>
            <w:r w:rsidRPr="007C584D">
              <w:rPr>
                <w:sz w:val="20"/>
              </w:rPr>
              <w:t>(10.8.4)</w:t>
            </w:r>
          </w:p>
        </w:tc>
        <w:tc>
          <w:tcPr>
            <w:tcW w:w="6480" w:type="dxa"/>
          </w:tcPr>
          <w:p w14:paraId="1E1DDF91" w14:textId="77777777" w:rsidR="005F0A72" w:rsidRPr="007C584D" w:rsidRDefault="005F0A72" w:rsidP="005F0A72">
            <w:pPr>
              <w:spacing w:after="0"/>
              <w:rPr>
                <w:sz w:val="20"/>
              </w:rPr>
            </w:pPr>
            <w:r w:rsidRPr="007C584D">
              <w:rPr>
                <w:sz w:val="20"/>
              </w:rPr>
              <w:t xml:space="preserve">Update equivalent alternatives for media when the media changes </w:t>
            </w:r>
          </w:p>
        </w:tc>
        <w:tc>
          <w:tcPr>
            <w:tcW w:w="1080" w:type="dxa"/>
          </w:tcPr>
          <w:p w14:paraId="7B16811C" w14:textId="0A6AE318" w:rsidR="005F0A72" w:rsidRPr="007C584D" w:rsidRDefault="005F0A72" w:rsidP="005F0A72">
            <w:pPr>
              <w:spacing w:after="0"/>
              <w:rPr>
                <w:sz w:val="20"/>
              </w:rPr>
            </w:pPr>
            <w:r w:rsidRPr="007C584D">
              <w:rPr>
                <w:sz w:val="20"/>
              </w:rPr>
              <w:t>2-1</w:t>
            </w:r>
          </w:p>
        </w:tc>
        <w:tc>
          <w:tcPr>
            <w:tcW w:w="1080" w:type="dxa"/>
          </w:tcPr>
          <w:p w14:paraId="2963FB4C" w14:textId="3F8E93D8" w:rsidR="005F0A72" w:rsidRPr="007C584D" w:rsidRDefault="00E74AC4" w:rsidP="005F0A72">
            <w:pPr>
              <w:spacing w:after="0"/>
              <w:rPr>
                <w:sz w:val="20"/>
              </w:rPr>
            </w:pPr>
            <w:r w:rsidRPr="007C584D">
              <w:rPr>
                <w:sz w:val="20"/>
              </w:rPr>
              <w:t>8</w:t>
            </w:r>
            <w:r w:rsidR="005A1AF5" w:rsidRPr="007C584D">
              <w:rPr>
                <w:sz w:val="20"/>
              </w:rPr>
              <w:t>.1.4</w:t>
            </w:r>
          </w:p>
        </w:tc>
      </w:tr>
      <w:tr w:rsidR="005F0A72" w:rsidRPr="007C584D" w14:paraId="75420247" w14:textId="77777777" w:rsidTr="00AB3EEB">
        <w:tc>
          <w:tcPr>
            <w:tcW w:w="985" w:type="dxa"/>
            <w:shd w:val="clear" w:color="auto" w:fill="BFBFBF" w:themeFill="background1" w:themeFillShade="BF"/>
          </w:tcPr>
          <w:p w14:paraId="1BAA846D" w14:textId="77777777" w:rsidR="005F0A72" w:rsidRPr="007C584D" w:rsidRDefault="005F0A72" w:rsidP="005F0A72">
            <w:pPr>
              <w:spacing w:after="0"/>
              <w:rPr>
                <w:sz w:val="20"/>
              </w:rPr>
            </w:pPr>
            <w:r w:rsidRPr="007C584D">
              <w:rPr>
                <w:sz w:val="20"/>
              </w:rPr>
              <w:t>10.9</w:t>
            </w:r>
          </w:p>
        </w:tc>
        <w:tc>
          <w:tcPr>
            <w:tcW w:w="6480" w:type="dxa"/>
            <w:shd w:val="clear" w:color="auto" w:fill="BFBFBF" w:themeFill="background1" w:themeFillShade="BF"/>
          </w:tcPr>
          <w:p w14:paraId="77A6FC2C" w14:textId="77777777" w:rsidR="005F0A72" w:rsidRPr="007C584D" w:rsidRDefault="005F0A72" w:rsidP="005F0A72">
            <w:pPr>
              <w:spacing w:after="0"/>
              <w:rPr>
                <w:sz w:val="20"/>
              </w:rPr>
            </w:pPr>
            <w:r w:rsidRPr="007C584D">
              <w:rPr>
                <w:sz w:val="20"/>
              </w:rPr>
              <w:t>Tactile output</w:t>
            </w:r>
          </w:p>
        </w:tc>
        <w:tc>
          <w:tcPr>
            <w:tcW w:w="1080" w:type="dxa"/>
            <w:shd w:val="clear" w:color="auto" w:fill="BFBFBF" w:themeFill="background1" w:themeFillShade="BF"/>
          </w:tcPr>
          <w:p w14:paraId="5C251520" w14:textId="77777777" w:rsidR="005F0A72" w:rsidRPr="007C584D" w:rsidRDefault="005F0A72" w:rsidP="005F0A72">
            <w:pPr>
              <w:spacing w:after="0"/>
              <w:rPr>
                <w:sz w:val="20"/>
              </w:rPr>
            </w:pPr>
          </w:p>
        </w:tc>
        <w:tc>
          <w:tcPr>
            <w:tcW w:w="1080" w:type="dxa"/>
            <w:shd w:val="clear" w:color="auto" w:fill="BFBFBF" w:themeFill="background1" w:themeFillShade="BF"/>
          </w:tcPr>
          <w:p w14:paraId="15A85142" w14:textId="77777777" w:rsidR="005F0A72" w:rsidRPr="007C584D" w:rsidRDefault="005F0A72" w:rsidP="005F0A72">
            <w:pPr>
              <w:spacing w:after="0"/>
              <w:rPr>
                <w:sz w:val="20"/>
              </w:rPr>
            </w:pPr>
          </w:p>
        </w:tc>
      </w:tr>
      <w:tr w:rsidR="005F0A72" w:rsidRPr="007C584D" w14:paraId="3375E78F" w14:textId="77777777" w:rsidTr="00AB3EEB">
        <w:tc>
          <w:tcPr>
            <w:tcW w:w="985" w:type="dxa"/>
          </w:tcPr>
          <w:p w14:paraId="005E4B91" w14:textId="77777777" w:rsidR="005F0A72" w:rsidRPr="007C584D" w:rsidRDefault="005F0A72" w:rsidP="005F0A72">
            <w:pPr>
              <w:spacing w:after="0"/>
              <w:rPr>
                <w:sz w:val="20"/>
              </w:rPr>
            </w:pPr>
            <w:r w:rsidRPr="007C584D">
              <w:rPr>
                <w:sz w:val="20"/>
              </w:rPr>
              <w:t>(10.9.1)</w:t>
            </w:r>
          </w:p>
        </w:tc>
        <w:tc>
          <w:tcPr>
            <w:tcW w:w="6480" w:type="dxa"/>
          </w:tcPr>
          <w:p w14:paraId="3C85B133" w14:textId="77777777" w:rsidR="005F0A72" w:rsidRPr="007C584D" w:rsidRDefault="005F0A72" w:rsidP="005F0A72">
            <w:pPr>
              <w:spacing w:after="0"/>
              <w:rPr>
                <w:sz w:val="20"/>
              </w:rPr>
            </w:pPr>
            <w:r w:rsidRPr="007C584D">
              <w:rPr>
                <w:sz w:val="20"/>
              </w:rPr>
              <w:t>Do not convey information by tactile output alone</w:t>
            </w:r>
            <w:r w:rsidRPr="007C584D">
              <w:rPr>
                <w:sz w:val="20"/>
              </w:rPr>
              <w:tab/>
            </w:r>
          </w:p>
        </w:tc>
        <w:tc>
          <w:tcPr>
            <w:tcW w:w="1080" w:type="dxa"/>
          </w:tcPr>
          <w:p w14:paraId="6FEBBBDB" w14:textId="77777777" w:rsidR="005F0A72" w:rsidRPr="007C584D" w:rsidRDefault="005F0A72" w:rsidP="005F0A72">
            <w:pPr>
              <w:spacing w:after="0"/>
              <w:rPr>
                <w:sz w:val="20"/>
              </w:rPr>
            </w:pPr>
            <w:r w:rsidRPr="007C584D">
              <w:rPr>
                <w:sz w:val="20"/>
              </w:rPr>
              <w:t>5-1-6</w:t>
            </w:r>
          </w:p>
        </w:tc>
        <w:tc>
          <w:tcPr>
            <w:tcW w:w="1080" w:type="dxa"/>
          </w:tcPr>
          <w:p w14:paraId="4192AFFA" w14:textId="04298F96" w:rsidR="005F0A72" w:rsidRPr="007C584D" w:rsidRDefault="005A1AF5" w:rsidP="005F0A72">
            <w:pPr>
              <w:spacing w:after="0"/>
              <w:rPr>
                <w:sz w:val="20"/>
              </w:rPr>
            </w:pPr>
            <w:r w:rsidRPr="007C584D">
              <w:rPr>
                <w:sz w:val="20"/>
              </w:rPr>
              <w:t>1</w:t>
            </w:r>
            <w:r w:rsidR="00E74AC4" w:rsidRPr="007C584D">
              <w:rPr>
                <w:sz w:val="20"/>
              </w:rPr>
              <w:t>1</w:t>
            </w:r>
            <w:r w:rsidRPr="007C584D">
              <w:rPr>
                <w:sz w:val="20"/>
              </w:rPr>
              <w:t>.1.6.2</w:t>
            </w:r>
          </w:p>
        </w:tc>
      </w:tr>
      <w:tr w:rsidR="005F0A72" w:rsidRPr="007C584D" w14:paraId="6F536B98" w14:textId="77777777" w:rsidTr="00AB3EEB">
        <w:tc>
          <w:tcPr>
            <w:tcW w:w="985" w:type="dxa"/>
          </w:tcPr>
          <w:p w14:paraId="4D411557" w14:textId="77777777" w:rsidR="005F0A72" w:rsidRPr="007C584D" w:rsidRDefault="005F0A72" w:rsidP="005F0A72">
            <w:pPr>
              <w:spacing w:after="0"/>
              <w:rPr>
                <w:sz w:val="20"/>
              </w:rPr>
            </w:pPr>
            <w:r w:rsidRPr="007C584D">
              <w:rPr>
                <w:sz w:val="20"/>
              </w:rPr>
              <w:t>(10.9.2)</w:t>
            </w:r>
          </w:p>
        </w:tc>
        <w:tc>
          <w:tcPr>
            <w:tcW w:w="6480" w:type="dxa"/>
          </w:tcPr>
          <w:p w14:paraId="54DC93E1" w14:textId="77777777" w:rsidR="005F0A72" w:rsidRPr="007C584D" w:rsidRDefault="005F0A72" w:rsidP="005F0A72">
            <w:pPr>
              <w:spacing w:after="0"/>
              <w:rPr>
                <w:sz w:val="20"/>
              </w:rPr>
            </w:pPr>
            <w:r w:rsidRPr="007C584D">
              <w:rPr>
                <w:sz w:val="20"/>
              </w:rPr>
              <w:t>Use familiar tactile patterns</w:t>
            </w:r>
            <w:r w:rsidRPr="007C584D">
              <w:rPr>
                <w:sz w:val="20"/>
              </w:rPr>
              <w:tab/>
            </w:r>
          </w:p>
        </w:tc>
        <w:tc>
          <w:tcPr>
            <w:tcW w:w="1080" w:type="dxa"/>
          </w:tcPr>
          <w:p w14:paraId="2D220072" w14:textId="1952E722" w:rsidR="005F0A72" w:rsidRPr="007C584D" w:rsidRDefault="005F0A72" w:rsidP="005F0A72">
            <w:pPr>
              <w:spacing w:after="0"/>
              <w:rPr>
                <w:sz w:val="20"/>
              </w:rPr>
            </w:pPr>
            <w:r w:rsidRPr="007C584D">
              <w:rPr>
                <w:sz w:val="20"/>
              </w:rPr>
              <w:t>2-1</w:t>
            </w:r>
          </w:p>
        </w:tc>
        <w:tc>
          <w:tcPr>
            <w:tcW w:w="1080" w:type="dxa"/>
          </w:tcPr>
          <w:p w14:paraId="0C77E9DD" w14:textId="543D575E" w:rsidR="005F0A72" w:rsidRPr="007C584D" w:rsidRDefault="00E74AC4" w:rsidP="005F0A72">
            <w:pPr>
              <w:spacing w:after="0"/>
              <w:rPr>
                <w:sz w:val="20"/>
              </w:rPr>
            </w:pPr>
            <w:r w:rsidRPr="007C584D">
              <w:rPr>
                <w:sz w:val="20"/>
              </w:rPr>
              <w:t>8</w:t>
            </w:r>
            <w:r w:rsidR="005A1AF5" w:rsidRPr="007C584D">
              <w:rPr>
                <w:sz w:val="20"/>
              </w:rPr>
              <w:t>.1.5</w:t>
            </w:r>
          </w:p>
        </w:tc>
      </w:tr>
      <w:tr w:rsidR="005F0A72" w:rsidRPr="007C584D" w14:paraId="426FE491" w14:textId="77777777" w:rsidTr="00AB3EEB">
        <w:tc>
          <w:tcPr>
            <w:tcW w:w="985" w:type="dxa"/>
          </w:tcPr>
          <w:p w14:paraId="6E539BC7" w14:textId="77777777" w:rsidR="005F0A72" w:rsidRPr="007C584D" w:rsidRDefault="005F0A72" w:rsidP="005F0A72">
            <w:pPr>
              <w:spacing w:after="0"/>
              <w:rPr>
                <w:sz w:val="20"/>
              </w:rPr>
            </w:pPr>
            <w:r w:rsidRPr="007C584D">
              <w:rPr>
                <w:sz w:val="20"/>
              </w:rPr>
              <w:t>(10.9.3)</w:t>
            </w:r>
          </w:p>
        </w:tc>
        <w:tc>
          <w:tcPr>
            <w:tcW w:w="6480" w:type="dxa"/>
          </w:tcPr>
          <w:p w14:paraId="188C2159" w14:textId="77777777" w:rsidR="005F0A72" w:rsidRPr="007C584D" w:rsidRDefault="005F0A72" w:rsidP="005F0A72">
            <w:pPr>
              <w:spacing w:after="0"/>
              <w:rPr>
                <w:sz w:val="20"/>
              </w:rPr>
            </w:pPr>
            <w:r w:rsidRPr="007C584D">
              <w:rPr>
                <w:sz w:val="20"/>
              </w:rPr>
              <w:t xml:space="preserve">Enable tactile output to be adjusted </w:t>
            </w:r>
          </w:p>
        </w:tc>
        <w:tc>
          <w:tcPr>
            <w:tcW w:w="1080" w:type="dxa"/>
          </w:tcPr>
          <w:p w14:paraId="52E81724" w14:textId="0713E3A4" w:rsidR="005F0A72" w:rsidRPr="007C584D" w:rsidRDefault="00CE166D" w:rsidP="005F0A72">
            <w:pPr>
              <w:spacing w:after="0"/>
              <w:rPr>
                <w:sz w:val="20"/>
              </w:rPr>
            </w:pPr>
            <w:r w:rsidRPr="007C584D">
              <w:rPr>
                <w:sz w:val="20"/>
              </w:rPr>
              <w:t>3-5</w:t>
            </w:r>
          </w:p>
        </w:tc>
        <w:tc>
          <w:tcPr>
            <w:tcW w:w="1080" w:type="dxa"/>
          </w:tcPr>
          <w:p w14:paraId="2CCCA8AE" w14:textId="4BC84756" w:rsidR="005F0A72" w:rsidRPr="007C584D" w:rsidRDefault="00E74AC4" w:rsidP="005F0A72">
            <w:pPr>
              <w:spacing w:after="0"/>
              <w:rPr>
                <w:sz w:val="20"/>
              </w:rPr>
            </w:pPr>
            <w:r w:rsidRPr="007C584D">
              <w:rPr>
                <w:sz w:val="20"/>
              </w:rPr>
              <w:t>9</w:t>
            </w:r>
            <w:r w:rsidR="005A1AF5" w:rsidRPr="007C584D">
              <w:rPr>
                <w:sz w:val="20"/>
              </w:rPr>
              <w:t>.5.1.8</w:t>
            </w:r>
          </w:p>
        </w:tc>
      </w:tr>
    </w:tbl>
    <w:p w14:paraId="59A061D8" w14:textId="77777777" w:rsidR="005F0A72" w:rsidRPr="007C584D" w:rsidRDefault="005F0A72" w:rsidP="005F0A72">
      <w:pPr>
        <w:spacing w:after="0"/>
      </w:pPr>
      <w:r w:rsidRPr="007C584D">
        <w:tab/>
      </w:r>
    </w:p>
    <w:tbl>
      <w:tblPr>
        <w:tblStyle w:val="TableGrid"/>
        <w:tblW w:w="9625" w:type="dxa"/>
        <w:tblLook w:val="04A0" w:firstRow="1" w:lastRow="0" w:firstColumn="1" w:lastColumn="0" w:noHBand="0" w:noVBand="1"/>
      </w:tblPr>
      <w:tblGrid>
        <w:gridCol w:w="985"/>
        <w:gridCol w:w="6480"/>
        <w:gridCol w:w="1080"/>
        <w:gridCol w:w="1080"/>
      </w:tblGrid>
      <w:tr w:rsidR="005F0A72" w:rsidRPr="007C584D" w14:paraId="73C5AF63" w14:textId="77777777" w:rsidTr="00AB3EEB">
        <w:tc>
          <w:tcPr>
            <w:tcW w:w="985" w:type="dxa"/>
            <w:shd w:val="clear" w:color="auto" w:fill="BFBFBF" w:themeFill="background1" w:themeFillShade="BF"/>
          </w:tcPr>
          <w:p w14:paraId="78D68D22" w14:textId="77777777" w:rsidR="005F0A72" w:rsidRPr="007C584D" w:rsidRDefault="005F0A72" w:rsidP="005F0A72">
            <w:pPr>
              <w:spacing w:after="0"/>
              <w:rPr>
                <w:sz w:val="20"/>
              </w:rPr>
            </w:pPr>
            <w:r w:rsidRPr="007C584D">
              <w:rPr>
                <w:sz w:val="20"/>
              </w:rPr>
              <w:t>11</w:t>
            </w:r>
          </w:p>
        </w:tc>
        <w:tc>
          <w:tcPr>
            <w:tcW w:w="6480" w:type="dxa"/>
            <w:shd w:val="clear" w:color="auto" w:fill="BFBFBF" w:themeFill="background1" w:themeFillShade="BF"/>
          </w:tcPr>
          <w:p w14:paraId="59F1403F" w14:textId="77777777" w:rsidR="005F0A72" w:rsidRPr="007C584D" w:rsidRDefault="005F0A72" w:rsidP="005F0A72">
            <w:pPr>
              <w:spacing w:after="0"/>
              <w:rPr>
                <w:sz w:val="20"/>
              </w:rPr>
            </w:pPr>
            <w:r w:rsidRPr="007C584D">
              <w:rPr>
                <w:sz w:val="20"/>
              </w:rPr>
              <w:t>On-line documentation, “Help” and support services</w:t>
            </w:r>
            <w:r w:rsidRPr="007C584D">
              <w:rPr>
                <w:sz w:val="20"/>
              </w:rPr>
              <w:tab/>
            </w:r>
          </w:p>
          <w:p w14:paraId="173A8423" w14:textId="77777777" w:rsidR="005F0A72" w:rsidRPr="007C584D" w:rsidRDefault="005F0A72" w:rsidP="005F0A72">
            <w:pPr>
              <w:spacing w:after="0"/>
              <w:rPr>
                <w:sz w:val="20"/>
              </w:rPr>
            </w:pPr>
          </w:p>
        </w:tc>
        <w:tc>
          <w:tcPr>
            <w:tcW w:w="1080" w:type="dxa"/>
            <w:shd w:val="clear" w:color="auto" w:fill="BFBFBF" w:themeFill="background1" w:themeFillShade="BF"/>
          </w:tcPr>
          <w:p w14:paraId="3AEBDEA0" w14:textId="77777777" w:rsidR="005F0A72" w:rsidRPr="007C584D" w:rsidRDefault="005F0A72" w:rsidP="005F0A72">
            <w:pPr>
              <w:spacing w:after="0"/>
              <w:rPr>
                <w:sz w:val="20"/>
              </w:rPr>
            </w:pPr>
          </w:p>
        </w:tc>
        <w:tc>
          <w:tcPr>
            <w:tcW w:w="1080" w:type="dxa"/>
            <w:shd w:val="clear" w:color="auto" w:fill="BFBFBF" w:themeFill="background1" w:themeFillShade="BF"/>
          </w:tcPr>
          <w:p w14:paraId="05C8648A" w14:textId="77777777" w:rsidR="005F0A72" w:rsidRPr="007C584D" w:rsidRDefault="005F0A72" w:rsidP="005F0A72">
            <w:pPr>
              <w:spacing w:after="0"/>
              <w:rPr>
                <w:sz w:val="20"/>
              </w:rPr>
            </w:pPr>
          </w:p>
        </w:tc>
      </w:tr>
      <w:tr w:rsidR="005F0A72" w:rsidRPr="007C584D" w14:paraId="56659DA3" w14:textId="77777777" w:rsidTr="00AB3EEB">
        <w:tc>
          <w:tcPr>
            <w:tcW w:w="985" w:type="dxa"/>
            <w:shd w:val="clear" w:color="auto" w:fill="BFBFBF" w:themeFill="background1" w:themeFillShade="BF"/>
          </w:tcPr>
          <w:p w14:paraId="01E65E15" w14:textId="77777777" w:rsidR="005F0A72" w:rsidRPr="007C584D" w:rsidRDefault="005F0A72" w:rsidP="005F0A72">
            <w:pPr>
              <w:spacing w:after="0"/>
              <w:rPr>
                <w:sz w:val="20"/>
              </w:rPr>
            </w:pPr>
            <w:r w:rsidRPr="007C584D">
              <w:rPr>
                <w:sz w:val="20"/>
              </w:rPr>
              <w:t>11.1</w:t>
            </w:r>
          </w:p>
        </w:tc>
        <w:tc>
          <w:tcPr>
            <w:tcW w:w="6480" w:type="dxa"/>
            <w:shd w:val="clear" w:color="auto" w:fill="BFBFBF" w:themeFill="background1" w:themeFillShade="BF"/>
          </w:tcPr>
          <w:p w14:paraId="7DB3FB81" w14:textId="77777777" w:rsidR="005F0A72" w:rsidRPr="007C584D" w:rsidRDefault="005F0A72" w:rsidP="005F0A72">
            <w:pPr>
              <w:spacing w:after="0"/>
              <w:rPr>
                <w:sz w:val="20"/>
              </w:rPr>
            </w:pPr>
            <w:r w:rsidRPr="007C584D">
              <w:rPr>
                <w:sz w:val="20"/>
              </w:rPr>
              <w:t>Documentation and “Help”</w:t>
            </w:r>
          </w:p>
        </w:tc>
        <w:tc>
          <w:tcPr>
            <w:tcW w:w="1080" w:type="dxa"/>
            <w:shd w:val="clear" w:color="auto" w:fill="BFBFBF" w:themeFill="background1" w:themeFillShade="BF"/>
          </w:tcPr>
          <w:p w14:paraId="7CC486B0" w14:textId="77777777" w:rsidR="005F0A72" w:rsidRPr="007C584D" w:rsidRDefault="005F0A72" w:rsidP="005F0A72">
            <w:pPr>
              <w:spacing w:after="0"/>
              <w:rPr>
                <w:sz w:val="20"/>
              </w:rPr>
            </w:pPr>
          </w:p>
        </w:tc>
        <w:tc>
          <w:tcPr>
            <w:tcW w:w="1080" w:type="dxa"/>
            <w:shd w:val="clear" w:color="auto" w:fill="BFBFBF" w:themeFill="background1" w:themeFillShade="BF"/>
          </w:tcPr>
          <w:p w14:paraId="1A700467" w14:textId="77777777" w:rsidR="005F0A72" w:rsidRPr="007C584D" w:rsidRDefault="005F0A72" w:rsidP="005F0A72">
            <w:pPr>
              <w:spacing w:after="0"/>
              <w:rPr>
                <w:sz w:val="20"/>
              </w:rPr>
            </w:pPr>
          </w:p>
        </w:tc>
      </w:tr>
      <w:tr w:rsidR="005F0A72" w:rsidRPr="007C584D" w14:paraId="1CD81855" w14:textId="77777777" w:rsidTr="00AB3EEB">
        <w:tc>
          <w:tcPr>
            <w:tcW w:w="985" w:type="dxa"/>
          </w:tcPr>
          <w:p w14:paraId="135D553A" w14:textId="77777777" w:rsidR="005F0A72" w:rsidRPr="007C584D" w:rsidRDefault="005F0A72" w:rsidP="005F0A72">
            <w:pPr>
              <w:spacing w:after="0"/>
              <w:rPr>
                <w:sz w:val="20"/>
              </w:rPr>
            </w:pPr>
            <w:r w:rsidRPr="007C584D">
              <w:rPr>
                <w:sz w:val="20"/>
              </w:rPr>
              <w:t>(11.1.1)</w:t>
            </w:r>
          </w:p>
        </w:tc>
        <w:tc>
          <w:tcPr>
            <w:tcW w:w="6480" w:type="dxa"/>
          </w:tcPr>
          <w:p w14:paraId="7E9B51D5" w14:textId="77777777" w:rsidR="005F0A72" w:rsidRPr="007C584D" w:rsidRDefault="005F0A72" w:rsidP="005F0A72">
            <w:pPr>
              <w:spacing w:after="0"/>
              <w:rPr>
                <w:sz w:val="20"/>
              </w:rPr>
            </w:pPr>
            <w:r w:rsidRPr="007C584D">
              <w:rPr>
                <w:sz w:val="20"/>
              </w:rPr>
              <w:t>Provide understandable documentation and “Help”</w:t>
            </w:r>
          </w:p>
        </w:tc>
        <w:tc>
          <w:tcPr>
            <w:tcW w:w="1080" w:type="dxa"/>
          </w:tcPr>
          <w:p w14:paraId="279F4853" w14:textId="77777777" w:rsidR="005F0A72" w:rsidRPr="007C584D" w:rsidRDefault="005F0A72" w:rsidP="005F0A72">
            <w:pPr>
              <w:spacing w:after="0"/>
              <w:rPr>
                <w:sz w:val="20"/>
              </w:rPr>
            </w:pPr>
            <w:r w:rsidRPr="007C584D">
              <w:rPr>
                <w:sz w:val="20"/>
              </w:rPr>
              <w:t>6-1-4</w:t>
            </w:r>
          </w:p>
        </w:tc>
        <w:tc>
          <w:tcPr>
            <w:tcW w:w="1080" w:type="dxa"/>
          </w:tcPr>
          <w:p w14:paraId="24A65A04" w14:textId="4967EA14" w:rsidR="005F0A72" w:rsidRPr="007C584D" w:rsidRDefault="005A1AF5" w:rsidP="005F0A72">
            <w:pPr>
              <w:spacing w:after="0"/>
              <w:rPr>
                <w:sz w:val="20"/>
              </w:rPr>
            </w:pPr>
            <w:r w:rsidRPr="007C584D">
              <w:rPr>
                <w:sz w:val="20"/>
              </w:rPr>
              <w:t>1</w:t>
            </w:r>
            <w:r w:rsidR="00E74AC4" w:rsidRPr="007C584D">
              <w:rPr>
                <w:sz w:val="20"/>
              </w:rPr>
              <w:t>2</w:t>
            </w:r>
            <w:r w:rsidRPr="007C584D">
              <w:rPr>
                <w:sz w:val="20"/>
              </w:rPr>
              <w:t>.1.</w:t>
            </w:r>
            <w:r w:rsidR="00710AE9" w:rsidRPr="007C584D">
              <w:rPr>
                <w:sz w:val="20"/>
              </w:rPr>
              <w:t>4</w:t>
            </w:r>
            <w:r w:rsidRPr="007C584D">
              <w:rPr>
                <w:sz w:val="20"/>
              </w:rPr>
              <w:t>.</w:t>
            </w:r>
            <w:r w:rsidR="0054599C" w:rsidRPr="007C584D">
              <w:rPr>
                <w:sz w:val="20"/>
              </w:rPr>
              <w:t>5</w:t>
            </w:r>
          </w:p>
        </w:tc>
      </w:tr>
      <w:tr w:rsidR="005F0A72" w:rsidRPr="007C584D" w14:paraId="43B858A0" w14:textId="77777777" w:rsidTr="00AB3EEB">
        <w:tc>
          <w:tcPr>
            <w:tcW w:w="985" w:type="dxa"/>
          </w:tcPr>
          <w:p w14:paraId="292A364B" w14:textId="77777777" w:rsidR="005F0A72" w:rsidRPr="007C584D" w:rsidRDefault="005F0A72" w:rsidP="005F0A72">
            <w:pPr>
              <w:spacing w:after="0"/>
              <w:rPr>
                <w:sz w:val="20"/>
              </w:rPr>
            </w:pPr>
            <w:r w:rsidRPr="007C584D">
              <w:rPr>
                <w:sz w:val="20"/>
              </w:rPr>
              <w:t>(11.1.2)</w:t>
            </w:r>
          </w:p>
        </w:tc>
        <w:tc>
          <w:tcPr>
            <w:tcW w:w="6480" w:type="dxa"/>
          </w:tcPr>
          <w:p w14:paraId="5371A4AD" w14:textId="77777777" w:rsidR="005F0A72" w:rsidRPr="007C584D" w:rsidRDefault="005F0A72" w:rsidP="005F0A72">
            <w:pPr>
              <w:spacing w:after="0"/>
              <w:rPr>
                <w:sz w:val="20"/>
              </w:rPr>
            </w:pPr>
            <w:r w:rsidRPr="007C584D">
              <w:rPr>
                <w:sz w:val="20"/>
              </w:rPr>
              <w:t>Provide user documentation in accessible electronic form</w:t>
            </w:r>
          </w:p>
        </w:tc>
        <w:tc>
          <w:tcPr>
            <w:tcW w:w="1080" w:type="dxa"/>
          </w:tcPr>
          <w:p w14:paraId="49C75AFC" w14:textId="77777777" w:rsidR="005F0A72" w:rsidRPr="007C584D" w:rsidRDefault="005F0A72" w:rsidP="005F0A72">
            <w:pPr>
              <w:spacing w:after="0"/>
              <w:rPr>
                <w:sz w:val="20"/>
              </w:rPr>
            </w:pPr>
            <w:r w:rsidRPr="007C584D">
              <w:rPr>
                <w:sz w:val="20"/>
              </w:rPr>
              <w:t>1-2-a</w:t>
            </w:r>
          </w:p>
        </w:tc>
        <w:tc>
          <w:tcPr>
            <w:tcW w:w="1080" w:type="dxa"/>
          </w:tcPr>
          <w:p w14:paraId="7FFA6317" w14:textId="00E26124" w:rsidR="005F0A72" w:rsidRPr="007C584D" w:rsidRDefault="00E74AC4" w:rsidP="005F0A72">
            <w:pPr>
              <w:spacing w:after="0"/>
              <w:rPr>
                <w:sz w:val="20"/>
              </w:rPr>
            </w:pPr>
            <w:r w:rsidRPr="007C584D">
              <w:rPr>
                <w:sz w:val="20"/>
              </w:rPr>
              <w:t>7</w:t>
            </w:r>
            <w:r w:rsidR="005A1AF5" w:rsidRPr="007C584D">
              <w:rPr>
                <w:sz w:val="20"/>
              </w:rPr>
              <w:t>.2.4</w:t>
            </w:r>
          </w:p>
        </w:tc>
      </w:tr>
      <w:tr w:rsidR="005F0A72" w:rsidRPr="007C584D" w14:paraId="2726790E" w14:textId="77777777" w:rsidTr="00AB3EEB">
        <w:tc>
          <w:tcPr>
            <w:tcW w:w="985" w:type="dxa"/>
          </w:tcPr>
          <w:p w14:paraId="122CC1ED" w14:textId="77777777" w:rsidR="005F0A72" w:rsidRPr="007C584D" w:rsidRDefault="005F0A72" w:rsidP="005F0A72">
            <w:pPr>
              <w:spacing w:after="0"/>
              <w:rPr>
                <w:sz w:val="20"/>
              </w:rPr>
            </w:pPr>
            <w:r w:rsidRPr="007C584D">
              <w:rPr>
                <w:sz w:val="20"/>
              </w:rPr>
              <w:t>(11.1.3)</w:t>
            </w:r>
          </w:p>
        </w:tc>
        <w:tc>
          <w:tcPr>
            <w:tcW w:w="6480" w:type="dxa"/>
          </w:tcPr>
          <w:p w14:paraId="5A1865BB" w14:textId="77777777" w:rsidR="005F0A72" w:rsidRPr="007C584D" w:rsidRDefault="005F0A72" w:rsidP="005F0A72">
            <w:pPr>
              <w:spacing w:after="0"/>
              <w:rPr>
                <w:sz w:val="20"/>
              </w:rPr>
            </w:pPr>
            <w:r w:rsidRPr="007C584D">
              <w:rPr>
                <w:sz w:val="20"/>
              </w:rPr>
              <w:t>Provide text alternatives in electronic documentation and “Help”</w:t>
            </w:r>
          </w:p>
        </w:tc>
        <w:tc>
          <w:tcPr>
            <w:tcW w:w="1080" w:type="dxa"/>
          </w:tcPr>
          <w:p w14:paraId="75039F75" w14:textId="77777777" w:rsidR="005F0A72" w:rsidRPr="007C584D" w:rsidRDefault="005F0A72" w:rsidP="005F0A72">
            <w:pPr>
              <w:spacing w:after="0"/>
              <w:rPr>
                <w:sz w:val="20"/>
              </w:rPr>
            </w:pPr>
            <w:r w:rsidRPr="007C584D">
              <w:rPr>
                <w:sz w:val="20"/>
              </w:rPr>
              <w:t>6-2-4</w:t>
            </w:r>
          </w:p>
        </w:tc>
        <w:tc>
          <w:tcPr>
            <w:tcW w:w="1080" w:type="dxa"/>
          </w:tcPr>
          <w:p w14:paraId="27093441" w14:textId="3B3622E9" w:rsidR="005F0A72" w:rsidRPr="007C584D" w:rsidRDefault="005A1AF5" w:rsidP="005F0A72">
            <w:pPr>
              <w:spacing w:after="0"/>
              <w:rPr>
                <w:sz w:val="20"/>
              </w:rPr>
            </w:pPr>
            <w:r w:rsidRPr="007C584D">
              <w:rPr>
                <w:sz w:val="20"/>
              </w:rPr>
              <w:t>1</w:t>
            </w:r>
            <w:r w:rsidR="00E74AC4" w:rsidRPr="007C584D">
              <w:rPr>
                <w:sz w:val="20"/>
              </w:rPr>
              <w:t>2</w:t>
            </w:r>
            <w:r w:rsidRPr="007C584D">
              <w:rPr>
                <w:sz w:val="20"/>
              </w:rPr>
              <w:t>.2.4.</w:t>
            </w:r>
            <w:r w:rsidR="0054599C" w:rsidRPr="007C584D">
              <w:rPr>
                <w:sz w:val="20"/>
              </w:rPr>
              <w:t>5</w:t>
            </w:r>
          </w:p>
        </w:tc>
      </w:tr>
      <w:tr w:rsidR="005F0A72" w:rsidRPr="007C584D" w14:paraId="2EB51277" w14:textId="77777777" w:rsidTr="00AB3EEB">
        <w:tc>
          <w:tcPr>
            <w:tcW w:w="985" w:type="dxa"/>
          </w:tcPr>
          <w:p w14:paraId="09FEE6F4" w14:textId="77777777" w:rsidR="005F0A72" w:rsidRPr="007C584D" w:rsidRDefault="005F0A72" w:rsidP="005F0A72">
            <w:pPr>
              <w:spacing w:after="0" w:line="259" w:lineRule="auto"/>
              <w:rPr>
                <w:sz w:val="20"/>
              </w:rPr>
            </w:pPr>
            <w:r w:rsidRPr="007C584D">
              <w:rPr>
                <w:sz w:val="20"/>
              </w:rPr>
              <w:t>(11.1.4)</w:t>
            </w:r>
          </w:p>
        </w:tc>
        <w:tc>
          <w:tcPr>
            <w:tcW w:w="6480" w:type="dxa"/>
          </w:tcPr>
          <w:p w14:paraId="12EEE274" w14:textId="77777777" w:rsidR="005F0A72" w:rsidRPr="007C584D" w:rsidRDefault="005F0A72" w:rsidP="005F0A72">
            <w:pPr>
              <w:spacing w:after="0"/>
              <w:rPr>
                <w:sz w:val="20"/>
              </w:rPr>
            </w:pPr>
            <w:r w:rsidRPr="007C584D">
              <w:rPr>
                <w:sz w:val="20"/>
              </w:rPr>
              <w:t>Write instructions and “Help” without unnecessary device references</w:t>
            </w:r>
          </w:p>
        </w:tc>
        <w:tc>
          <w:tcPr>
            <w:tcW w:w="1080" w:type="dxa"/>
          </w:tcPr>
          <w:p w14:paraId="71723E60" w14:textId="77777777" w:rsidR="005F0A72" w:rsidRPr="007C584D" w:rsidRDefault="005F0A72" w:rsidP="005F0A72">
            <w:pPr>
              <w:spacing w:after="0"/>
              <w:rPr>
                <w:sz w:val="20"/>
              </w:rPr>
            </w:pPr>
            <w:r w:rsidRPr="007C584D">
              <w:rPr>
                <w:sz w:val="20"/>
              </w:rPr>
              <w:t>6-1-4</w:t>
            </w:r>
          </w:p>
        </w:tc>
        <w:tc>
          <w:tcPr>
            <w:tcW w:w="1080" w:type="dxa"/>
          </w:tcPr>
          <w:p w14:paraId="46CFD898" w14:textId="5F7AA5FF" w:rsidR="005F0A72" w:rsidRPr="007C584D" w:rsidRDefault="005A1AF5" w:rsidP="005F0A72">
            <w:pPr>
              <w:spacing w:after="0"/>
              <w:rPr>
                <w:sz w:val="20"/>
              </w:rPr>
            </w:pPr>
            <w:r w:rsidRPr="007C584D">
              <w:rPr>
                <w:sz w:val="20"/>
              </w:rPr>
              <w:t>1</w:t>
            </w:r>
            <w:r w:rsidR="00E74AC4" w:rsidRPr="007C584D">
              <w:rPr>
                <w:sz w:val="20"/>
              </w:rPr>
              <w:t>2</w:t>
            </w:r>
            <w:r w:rsidRPr="007C584D">
              <w:rPr>
                <w:sz w:val="20"/>
              </w:rPr>
              <w:t>.1.</w:t>
            </w:r>
            <w:r w:rsidR="00710AE9" w:rsidRPr="007C584D">
              <w:rPr>
                <w:sz w:val="20"/>
              </w:rPr>
              <w:t>4</w:t>
            </w:r>
            <w:r w:rsidRPr="007C584D">
              <w:rPr>
                <w:sz w:val="20"/>
              </w:rPr>
              <w:t>.3</w:t>
            </w:r>
          </w:p>
        </w:tc>
      </w:tr>
      <w:tr w:rsidR="005F0A72" w:rsidRPr="007C584D" w14:paraId="7BBC9603" w14:textId="77777777" w:rsidTr="00AB3EEB">
        <w:tc>
          <w:tcPr>
            <w:tcW w:w="985" w:type="dxa"/>
          </w:tcPr>
          <w:p w14:paraId="73923180" w14:textId="77777777" w:rsidR="005F0A72" w:rsidRPr="007C584D" w:rsidRDefault="005F0A72" w:rsidP="005F0A72">
            <w:pPr>
              <w:spacing w:after="0"/>
              <w:rPr>
                <w:sz w:val="20"/>
              </w:rPr>
            </w:pPr>
            <w:r w:rsidRPr="007C584D">
              <w:rPr>
                <w:sz w:val="20"/>
              </w:rPr>
              <w:t>(11.1.5)</w:t>
            </w:r>
          </w:p>
        </w:tc>
        <w:tc>
          <w:tcPr>
            <w:tcW w:w="6480" w:type="dxa"/>
          </w:tcPr>
          <w:p w14:paraId="4A81E646" w14:textId="77777777" w:rsidR="005F0A72" w:rsidRPr="007C584D" w:rsidRDefault="005F0A72" w:rsidP="005F0A72">
            <w:pPr>
              <w:spacing w:after="0"/>
              <w:rPr>
                <w:sz w:val="20"/>
              </w:rPr>
            </w:pPr>
            <w:r w:rsidRPr="007C584D">
              <w:rPr>
                <w:sz w:val="20"/>
              </w:rPr>
              <w:t>Provide documentation and “Help” on accessibility features</w:t>
            </w:r>
          </w:p>
        </w:tc>
        <w:tc>
          <w:tcPr>
            <w:tcW w:w="1080" w:type="dxa"/>
          </w:tcPr>
          <w:p w14:paraId="746BDF1F" w14:textId="77777777" w:rsidR="005F0A72" w:rsidRPr="007C584D" w:rsidRDefault="005F0A72" w:rsidP="005F0A72">
            <w:pPr>
              <w:spacing w:after="0"/>
              <w:rPr>
                <w:sz w:val="20"/>
              </w:rPr>
            </w:pPr>
            <w:r w:rsidRPr="007C584D">
              <w:rPr>
                <w:sz w:val="20"/>
              </w:rPr>
              <w:t>6-1-4</w:t>
            </w:r>
          </w:p>
        </w:tc>
        <w:tc>
          <w:tcPr>
            <w:tcW w:w="1080" w:type="dxa"/>
          </w:tcPr>
          <w:p w14:paraId="695BA457" w14:textId="326FD13B" w:rsidR="005F0A72" w:rsidRPr="007C584D" w:rsidRDefault="005A1AF5" w:rsidP="005F0A72">
            <w:pPr>
              <w:spacing w:after="0"/>
              <w:rPr>
                <w:sz w:val="20"/>
              </w:rPr>
            </w:pPr>
            <w:r w:rsidRPr="007C584D">
              <w:rPr>
                <w:sz w:val="20"/>
              </w:rPr>
              <w:t>1</w:t>
            </w:r>
            <w:r w:rsidR="00E74AC4" w:rsidRPr="007C584D">
              <w:rPr>
                <w:sz w:val="20"/>
              </w:rPr>
              <w:t>2</w:t>
            </w:r>
            <w:r w:rsidRPr="007C584D">
              <w:rPr>
                <w:sz w:val="20"/>
              </w:rPr>
              <w:t>.1.</w:t>
            </w:r>
            <w:r w:rsidR="00710AE9" w:rsidRPr="007C584D">
              <w:rPr>
                <w:sz w:val="20"/>
              </w:rPr>
              <w:t>4</w:t>
            </w:r>
            <w:r w:rsidRPr="007C584D">
              <w:rPr>
                <w:sz w:val="20"/>
              </w:rPr>
              <w:t>.4</w:t>
            </w:r>
          </w:p>
        </w:tc>
      </w:tr>
      <w:tr w:rsidR="005F0A72" w:rsidRPr="007C584D" w14:paraId="5D9D83C7" w14:textId="77777777" w:rsidTr="00AB3EEB">
        <w:tc>
          <w:tcPr>
            <w:tcW w:w="985" w:type="dxa"/>
            <w:shd w:val="clear" w:color="auto" w:fill="BFBFBF" w:themeFill="background1" w:themeFillShade="BF"/>
          </w:tcPr>
          <w:p w14:paraId="0CD3ED53" w14:textId="77777777" w:rsidR="005F0A72" w:rsidRPr="007C584D" w:rsidRDefault="005F0A72" w:rsidP="005F0A72">
            <w:pPr>
              <w:spacing w:after="0"/>
              <w:rPr>
                <w:sz w:val="20"/>
              </w:rPr>
            </w:pPr>
            <w:r w:rsidRPr="007C584D">
              <w:rPr>
                <w:sz w:val="20"/>
              </w:rPr>
              <w:t>11.2</w:t>
            </w:r>
          </w:p>
        </w:tc>
        <w:tc>
          <w:tcPr>
            <w:tcW w:w="6480" w:type="dxa"/>
            <w:shd w:val="clear" w:color="auto" w:fill="BFBFBF" w:themeFill="background1" w:themeFillShade="BF"/>
          </w:tcPr>
          <w:p w14:paraId="394442EC" w14:textId="77777777" w:rsidR="005F0A72" w:rsidRPr="007C584D" w:rsidRDefault="005F0A72" w:rsidP="005F0A72">
            <w:pPr>
              <w:spacing w:after="0"/>
              <w:rPr>
                <w:sz w:val="20"/>
              </w:rPr>
            </w:pPr>
            <w:r w:rsidRPr="007C584D">
              <w:rPr>
                <w:sz w:val="20"/>
              </w:rPr>
              <w:t>Support services</w:t>
            </w:r>
          </w:p>
        </w:tc>
        <w:tc>
          <w:tcPr>
            <w:tcW w:w="1080" w:type="dxa"/>
            <w:shd w:val="clear" w:color="auto" w:fill="BFBFBF" w:themeFill="background1" w:themeFillShade="BF"/>
          </w:tcPr>
          <w:p w14:paraId="0AC8334D" w14:textId="77777777" w:rsidR="005F0A72" w:rsidRPr="007C584D" w:rsidRDefault="005F0A72" w:rsidP="005F0A72">
            <w:pPr>
              <w:spacing w:after="0"/>
              <w:rPr>
                <w:sz w:val="20"/>
              </w:rPr>
            </w:pPr>
          </w:p>
        </w:tc>
        <w:tc>
          <w:tcPr>
            <w:tcW w:w="1080" w:type="dxa"/>
            <w:shd w:val="clear" w:color="auto" w:fill="BFBFBF" w:themeFill="background1" w:themeFillShade="BF"/>
          </w:tcPr>
          <w:p w14:paraId="3D64C31A" w14:textId="77777777" w:rsidR="005F0A72" w:rsidRPr="007C584D" w:rsidRDefault="005F0A72" w:rsidP="005F0A72">
            <w:pPr>
              <w:spacing w:after="0"/>
              <w:rPr>
                <w:sz w:val="20"/>
              </w:rPr>
            </w:pPr>
          </w:p>
        </w:tc>
      </w:tr>
      <w:tr w:rsidR="005F0A72" w:rsidRPr="007C584D" w14:paraId="731DF879" w14:textId="77777777" w:rsidTr="00AB3EEB">
        <w:tc>
          <w:tcPr>
            <w:tcW w:w="985" w:type="dxa"/>
          </w:tcPr>
          <w:p w14:paraId="7ED54022" w14:textId="77777777" w:rsidR="005F0A72" w:rsidRPr="007C584D" w:rsidRDefault="005F0A72" w:rsidP="005F0A72">
            <w:pPr>
              <w:spacing w:after="0" w:line="259" w:lineRule="auto"/>
              <w:rPr>
                <w:sz w:val="20"/>
              </w:rPr>
            </w:pPr>
            <w:r w:rsidRPr="007C584D">
              <w:rPr>
                <w:sz w:val="20"/>
              </w:rPr>
              <w:t>(11.2.1)</w:t>
            </w:r>
          </w:p>
        </w:tc>
        <w:tc>
          <w:tcPr>
            <w:tcW w:w="6480" w:type="dxa"/>
          </w:tcPr>
          <w:p w14:paraId="560A4632" w14:textId="77777777" w:rsidR="005F0A72" w:rsidRPr="007C584D" w:rsidRDefault="005F0A72" w:rsidP="005F0A72">
            <w:pPr>
              <w:spacing w:after="0"/>
              <w:rPr>
                <w:sz w:val="20"/>
              </w:rPr>
            </w:pPr>
            <w:r w:rsidRPr="007C584D">
              <w:rPr>
                <w:sz w:val="20"/>
              </w:rPr>
              <w:t>Provide accessible support services</w:t>
            </w:r>
          </w:p>
        </w:tc>
        <w:tc>
          <w:tcPr>
            <w:tcW w:w="1080" w:type="dxa"/>
          </w:tcPr>
          <w:p w14:paraId="6333D117" w14:textId="77777777" w:rsidR="005F0A72" w:rsidRPr="007C584D" w:rsidRDefault="005F0A72" w:rsidP="005F0A72">
            <w:pPr>
              <w:spacing w:after="0"/>
              <w:rPr>
                <w:sz w:val="20"/>
              </w:rPr>
            </w:pPr>
            <w:r w:rsidRPr="007C584D">
              <w:rPr>
                <w:sz w:val="20"/>
              </w:rPr>
              <w:t>1-2</w:t>
            </w:r>
          </w:p>
        </w:tc>
        <w:tc>
          <w:tcPr>
            <w:tcW w:w="1080" w:type="dxa"/>
          </w:tcPr>
          <w:p w14:paraId="55E952E5" w14:textId="3E2ECDEF" w:rsidR="005F0A72" w:rsidRPr="007C584D" w:rsidRDefault="00E74AC4" w:rsidP="005F0A72">
            <w:pPr>
              <w:spacing w:after="0"/>
              <w:rPr>
                <w:sz w:val="20"/>
              </w:rPr>
            </w:pPr>
            <w:r w:rsidRPr="007C584D">
              <w:rPr>
                <w:sz w:val="20"/>
              </w:rPr>
              <w:t>7</w:t>
            </w:r>
            <w:r w:rsidR="005A1AF5" w:rsidRPr="007C584D">
              <w:rPr>
                <w:sz w:val="20"/>
              </w:rPr>
              <w:t>.2.2</w:t>
            </w:r>
          </w:p>
        </w:tc>
      </w:tr>
      <w:tr w:rsidR="005F0A72" w:rsidRPr="007C584D" w14:paraId="05D9B31C" w14:textId="77777777" w:rsidTr="00AB3EEB">
        <w:tc>
          <w:tcPr>
            <w:tcW w:w="985" w:type="dxa"/>
          </w:tcPr>
          <w:p w14:paraId="5FD23FA1" w14:textId="77777777" w:rsidR="005F0A72" w:rsidRPr="007C584D" w:rsidRDefault="005F0A72" w:rsidP="005F0A72">
            <w:pPr>
              <w:spacing w:after="0"/>
              <w:rPr>
                <w:sz w:val="20"/>
              </w:rPr>
            </w:pPr>
            <w:r w:rsidRPr="007C584D">
              <w:rPr>
                <w:sz w:val="20"/>
              </w:rPr>
              <w:t>(11.2.2)</w:t>
            </w:r>
          </w:p>
        </w:tc>
        <w:tc>
          <w:tcPr>
            <w:tcW w:w="6480" w:type="dxa"/>
          </w:tcPr>
          <w:p w14:paraId="1FDFDF21" w14:textId="77777777" w:rsidR="005F0A72" w:rsidRPr="007C584D" w:rsidRDefault="005F0A72" w:rsidP="005F0A72">
            <w:pPr>
              <w:spacing w:after="0"/>
              <w:rPr>
                <w:sz w:val="20"/>
              </w:rPr>
            </w:pPr>
            <w:r w:rsidRPr="007C584D">
              <w:rPr>
                <w:sz w:val="20"/>
              </w:rPr>
              <w:t>Provide accessible training material</w:t>
            </w:r>
          </w:p>
        </w:tc>
        <w:tc>
          <w:tcPr>
            <w:tcW w:w="1080" w:type="dxa"/>
          </w:tcPr>
          <w:p w14:paraId="6A7FAE15" w14:textId="77777777" w:rsidR="005F0A72" w:rsidRPr="007C584D" w:rsidRDefault="005F0A72" w:rsidP="005F0A72">
            <w:pPr>
              <w:spacing w:after="0"/>
              <w:rPr>
                <w:sz w:val="20"/>
              </w:rPr>
            </w:pPr>
            <w:r w:rsidRPr="007C584D">
              <w:rPr>
                <w:sz w:val="20"/>
              </w:rPr>
              <w:t>1-2</w:t>
            </w:r>
          </w:p>
        </w:tc>
        <w:tc>
          <w:tcPr>
            <w:tcW w:w="1080" w:type="dxa"/>
          </w:tcPr>
          <w:p w14:paraId="3F464534" w14:textId="05EEDC0A" w:rsidR="005F0A72" w:rsidRPr="007C584D" w:rsidRDefault="00E74AC4" w:rsidP="005F0A72">
            <w:pPr>
              <w:spacing w:after="0"/>
              <w:rPr>
                <w:sz w:val="20"/>
              </w:rPr>
            </w:pPr>
            <w:r w:rsidRPr="007C584D">
              <w:rPr>
                <w:sz w:val="20"/>
              </w:rPr>
              <w:t>7</w:t>
            </w:r>
            <w:r w:rsidR="005A1AF5" w:rsidRPr="007C584D">
              <w:rPr>
                <w:sz w:val="20"/>
              </w:rPr>
              <w:t>.2.3</w:t>
            </w:r>
          </w:p>
        </w:tc>
      </w:tr>
    </w:tbl>
    <w:p w14:paraId="0BB8FD23" w14:textId="77777777" w:rsidR="005F0A72" w:rsidRPr="007C584D" w:rsidRDefault="005F0A72" w:rsidP="005F0A72">
      <w:pPr>
        <w:spacing w:after="0"/>
      </w:pPr>
    </w:p>
    <w:p w14:paraId="5B56138D" w14:textId="77777777" w:rsidR="00545E6B" w:rsidRPr="007C584D" w:rsidRDefault="00545E6B" w:rsidP="00545E6B"/>
    <w:p w14:paraId="0275AD86" w14:textId="77777777" w:rsidR="005F0A72" w:rsidRPr="007C584D" w:rsidRDefault="005F0A72" w:rsidP="00545E6B"/>
    <w:p w14:paraId="25332B01" w14:textId="77777777" w:rsidR="00545E6B" w:rsidRPr="007C584D" w:rsidRDefault="00545E6B" w:rsidP="00545E6B"/>
    <w:p w14:paraId="6DAB0035" w14:textId="77777777" w:rsidR="00545E6B" w:rsidRPr="007C584D" w:rsidRDefault="00545E6B" w:rsidP="00545E6B"/>
    <w:p w14:paraId="3C2D7D04" w14:textId="1A508AED" w:rsidR="00C25F3E" w:rsidRPr="007C584D" w:rsidRDefault="00C25F3E" w:rsidP="00C25F3E">
      <w:pPr>
        <w:pStyle w:val="ANNEX"/>
      </w:pPr>
      <w:r w:rsidRPr="007C584D">
        <w:rPr>
          <w:b w:val="0"/>
        </w:rPr>
        <w:br/>
      </w:r>
      <w:bookmarkStart w:id="378" w:name="_Toc179876759"/>
      <w:r w:rsidRPr="007C584D">
        <w:rPr>
          <w:b w:val="0"/>
        </w:rPr>
        <w:t>(informative)</w:t>
      </w:r>
      <w:r w:rsidRPr="007C584D">
        <w:rPr>
          <w:b w:val="0"/>
        </w:rPr>
        <w:fldChar w:fldCharType="begin"/>
      </w:r>
      <w:r w:rsidRPr="007C584D">
        <w:rPr>
          <w:b w:val="0"/>
        </w:rPr>
        <w:instrText xml:space="preserve">SEQ aaa \h </w:instrText>
      </w:r>
      <w:r w:rsidRPr="007C584D">
        <w:rPr>
          <w:b w:val="0"/>
        </w:rPr>
        <w:fldChar w:fldCharType="end"/>
      </w:r>
      <w:r w:rsidRPr="007C584D">
        <w:rPr>
          <w:b w:val="0"/>
        </w:rPr>
        <w:fldChar w:fldCharType="begin"/>
      </w:r>
      <w:r w:rsidRPr="007C584D">
        <w:rPr>
          <w:b w:val="0"/>
        </w:rPr>
        <w:instrText xml:space="preserve">SEQ table \r0\h </w:instrText>
      </w:r>
      <w:r w:rsidRPr="007C584D">
        <w:rPr>
          <w:b w:val="0"/>
        </w:rPr>
        <w:fldChar w:fldCharType="end"/>
      </w:r>
      <w:r w:rsidRPr="007C584D">
        <w:rPr>
          <w:b w:val="0"/>
        </w:rPr>
        <w:fldChar w:fldCharType="begin"/>
      </w:r>
      <w:r w:rsidRPr="007C584D">
        <w:rPr>
          <w:b w:val="0"/>
        </w:rPr>
        <w:instrText xml:space="preserve">SEQ figure \r0\h </w:instrText>
      </w:r>
      <w:r w:rsidRPr="007C584D">
        <w:rPr>
          <w:b w:val="0"/>
        </w:rPr>
        <w:fldChar w:fldCharType="end"/>
      </w:r>
      <w:r w:rsidRPr="007C584D">
        <w:rPr>
          <w:b w:val="0"/>
        </w:rPr>
        <w:fldChar w:fldCharType="begin"/>
      </w:r>
      <w:r w:rsidRPr="007C584D">
        <w:rPr>
          <w:b w:val="0"/>
        </w:rPr>
        <w:instrText xml:space="preserve"> SEQ Equation_annex \r0\h </w:instrText>
      </w:r>
      <w:r w:rsidRPr="007C584D">
        <w:rPr>
          <w:b w:val="0"/>
        </w:rPr>
        <w:fldChar w:fldCharType="end"/>
      </w:r>
      <w:r w:rsidRPr="007C584D">
        <w:br/>
      </w:r>
      <w:r w:rsidRPr="007C584D">
        <w:br/>
        <w:t>Access Features</w:t>
      </w:r>
      <w:bookmarkEnd w:id="378"/>
    </w:p>
    <w:p w14:paraId="617384AC" w14:textId="11408E05" w:rsidR="00C25F3E" w:rsidRPr="007C584D" w:rsidRDefault="00C25F3E" w:rsidP="00C25F3E">
      <w:pPr>
        <w:pStyle w:val="a2"/>
      </w:pPr>
      <w:bookmarkStart w:id="379" w:name="_Toc179876760"/>
      <w:r w:rsidRPr="007C584D">
        <w:t>General</w:t>
      </w:r>
      <w:bookmarkEnd w:id="379"/>
    </w:p>
    <w:p w14:paraId="7554EC61" w14:textId="716429DB" w:rsidR="00C25F3E" w:rsidRPr="007C584D" w:rsidRDefault="00C25F3E" w:rsidP="00C25F3E">
      <w:r w:rsidRPr="007C584D">
        <w:t xml:space="preserve">This annex describes the set of access features developed by the </w:t>
      </w:r>
      <w:hyperlink r:id="rId32" w:history="1">
        <w:r w:rsidRPr="007C584D">
          <w:rPr>
            <w:rStyle w:val="Hyperlink"/>
            <w:lang w:val="en-GB"/>
          </w:rPr>
          <w:t xml:space="preserve">Trace R&amp;D Center of the University of </w:t>
        </w:r>
        <w:r w:rsidR="00BC5DEE" w:rsidRPr="007C584D">
          <w:rPr>
            <w:rStyle w:val="Hyperlink"/>
            <w:lang w:val="en-GB"/>
          </w:rPr>
          <w:t>Maryland</w:t>
        </w:r>
      </w:hyperlink>
      <w:r w:rsidRPr="007C584D">
        <w:t xml:space="preserve">, USA, with the aim of making computer systems usable by people with a wide range of physical and sensory impairments. Implementations of these access features are </w:t>
      </w:r>
      <w:r w:rsidR="000E3778" w:rsidRPr="007C584D">
        <w:t xml:space="preserve">widely </w:t>
      </w:r>
      <w:r w:rsidRPr="007C584D">
        <w:t xml:space="preserve">available </w:t>
      </w:r>
      <w:r w:rsidR="000E3778" w:rsidRPr="007C584D">
        <w:t xml:space="preserve">on a number of </w:t>
      </w:r>
      <w:r w:rsidRPr="007C584D">
        <w:t xml:space="preserve">operating systems and </w:t>
      </w:r>
      <w:r w:rsidR="001B0012" w:rsidRPr="007C584D">
        <w:t>environments.</w:t>
      </w:r>
      <w:r w:rsidR="00BD3F6D" w:rsidRPr="007C584D">
        <w:t xml:space="preserve"> This information is given for the convenience of users of this part of ISO 9241 and does not constitute an endorsement by ISO of the product named. Equivalent products may be used if they can be shown to lead to the same results.</w:t>
      </w:r>
    </w:p>
    <w:p w14:paraId="6E6C883E" w14:textId="582CD75F" w:rsidR="00C25F3E" w:rsidRPr="007C584D" w:rsidRDefault="00DA0894" w:rsidP="00DA0894">
      <w:pPr>
        <w:pStyle w:val="Note"/>
      </w:pPr>
      <w:r w:rsidRPr="007C584D">
        <w:t>NOTE 1</w:t>
      </w:r>
      <w:r w:rsidRPr="007C584D">
        <w:tab/>
      </w:r>
      <w:r w:rsidR="00C25F3E" w:rsidRPr="007C584D">
        <w:t xml:space="preserve">Source code and prototype implementations for these access features have been released under an </w:t>
      </w:r>
      <w:r w:rsidR="001B0012" w:rsidRPr="007C584D">
        <w:t>open-source</w:t>
      </w:r>
      <w:r w:rsidR="00C25F3E" w:rsidRPr="007C584D">
        <w:t xml:space="preserve"> license that allows their incorporation into commercial products.</w:t>
      </w:r>
    </w:p>
    <w:p w14:paraId="4B7305FA" w14:textId="6DD2FAE1" w:rsidR="00DA0894" w:rsidRPr="007C584D" w:rsidRDefault="00DA0894" w:rsidP="00DA0894">
      <w:pPr>
        <w:pStyle w:val="Note"/>
      </w:pPr>
      <w:r w:rsidRPr="007C584D">
        <w:t>NOTE 2</w:t>
      </w:r>
      <w:r w:rsidRPr="007C584D">
        <w:tab/>
        <w:t>Guidance on the use of these features is available in ISO/IEC 20071-5.</w:t>
      </w:r>
    </w:p>
    <w:p w14:paraId="54B3B041" w14:textId="502D0AE8" w:rsidR="00C25F3E" w:rsidRPr="007C584D" w:rsidRDefault="00C25F3E" w:rsidP="00C25F3E">
      <w:pPr>
        <w:pStyle w:val="a2"/>
      </w:pPr>
      <w:bookmarkStart w:id="380" w:name="_Toc179876761"/>
      <w:r w:rsidRPr="007C584D">
        <w:t>Permission to use terms</w:t>
      </w:r>
      <w:bookmarkEnd w:id="380"/>
    </w:p>
    <w:p w14:paraId="640EEBC7" w14:textId="47EBFF29" w:rsidR="00C25F3E" w:rsidRPr="007C584D" w:rsidRDefault="00C25F3E" w:rsidP="00C25F3E">
      <w:r w:rsidRPr="007C584D">
        <w:t xml:space="preserve">The terms </w:t>
      </w:r>
      <w:bookmarkStart w:id="381" w:name="_Hlk119753251"/>
      <w:r w:rsidRPr="007C584D">
        <w:t>StickyKeys</w:t>
      </w:r>
      <w:bookmarkStart w:id="382" w:name="_Hlk119755038"/>
      <w:r w:rsidRPr="007C584D">
        <w:t>™</w:t>
      </w:r>
      <w:bookmarkEnd w:id="382"/>
      <w:r w:rsidRPr="007C584D">
        <w:t xml:space="preserve">, </w:t>
      </w:r>
      <w:bookmarkStart w:id="383" w:name="_Hlk119753330"/>
      <w:bookmarkEnd w:id="381"/>
      <w:r w:rsidRPr="007C584D">
        <w:t xml:space="preserve">SlowKeys™, </w:t>
      </w:r>
      <w:bookmarkStart w:id="384" w:name="_Hlk119753831"/>
      <w:bookmarkEnd w:id="383"/>
      <w:r w:rsidRPr="007C584D">
        <w:t>BounceKeys™</w:t>
      </w:r>
      <w:bookmarkEnd w:id="384"/>
      <w:r w:rsidRPr="007C584D">
        <w:t xml:space="preserve">, FilterKeys™, </w:t>
      </w:r>
      <w:bookmarkStart w:id="385" w:name="_Hlk119754101"/>
      <w:bookmarkStart w:id="386" w:name="_Hlk119753617"/>
      <w:r w:rsidRPr="007C584D">
        <w:t>MouseKeys™</w:t>
      </w:r>
      <w:bookmarkEnd w:id="385"/>
      <w:r w:rsidRPr="007C584D">
        <w:t xml:space="preserve">, </w:t>
      </w:r>
      <w:bookmarkEnd w:id="386"/>
      <w:r w:rsidRPr="007C584D">
        <w:t xml:space="preserve">RepeatKeys™, </w:t>
      </w:r>
      <w:bookmarkStart w:id="387" w:name="_Hlk119753903"/>
      <w:r w:rsidRPr="007C584D">
        <w:t>ToggleKeys™</w:t>
      </w:r>
      <w:bookmarkEnd w:id="387"/>
      <w:r w:rsidRPr="007C584D">
        <w:t xml:space="preserve">, SoundSentry™ </w:t>
      </w:r>
      <w:r w:rsidR="007A3E6F" w:rsidRPr="007C584D">
        <w:t xml:space="preserve">and </w:t>
      </w:r>
      <w:r w:rsidRPr="007C584D">
        <w:t>ShowSounds™ are all trademarks of the University of Wisconsin. However, use of these terms is permitted freely without royalty or license to describe user interface features that have the functionality and behaviour described below.</w:t>
      </w:r>
    </w:p>
    <w:p w14:paraId="2B781207" w14:textId="632AE001" w:rsidR="00C25F3E" w:rsidRPr="007C584D" w:rsidRDefault="00C25F3E" w:rsidP="00C25F3E">
      <w:pPr>
        <w:pStyle w:val="a2"/>
      </w:pPr>
      <w:bookmarkStart w:id="388" w:name="_Toc179876762"/>
      <w:r w:rsidRPr="007C584D">
        <w:t>Description of access features</w:t>
      </w:r>
      <w:bookmarkEnd w:id="388"/>
    </w:p>
    <w:p w14:paraId="38585D20" w14:textId="5D1CF5B1" w:rsidR="00C25F3E" w:rsidRPr="007C584D" w:rsidRDefault="00C25F3E" w:rsidP="00C25F3E">
      <w:pPr>
        <w:pStyle w:val="a3"/>
      </w:pPr>
      <w:bookmarkStart w:id="389" w:name="_Toc179876763"/>
      <w:r w:rsidRPr="007C584D">
        <w:t>Common activation behaviours</w:t>
      </w:r>
      <w:bookmarkEnd w:id="389"/>
    </w:p>
    <w:p w14:paraId="0FB9ACBA" w14:textId="533EC582" w:rsidR="00C25F3E" w:rsidRPr="007C584D" w:rsidRDefault="00C25F3E" w:rsidP="00C25F3E">
      <w:r w:rsidRPr="007C584D">
        <w:t xml:space="preserve">There are two methods for turning many of these features — but not all — to “On” or “Off”. One method is using the control </w:t>
      </w:r>
      <w:r w:rsidR="001B0012" w:rsidRPr="007C584D">
        <w:t>panel,</w:t>
      </w:r>
      <w:r w:rsidRPr="007C584D">
        <w:t xml:space="preserve"> and the other is directly using keyboard shortcuts. The shortcuts are provided for two reasons: the first is that the features could be needed on kiosks and other systems </w:t>
      </w:r>
      <w:r w:rsidR="00F24872" w:rsidRPr="007C584D">
        <w:t xml:space="preserve">with closed functionality </w:t>
      </w:r>
      <w:r w:rsidRPr="007C584D">
        <w:t>where the control panels are not available; the second is that for some users and operating systems it could be difficult to open the control panels unless the feature is turned on. Where both methods are defined, they are described below.</w:t>
      </w:r>
    </w:p>
    <w:p w14:paraId="3DB8A42C" w14:textId="7AD256A1" w:rsidR="00C25F3E" w:rsidRPr="007C584D" w:rsidRDefault="00C25F3E" w:rsidP="00C25F3E">
      <w:r w:rsidRPr="007C584D">
        <w:t>When the features are turned on from the keyboard, a low-high slide sound should be emitted; a high-low slide sound should be used for “Off”.</w:t>
      </w:r>
    </w:p>
    <w:p w14:paraId="6F7F017A" w14:textId="67DF567F" w:rsidR="00C25F3E" w:rsidRPr="007C584D" w:rsidRDefault="00C25F3E" w:rsidP="00C25F3E">
      <w:pPr>
        <w:pStyle w:val="a3"/>
      </w:pPr>
      <w:bookmarkStart w:id="390" w:name="_Toc179876764"/>
      <w:r w:rsidRPr="007C584D">
        <w:t>StickyKeys</w:t>
      </w:r>
      <w:r w:rsidR="000E3778" w:rsidRPr="007C584D">
        <w:t>™</w:t>
      </w:r>
      <w:bookmarkEnd w:id="390"/>
    </w:p>
    <w:p w14:paraId="766888D2" w14:textId="7251583F" w:rsidR="00C25F3E" w:rsidRPr="007C584D" w:rsidRDefault="00C25F3E" w:rsidP="00C25F3E">
      <w:pPr>
        <w:pStyle w:val="a4"/>
      </w:pPr>
      <w:r w:rsidRPr="007C584D">
        <w:t>General</w:t>
      </w:r>
    </w:p>
    <w:p w14:paraId="2355E8E3" w14:textId="77777777" w:rsidR="00C25F3E" w:rsidRPr="007C584D" w:rsidRDefault="00C25F3E" w:rsidP="00C25F3E">
      <w:r w:rsidRPr="007C584D">
        <w:t>The StickyKeys feature is designed for people who cannot use both hands, or who use a dowel or stick to type.</w:t>
      </w:r>
    </w:p>
    <w:p w14:paraId="56002A01" w14:textId="1AA85F8B" w:rsidR="00C25F3E" w:rsidRPr="007C584D" w:rsidRDefault="00C25F3E" w:rsidP="00C25F3E">
      <w:r w:rsidRPr="007C584D">
        <w:t xml:space="preserve">StickyKeys allows individuals to press key combinations (e.g. “Ctrl+Alt+Delete”) sequentially rather than having to hold them all down together. StickyKeys works with those keys defined as “modifier” keys, such as the </w:t>
      </w:r>
      <w:r w:rsidR="00D13117" w:rsidRPr="007C584D">
        <w:t>“</w:t>
      </w:r>
      <w:r w:rsidRPr="007C584D">
        <w:t>Shift</w:t>
      </w:r>
      <w:r w:rsidR="00D13117" w:rsidRPr="007C584D">
        <w:t>”</w:t>
      </w:r>
      <w:r w:rsidRPr="007C584D">
        <w:t xml:space="preserve">, </w:t>
      </w:r>
      <w:bookmarkStart w:id="391" w:name="_Hlk178677768"/>
      <w:r w:rsidRPr="007C584D">
        <w:t>“</w:t>
      </w:r>
      <w:bookmarkEnd w:id="391"/>
      <w:r w:rsidRPr="007C584D">
        <w:t>Alt” and “Control” keys. Usually, the StickyKeys status is shown on-screen at the user’s option.</w:t>
      </w:r>
    </w:p>
    <w:p w14:paraId="2D0A2724" w14:textId="3D84944A" w:rsidR="00C25F3E" w:rsidRPr="007C584D" w:rsidRDefault="00C25F3E" w:rsidP="00C25F3E">
      <w:pPr>
        <w:pStyle w:val="a4"/>
      </w:pPr>
      <w:r w:rsidRPr="007C584D">
        <w:t>Turn feature “On”</w:t>
      </w:r>
    </w:p>
    <w:p w14:paraId="798C6904" w14:textId="77777777" w:rsidR="00C25F3E" w:rsidRPr="007C584D" w:rsidRDefault="00C25F3E" w:rsidP="00C25F3E">
      <w:r w:rsidRPr="007C584D">
        <w:t>There are two means of doing this, both essential:</w:t>
      </w:r>
    </w:p>
    <w:p w14:paraId="1AA5AF99" w14:textId="2F7D6E10" w:rsidR="00C25F3E" w:rsidRPr="007C584D" w:rsidRDefault="00C25F3E" w:rsidP="00A67596">
      <w:pPr>
        <w:pStyle w:val="ListContinue"/>
        <w:numPr>
          <w:ilvl w:val="0"/>
          <w:numId w:val="20"/>
        </w:numPr>
      </w:pPr>
      <w:r w:rsidRPr="007C584D">
        <w:t>from the control panel;</w:t>
      </w:r>
    </w:p>
    <w:p w14:paraId="614E3ED9" w14:textId="79B20D31" w:rsidR="00C25F3E" w:rsidRPr="007C584D" w:rsidRDefault="00C25F3E" w:rsidP="00A67596">
      <w:pPr>
        <w:pStyle w:val="ListContinue"/>
        <w:numPr>
          <w:ilvl w:val="0"/>
          <w:numId w:val="20"/>
        </w:numPr>
      </w:pPr>
      <w:r w:rsidRPr="007C584D">
        <w:t>from the keyboard, by pressing the Shift key five times with no intervening key presses or mouse clicks.</w:t>
      </w:r>
    </w:p>
    <w:p w14:paraId="22770FE9" w14:textId="2E758A4E" w:rsidR="00C25F3E" w:rsidRPr="007C584D" w:rsidRDefault="00C25F3E" w:rsidP="00C25F3E">
      <w:r w:rsidRPr="007C584D">
        <w:t>A confirmation dialog is recommended for keyboard activation, although the user should be able to turn this dialog “Off”.</w:t>
      </w:r>
    </w:p>
    <w:p w14:paraId="4CAA1517" w14:textId="77777777" w:rsidR="00C25F3E" w:rsidRPr="007C584D" w:rsidRDefault="00C25F3E" w:rsidP="00C25F3E">
      <w:r w:rsidRPr="007C584D">
        <w:t>Audible and visual indicators are recommended when the feature is turned on.</w:t>
      </w:r>
    </w:p>
    <w:p w14:paraId="33F7FD15" w14:textId="211EEE9F" w:rsidR="00C25F3E" w:rsidRPr="007C584D" w:rsidRDefault="00C25F3E" w:rsidP="00C25F3E">
      <w:pPr>
        <w:pStyle w:val="Note"/>
      </w:pPr>
      <w:r w:rsidRPr="007C584D">
        <w:t>NOTE</w:t>
      </w:r>
      <w:r w:rsidRPr="007C584D">
        <w:tab/>
        <w:t>The keyboard activation feature can be enabled/disabled in the control panel.</w:t>
      </w:r>
    </w:p>
    <w:p w14:paraId="4BB4CD6B" w14:textId="01BF2E7D" w:rsidR="00C25F3E" w:rsidRPr="007C584D" w:rsidRDefault="00C25F3E" w:rsidP="00C25F3E">
      <w:pPr>
        <w:pStyle w:val="a4"/>
      </w:pPr>
      <w:r w:rsidRPr="007C584D">
        <w:t>Turn feature “Off”</w:t>
      </w:r>
    </w:p>
    <w:p w14:paraId="1EBC5891" w14:textId="49738851" w:rsidR="00C25F3E" w:rsidRPr="007C584D" w:rsidRDefault="00C25F3E" w:rsidP="00C25F3E">
      <w:r w:rsidRPr="007C584D">
        <w:t>The feature is turned off using the same means as for turning it on, plus (at the user’s option) the ability to turn</w:t>
      </w:r>
      <w:r w:rsidR="00940C12" w:rsidRPr="007C584D">
        <w:t xml:space="preserve"> </w:t>
      </w:r>
      <w:r w:rsidRPr="007C584D">
        <w:t>off the feature anytime two keys are pressed simultaneously.</w:t>
      </w:r>
    </w:p>
    <w:p w14:paraId="3A9E6CBF" w14:textId="77777777" w:rsidR="00C25F3E" w:rsidRPr="007C584D" w:rsidRDefault="00C25F3E" w:rsidP="00C25F3E">
      <w:r w:rsidRPr="007C584D">
        <w:t>Audible and visual indicators are recommended when the feature is turned off.</w:t>
      </w:r>
    </w:p>
    <w:p w14:paraId="6ABEAC75" w14:textId="2444C31A" w:rsidR="00C25F3E" w:rsidRPr="007C584D" w:rsidRDefault="00C25F3E" w:rsidP="00940C12">
      <w:pPr>
        <w:pStyle w:val="a4"/>
      </w:pPr>
      <w:r w:rsidRPr="007C584D">
        <w:t>Operation</w:t>
      </w:r>
    </w:p>
    <w:p w14:paraId="2FEAF2E0" w14:textId="77777777" w:rsidR="00C25F3E" w:rsidRPr="007C584D" w:rsidRDefault="00C25F3E" w:rsidP="00C25F3E">
      <w:r w:rsidRPr="007C584D">
        <w:t>The feature operates as follows.</w:t>
      </w:r>
    </w:p>
    <w:p w14:paraId="2DAE2AE1" w14:textId="3CAC7AD7" w:rsidR="00C25F3E" w:rsidRPr="007C584D" w:rsidRDefault="00C25F3E" w:rsidP="00A67596">
      <w:pPr>
        <w:pStyle w:val="ListContinue"/>
        <w:numPr>
          <w:ilvl w:val="0"/>
          <w:numId w:val="21"/>
        </w:numPr>
      </w:pPr>
      <w:r w:rsidRPr="007C584D">
        <w:t>Pressing and releasing any modifier key once causes a low–high tone and causes that modifier key to</w:t>
      </w:r>
      <w:r w:rsidR="00940C12" w:rsidRPr="007C584D">
        <w:t xml:space="preserve"> </w:t>
      </w:r>
      <w:r w:rsidRPr="007C584D">
        <w:t>latch, so that the next (single) non-modifier key pressed (or the next pointing-device button action) is</w:t>
      </w:r>
      <w:r w:rsidR="00940C12" w:rsidRPr="007C584D">
        <w:t xml:space="preserve"> </w:t>
      </w:r>
      <w:r w:rsidRPr="007C584D">
        <w:t>modified by the latched modifier key(s).</w:t>
      </w:r>
    </w:p>
    <w:p w14:paraId="6AE4BCF1" w14:textId="3284BD27" w:rsidR="00C25F3E" w:rsidRPr="007C584D" w:rsidRDefault="00C25F3E" w:rsidP="00A67596">
      <w:pPr>
        <w:pStyle w:val="ListContinue"/>
        <w:numPr>
          <w:ilvl w:val="0"/>
          <w:numId w:val="21"/>
        </w:numPr>
      </w:pPr>
      <w:r w:rsidRPr="007C584D">
        <w:t>Pressing any modifier key twice sequentially causes a high tone and locks that modifier key down. All</w:t>
      </w:r>
      <w:r w:rsidR="00940C12" w:rsidRPr="007C584D">
        <w:t xml:space="preserve"> </w:t>
      </w:r>
      <w:r w:rsidRPr="007C584D">
        <w:t>subsequent non-modifier keys pressed, pointing device actions or any software actions that are altered</w:t>
      </w:r>
      <w:r w:rsidR="00940C12" w:rsidRPr="007C584D">
        <w:t xml:space="preserve"> </w:t>
      </w:r>
      <w:r w:rsidRPr="007C584D">
        <w:t>by the modifier key state are modified by the locked modifier key(s).</w:t>
      </w:r>
    </w:p>
    <w:p w14:paraId="643147F5" w14:textId="6D2B2218" w:rsidR="00C25F3E" w:rsidRPr="007C584D" w:rsidRDefault="00C25F3E" w:rsidP="00A67596">
      <w:pPr>
        <w:pStyle w:val="ListContinue"/>
        <w:numPr>
          <w:ilvl w:val="0"/>
          <w:numId w:val="21"/>
        </w:numPr>
      </w:pPr>
      <w:r w:rsidRPr="007C584D">
        <w:t>Pressing a locked modifier key once unlocks and releases it and causes a low tone.</w:t>
      </w:r>
    </w:p>
    <w:p w14:paraId="51A27D1C" w14:textId="0641C1AC" w:rsidR="00C25F3E" w:rsidRPr="007C584D" w:rsidRDefault="00940C12" w:rsidP="00940C12">
      <w:pPr>
        <w:pStyle w:val="Note"/>
      </w:pPr>
      <w:r w:rsidRPr="007C584D">
        <w:t>NOTE</w:t>
      </w:r>
      <w:r w:rsidRPr="007C584D">
        <w:tab/>
      </w:r>
      <w:r w:rsidR="00C25F3E" w:rsidRPr="007C584D">
        <w:t>Multiple modifier keys can be latched and/or locked independently.</w:t>
      </w:r>
    </w:p>
    <w:p w14:paraId="61A685B8" w14:textId="07743872" w:rsidR="00C25F3E" w:rsidRPr="007C584D" w:rsidRDefault="00C25F3E" w:rsidP="00940C12">
      <w:pPr>
        <w:pStyle w:val="a4"/>
      </w:pPr>
      <w:r w:rsidRPr="007C584D">
        <w:t>Adjustments</w:t>
      </w:r>
    </w:p>
    <w:p w14:paraId="4C64C8EC" w14:textId="77777777" w:rsidR="00C25F3E" w:rsidRPr="007C584D" w:rsidRDefault="00C25F3E" w:rsidP="00C25F3E">
      <w:r w:rsidRPr="007C584D">
        <w:t>These are as follows.</w:t>
      </w:r>
    </w:p>
    <w:p w14:paraId="5937B5ED" w14:textId="77777777" w:rsidR="00940C12" w:rsidRPr="007C584D" w:rsidRDefault="00C25F3E" w:rsidP="00A67596">
      <w:pPr>
        <w:pStyle w:val="ListContinue"/>
        <w:numPr>
          <w:ilvl w:val="0"/>
          <w:numId w:val="23"/>
        </w:numPr>
      </w:pPr>
      <w:r w:rsidRPr="007C584D">
        <w:t xml:space="preserve">“On”/“Off”: </w:t>
      </w:r>
      <w:r w:rsidR="00940C12" w:rsidRPr="007C584D">
        <w:tab/>
      </w:r>
      <w:r w:rsidR="00940C12" w:rsidRPr="007C584D">
        <w:tab/>
      </w:r>
    </w:p>
    <w:p w14:paraId="517CE0D9" w14:textId="6B77424F" w:rsidR="00C25F3E" w:rsidRPr="007C584D" w:rsidRDefault="00C25F3E" w:rsidP="00940C12">
      <w:pPr>
        <w:pStyle w:val="ListContinue2"/>
      </w:pPr>
      <w:r w:rsidRPr="007C584D">
        <w:t>StickyKeys (default is “Off”);</w:t>
      </w:r>
    </w:p>
    <w:p w14:paraId="3ECAB9E0" w14:textId="77777777" w:rsidR="00C25F3E" w:rsidRPr="007C584D" w:rsidRDefault="00C25F3E" w:rsidP="00940C12">
      <w:pPr>
        <w:pStyle w:val="ListContinue2"/>
      </w:pPr>
      <w:r w:rsidRPr="007C584D">
        <w:t>keyboard shortcut — (five shift-key activations) (default is “On”);</w:t>
      </w:r>
    </w:p>
    <w:p w14:paraId="0249A670" w14:textId="77777777" w:rsidR="00C25F3E" w:rsidRPr="007C584D" w:rsidRDefault="00C25F3E" w:rsidP="00940C12">
      <w:pPr>
        <w:pStyle w:val="ListContinue2"/>
      </w:pPr>
      <w:r w:rsidRPr="007C584D">
        <w:t>keyboard activation confirmation dialog (default is “On”);</w:t>
      </w:r>
    </w:p>
    <w:p w14:paraId="5E82C4EB" w14:textId="77777777" w:rsidR="00C25F3E" w:rsidRPr="007C584D" w:rsidRDefault="00C25F3E" w:rsidP="00940C12">
      <w:pPr>
        <w:pStyle w:val="ListContinue2"/>
      </w:pPr>
      <w:r w:rsidRPr="007C584D">
        <w:t>auto-turnoff if two keys held down (default is “On”);</w:t>
      </w:r>
    </w:p>
    <w:p w14:paraId="59C947FC" w14:textId="77777777" w:rsidR="00C25F3E" w:rsidRPr="007C584D" w:rsidRDefault="00C25F3E" w:rsidP="00940C12">
      <w:pPr>
        <w:pStyle w:val="ListContinue2"/>
      </w:pPr>
      <w:r w:rsidRPr="007C584D">
        <w:t>on-screen StickyKeys status indicators (default is “On”);</w:t>
      </w:r>
    </w:p>
    <w:p w14:paraId="19DB6C82" w14:textId="77777777" w:rsidR="00C25F3E" w:rsidRPr="007C584D" w:rsidRDefault="00C25F3E" w:rsidP="00940C12">
      <w:pPr>
        <w:pStyle w:val="ListContinue2"/>
      </w:pPr>
      <w:r w:rsidRPr="007C584D">
        <w:t>audible indication of StickyKeys activation and use — optional (default is “On”).</w:t>
      </w:r>
    </w:p>
    <w:p w14:paraId="2D0DB98A" w14:textId="6308CC9B" w:rsidR="00C25F3E" w:rsidRPr="007C584D" w:rsidRDefault="00C25F3E" w:rsidP="00C25F3E">
      <w:r w:rsidRPr="007C584D">
        <w:t>The system should provide the StickyKeys feature for all standard modifier keys. Some modifier keys, such as</w:t>
      </w:r>
      <w:r w:rsidR="00940C12" w:rsidRPr="007C584D">
        <w:t xml:space="preserve"> </w:t>
      </w:r>
      <w:r w:rsidRPr="007C584D">
        <w:t>the Fn key found on many notebook computers, can need StickyKeys to be implemented in the keyboard</w:t>
      </w:r>
      <w:r w:rsidR="00940C12" w:rsidRPr="007C584D">
        <w:t xml:space="preserve"> </w:t>
      </w:r>
      <w:r w:rsidRPr="007C584D">
        <w:t>firmware.</w:t>
      </w:r>
    </w:p>
    <w:p w14:paraId="639E3E75" w14:textId="28394E73" w:rsidR="00940C12" w:rsidRPr="007C584D" w:rsidRDefault="00940C12" w:rsidP="00940C12">
      <w:pPr>
        <w:pStyle w:val="a3"/>
      </w:pPr>
      <w:bookmarkStart w:id="392" w:name="_Toc179876765"/>
      <w:r w:rsidRPr="007C584D">
        <w:t>SlowKeys</w:t>
      </w:r>
      <w:r w:rsidR="000E3778" w:rsidRPr="007C584D">
        <w:t>™</w:t>
      </w:r>
      <w:bookmarkEnd w:id="392"/>
    </w:p>
    <w:p w14:paraId="25047AD1" w14:textId="5BB54029" w:rsidR="00940C12" w:rsidRPr="007C584D" w:rsidRDefault="00940C12" w:rsidP="00940C12">
      <w:pPr>
        <w:pStyle w:val="a4"/>
      </w:pPr>
      <w:r w:rsidRPr="007C584D">
        <w:t>General</w:t>
      </w:r>
    </w:p>
    <w:p w14:paraId="41E7B73B" w14:textId="4CD0AD79" w:rsidR="00940C12" w:rsidRPr="007C584D" w:rsidRDefault="00940C12" w:rsidP="00940C12">
      <w:r w:rsidRPr="007C584D">
        <w:t>The SlowKeys feature is designed for users who have extra, uncontrolled movements that cause them to strike surrounding keys unintentionally when typing. SlowKeys causes the keyboard to ignore all keys that are bumped or pressed briefly. Keystrokes are accepted only if keys are held down for a user-specifiable period of time.</w:t>
      </w:r>
    </w:p>
    <w:p w14:paraId="716D2381" w14:textId="60B4B6B8" w:rsidR="00940C12" w:rsidRPr="007C584D" w:rsidRDefault="00940C12" w:rsidP="00940C12">
      <w:pPr>
        <w:pStyle w:val="a4"/>
      </w:pPr>
      <w:r w:rsidRPr="007C584D">
        <w:t>Turn feature “On”</w:t>
      </w:r>
    </w:p>
    <w:p w14:paraId="02F7FA3D" w14:textId="77777777" w:rsidR="00940C12" w:rsidRPr="007C584D" w:rsidRDefault="00940C12" w:rsidP="00940C12">
      <w:r w:rsidRPr="007C584D">
        <w:t>There are two means of doing this, both essential:</w:t>
      </w:r>
    </w:p>
    <w:p w14:paraId="7E4798B3" w14:textId="65B5A34B" w:rsidR="00940C12" w:rsidRPr="007C584D" w:rsidRDefault="00940C12" w:rsidP="00A67596">
      <w:pPr>
        <w:pStyle w:val="ListContinue"/>
        <w:numPr>
          <w:ilvl w:val="0"/>
          <w:numId w:val="26"/>
        </w:numPr>
      </w:pPr>
      <w:r w:rsidRPr="007C584D">
        <w:t>from the control panel;</w:t>
      </w:r>
    </w:p>
    <w:p w14:paraId="49C9B0A4" w14:textId="05B20EC9" w:rsidR="00940C12" w:rsidRPr="007C584D" w:rsidRDefault="00940C12" w:rsidP="00A67596">
      <w:pPr>
        <w:pStyle w:val="ListContinue"/>
        <w:numPr>
          <w:ilvl w:val="0"/>
          <w:numId w:val="26"/>
        </w:numPr>
      </w:pPr>
      <w:r w:rsidRPr="007C584D">
        <w:t>from the keyboard by holding the right shift key down for 8 s (if keyboard activation of this feature has been enabled in the control panel).</w:t>
      </w:r>
    </w:p>
    <w:p w14:paraId="2EAFA6B4" w14:textId="67435118" w:rsidR="00940C12" w:rsidRPr="007C584D" w:rsidRDefault="00940C12" w:rsidP="00940C12">
      <w:r w:rsidRPr="007C584D">
        <w:t>A confirmation dialog is recommended for keyboard activation, although the user should be able to turn this dialog off.</w:t>
      </w:r>
    </w:p>
    <w:p w14:paraId="239B2281" w14:textId="77777777" w:rsidR="00940C12" w:rsidRPr="007C584D" w:rsidRDefault="00940C12" w:rsidP="00940C12">
      <w:r w:rsidRPr="007C584D">
        <w:t>Audible and visual indicators are recommended when the feature is turned on or off.</w:t>
      </w:r>
    </w:p>
    <w:p w14:paraId="118783E9" w14:textId="0A09707F" w:rsidR="00940C12" w:rsidRPr="007C584D" w:rsidRDefault="00940C12" w:rsidP="004F34BE">
      <w:pPr>
        <w:pStyle w:val="a4"/>
      </w:pPr>
      <w:r w:rsidRPr="007C584D">
        <w:t>Turn feature “Off”</w:t>
      </w:r>
    </w:p>
    <w:p w14:paraId="19DD4D34" w14:textId="24A257AE" w:rsidR="00940C12" w:rsidRPr="007C584D" w:rsidRDefault="00940C12" w:rsidP="00940C12">
      <w:r w:rsidRPr="007C584D">
        <w:t>The feature is turned off using the same means as for turning it on, plus reboot. The feature is always turned off at boot time because otherwise the keyboard would seem to be broken. Rebooting must turn off the feature.</w:t>
      </w:r>
    </w:p>
    <w:p w14:paraId="59E77A23" w14:textId="3B4CD347" w:rsidR="00940C12" w:rsidRPr="007C584D" w:rsidRDefault="00940C12" w:rsidP="004F34BE">
      <w:pPr>
        <w:pStyle w:val="a4"/>
      </w:pPr>
      <w:r w:rsidRPr="007C584D">
        <w:t>Operation</w:t>
      </w:r>
    </w:p>
    <w:p w14:paraId="20457E0A" w14:textId="77777777" w:rsidR="00940C12" w:rsidRPr="007C584D" w:rsidRDefault="00940C12" w:rsidP="00940C12">
      <w:r w:rsidRPr="007C584D">
        <w:t>The feature operates as follows.</w:t>
      </w:r>
    </w:p>
    <w:p w14:paraId="317597F1" w14:textId="43AD4ADB" w:rsidR="00940C12" w:rsidRPr="007C584D" w:rsidRDefault="00940C12" w:rsidP="00A67596">
      <w:pPr>
        <w:pStyle w:val="ListContinue"/>
        <w:numPr>
          <w:ilvl w:val="0"/>
          <w:numId w:val="25"/>
        </w:numPr>
      </w:pPr>
      <w:r w:rsidRPr="007C584D">
        <w:t>Pressing the right shift for 8 s turns on the feature. A double beep is emitted at 5 s to stop any inadvertent holding of the shift key. This “right-shift-key” start must be enabled from the control panel.</w:t>
      </w:r>
    </w:p>
    <w:p w14:paraId="3E06F846" w14:textId="2576C306" w:rsidR="00940C12" w:rsidRPr="007C584D" w:rsidRDefault="00940C12" w:rsidP="00A67596">
      <w:pPr>
        <w:pStyle w:val="ListContinue"/>
        <w:numPr>
          <w:ilvl w:val="0"/>
          <w:numId w:val="25"/>
        </w:numPr>
      </w:pPr>
      <w:r w:rsidRPr="007C584D">
        <w:t xml:space="preserve">Once SlowKeys is turned on, the keyboard does not accept any keystrokes unless keys are held down for the feature’s acceptance time. When a key is first pressed, a high tone is emitted. After the preset acceptance time has elapsed, a second low tone is </w:t>
      </w:r>
      <w:r w:rsidR="001B0012" w:rsidRPr="007C584D">
        <w:t>emitted,</w:t>
      </w:r>
      <w:r w:rsidRPr="007C584D">
        <w:t xml:space="preserve"> and the keystroke is accepted (key down is sent).</w:t>
      </w:r>
    </w:p>
    <w:p w14:paraId="2C6F5D10" w14:textId="3B7FA6A3" w:rsidR="00940C12" w:rsidRPr="007C584D" w:rsidRDefault="00940C12" w:rsidP="004F34BE">
      <w:pPr>
        <w:pStyle w:val="a4"/>
      </w:pPr>
      <w:r w:rsidRPr="007C584D">
        <w:t>Adjustments</w:t>
      </w:r>
    </w:p>
    <w:p w14:paraId="4751FB2A" w14:textId="77777777" w:rsidR="00940C12" w:rsidRPr="007C584D" w:rsidRDefault="00940C12" w:rsidP="00940C12">
      <w:r w:rsidRPr="007C584D">
        <w:t>These are as follows.</w:t>
      </w:r>
    </w:p>
    <w:p w14:paraId="33ED3F7D" w14:textId="43A8978B" w:rsidR="00940C12" w:rsidRPr="007C584D" w:rsidRDefault="00940C12" w:rsidP="00A67596">
      <w:pPr>
        <w:pStyle w:val="ListContinue"/>
        <w:numPr>
          <w:ilvl w:val="0"/>
          <w:numId w:val="24"/>
        </w:numPr>
      </w:pPr>
      <w:r w:rsidRPr="007C584D">
        <w:t xml:space="preserve"> “On”/“Off”: </w:t>
      </w:r>
    </w:p>
    <w:p w14:paraId="2F1D579F" w14:textId="1C459D74" w:rsidR="00940C12" w:rsidRPr="007C584D" w:rsidRDefault="006C129A" w:rsidP="00940C12">
      <w:pPr>
        <w:pStyle w:val="ListContinue2"/>
      </w:pPr>
      <w:r w:rsidRPr="007C584D">
        <w:t xml:space="preserve">SlowKeys </w:t>
      </w:r>
      <w:r w:rsidR="00940C12" w:rsidRPr="007C584D">
        <w:t>(default is “Off”);</w:t>
      </w:r>
    </w:p>
    <w:p w14:paraId="13B72EAE" w14:textId="77777777" w:rsidR="00940C12" w:rsidRPr="007C584D" w:rsidRDefault="00940C12" w:rsidP="00940C12">
      <w:pPr>
        <w:pStyle w:val="ListContinue2"/>
      </w:pPr>
      <w:r w:rsidRPr="007C584D">
        <w:t>keyboard activation and deactivation of SlowKeys (default is “On”);</w:t>
      </w:r>
    </w:p>
    <w:p w14:paraId="75867A5C" w14:textId="77777777" w:rsidR="00940C12" w:rsidRPr="007C584D" w:rsidRDefault="00940C12" w:rsidP="00940C12">
      <w:pPr>
        <w:pStyle w:val="ListContinue2"/>
      </w:pPr>
      <w:r w:rsidRPr="007C584D">
        <w:t>keyboard activation confirmation dialog (default is “On”);</w:t>
      </w:r>
    </w:p>
    <w:p w14:paraId="4311219E" w14:textId="77777777" w:rsidR="00940C12" w:rsidRPr="007C584D" w:rsidRDefault="00940C12" w:rsidP="00940C12">
      <w:pPr>
        <w:pStyle w:val="ListContinue2"/>
      </w:pPr>
      <w:r w:rsidRPr="007C584D">
        <w:t>audible indication of SlowKeys activation and use — optional (default is “On”).</w:t>
      </w:r>
    </w:p>
    <w:p w14:paraId="03439088" w14:textId="5DC49B66" w:rsidR="00940C12" w:rsidRPr="007C584D" w:rsidRDefault="00940C12" w:rsidP="00A67596">
      <w:pPr>
        <w:pStyle w:val="ListContinue"/>
        <w:numPr>
          <w:ilvl w:val="0"/>
          <w:numId w:val="22"/>
        </w:numPr>
      </w:pPr>
      <w:r w:rsidRPr="007C584D">
        <w:t>Delay-before-acceptance setting for SlowKeys: minimum range of 0</w:t>
      </w:r>
      <w:r w:rsidR="00F05AC7" w:rsidRPr="007C584D">
        <w:t>.</w:t>
      </w:r>
      <w:r w:rsidRPr="007C584D">
        <w:t>5 s to 2 s (default is 0</w:t>
      </w:r>
      <w:r w:rsidR="00F05AC7" w:rsidRPr="007C584D">
        <w:t>.</w:t>
      </w:r>
      <w:r w:rsidRPr="007C584D">
        <w:t>75 s).</w:t>
      </w:r>
    </w:p>
    <w:p w14:paraId="55804FA2" w14:textId="66162D36" w:rsidR="00C25F3E" w:rsidRPr="007C584D" w:rsidRDefault="00940C12" w:rsidP="00940C12">
      <w:pPr>
        <w:pStyle w:val="Note"/>
      </w:pPr>
      <w:r w:rsidRPr="007C584D">
        <w:t>NOTE</w:t>
      </w:r>
      <w:r w:rsidRPr="007C584D">
        <w:tab/>
        <w:t>It is acceptable to make SlowKeys and BounceKeys mutually exclusive. Both of these features can be active at the same time; however, SlowKeys will mask BounceKeys and thus having both active will result in SlowKeys operation. (as it is impossible to have two quick key presses if SlowKeys is activated.)</w:t>
      </w:r>
    </w:p>
    <w:p w14:paraId="3D877BFC" w14:textId="1AEB2848" w:rsidR="00940C12" w:rsidRPr="007C584D" w:rsidRDefault="00940C12" w:rsidP="000D4AED">
      <w:pPr>
        <w:pStyle w:val="a3"/>
        <w:tabs>
          <w:tab w:val="left" w:pos="4230"/>
        </w:tabs>
      </w:pPr>
      <w:bookmarkStart w:id="393" w:name="_Toc179876766"/>
      <w:r w:rsidRPr="007C584D">
        <w:t>BounceKeys</w:t>
      </w:r>
      <w:r w:rsidR="000E3778" w:rsidRPr="007C584D">
        <w:t>™</w:t>
      </w:r>
      <w:bookmarkEnd w:id="393"/>
    </w:p>
    <w:p w14:paraId="11AC4D83" w14:textId="0AE98A2C" w:rsidR="00940C12" w:rsidRPr="007C584D" w:rsidRDefault="00940C12" w:rsidP="00940C12">
      <w:pPr>
        <w:pStyle w:val="a4"/>
      </w:pPr>
      <w:r w:rsidRPr="007C584D">
        <w:t>General</w:t>
      </w:r>
    </w:p>
    <w:p w14:paraId="4D7ED1F7" w14:textId="034A5DEE" w:rsidR="00940C12" w:rsidRPr="007C584D" w:rsidRDefault="00940C12" w:rsidP="00940C12">
      <w:r w:rsidRPr="007C584D">
        <w:t>The BounceKeys feature is designed for users with tremor that causes them to inadvertently strike a key extra times when pressing or releasing the key. BounceKeys only accepts a single keystroke at a time from a key.</w:t>
      </w:r>
    </w:p>
    <w:p w14:paraId="4A071F0F" w14:textId="602F5C8D" w:rsidR="00940C12" w:rsidRPr="007C584D" w:rsidRDefault="00940C12" w:rsidP="00940C12">
      <w:r w:rsidRPr="007C584D">
        <w:t>Once a key is released it will not accept another stroke of the same key until a (user settable) period of time has passed. BounceKeys has no effect on how quickly a person can type a different key.</w:t>
      </w:r>
    </w:p>
    <w:p w14:paraId="0E3F4C42" w14:textId="74DF00EF" w:rsidR="00940C12" w:rsidRPr="007C584D" w:rsidRDefault="00940C12" w:rsidP="00940C12">
      <w:pPr>
        <w:pStyle w:val="a4"/>
      </w:pPr>
      <w:r w:rsidRPr="007C584D">
        <w:t>Turn feature “On”</w:t>
      </w:r>
    </w:p>
    <w:p w14:paraId="2D5D303B" w14:textId="77777777" w:rsidR="00940C12" w:rsidRPr="007C584D" w:rsidRDefault="00940C12" w:rsidP="00940C12">
      <w:r w:rsidRPr="007C584D">
        <w:t>There are two means of doing this, both essential:</w:t>
      </w:r>
    </w:p>
    <w:p w14:paraId="6B10205F" w14:textId="21BBD212" w:rsidR="00940C12" w:rsidRPr="007C584D" w:rsidRDefault="00940C12" w:rsidP="00A67596">
      <w:pPr>
        <w:pStyle w:val="ListContinue"/>
        <w:numPr>
          <w:ilvl w:val="0"/>
          <w:numId w:val="29"/>
        </w:numPr>
      </w:pPr>
      <w:r w:rsidRPr="007C584D">
        <w:t>from the control panel;</w:t>
      </w:r>
    </w:p>
    <w:p w14:paraId="53FC644C" w14:textId="4606218A" w:rsidR="00940C12" w:rsidRPr="007C584D" w:rsidRDefault="00940C12" w:rsidP="00A67596">
      <w:pPr>
        <w:pStyle w:val="ListContinue"/>
        <w:numPr>
          <w:ilvl w:val="0"/>
          <w:numId w:val="29"/>
        </w:numPr>
      </w:pPr>
      <w:r w:rsidRPr="007C584D">
        <w:t>from the keyboard, by holding the right shift key down for 8 s (if keyboard activation of this feature has</w:t>
      </w:r>
      <w:r w:rsidR="007F1E6E" w:rsidRPr="007C584D">
        <w:t xml:space="preserve"> </w:t>
      </w:r>
      <w:r w:rsidRPr="007C584D">
        <w:t>been enabled in the control panel).</w:t>
      </w:r>
    </w:p>
    <w:p w14:paraId="6EA55E32" w14:textId="27271B5A" w:rsidR="00940C12" w:rsidRPr="007C584D" w:rsidRDefault="00940C12" w:rsidP="00940C12">
      <w:r w:rsidRPr="007C584D">
        <w:t>A confirmation dialog is recommended for keyboard activation of this feature, although the user should be able to turn this dialog off.</w:t>
      </w:r>
    </w:p>
    <w:p w14:paraId="591BA856" w14:textId="77777777" w:rsidR="00940C12" w:rsidRPr="007C584D" w:rsidRDefault="00940C12" w:rsidP="00940C12">
      <w:r w:rsidRPr="007C584D">
        <w:t>Audible and visual indicators are recommended when the feature is turned on or off.</w:t>
      </w:r>
    </w:p>
    <w:p w14:paraId="1515D4F8" w14:textId="18F46D21" w:rsidR="00940C12" w:rsidRPr="007C584D" w:rsidRDefault="00940C12" w:rsidP="00940C12">
      <w:pPr>
        <w:pStyle w:val="a4"/>
      </w:pPr>
      <w:r w:rsidRPr="007C584D">
        <w:t>Turn feature “Off”</w:t>
      </w:r>
    </w:p>
    <w:p w14:paraId="3C677C2F" w14:textId="5A8A7590" w:rsidR="00940C12" w:rsidRPr="007C584D" w:rsidRDefault="00940C12" w:rsidP="00940C12">
      <w:r w:rsidRPr="007C584D">
        <w:t xml:space="preserve">The feature is turned off using the same means as for turning it on, plus </w:t>
      </w:r>
      <w:r w:rsidR="00280479" w:rsidRPr="007C584D">
        <w:t xml:space="preserve">on </w:t>
      </w:r>
      <w:r w:rsidRPr="007C584D">
        <w:t>reboot</w:t>
      </w:r>
      <w:r w:rsidR="00DF0E06" w:rsidRPr="007C584D">
        <w:t>.</w:t>
      </w:r>
    </w:p>
    <w:p w14:paraId="6913E7FF" w14:textId="3AFAB8E4" w:rsidR="00940C12" w:rsidRPr="007C584D" w:rsidRDefault="00940C12" w:rsidP="002601ED">
      <w:pPr>
        <w:pStyle w:val="a4"/>
      </w:pPr>
      <w:r w:rsidRPr="007C584D">
        <w:t>Operation</w:t>
      </w:r>
    </w:p>
    <w:p w14:paraId="6041C150" w14:textId="50090BA4" w:rsidR="00940C12" w:rsidRPr="007C584D" w:rsidRDefault="00940C12" w:rsidP="00940C12">
      <w:r w:rsidRPr="007C584D">
        <w:t xml:space="preserve">Once the feature is turned on, the user types as usual at full speed. Any rattling of keys will be ignored. To type two of the same letter in a row, the user simply waits briefly between </w:t>
      </w:r>
      <w:r w:rsidR="00E41007" w:rsidRPr="007C584D">
        <w:t>keypresses</w:t>
      </w:r>
      <w:r w:rsidRPr="007C584D">
        <w:t xml:space="preserve"> (</w:t>
      </w:r>
      <w:r w:rsidR="000764F2" w:rsidRPr="007C584D">
        <w:t>per the user's settings, se</w:t>
      </w:r>
      <w:r w:rsidR="00DF0E06" w:rsidRPr="007C584D">
        <w:t>e</w:t>
      </w:r>
      <w:r w:rsidR="000764F2" w:rsidRPr="007C584D">
        <w:t xml:space="preserve"> E.3.4.1</w:t>
      </w:r>
      <w:r w:rsidRPr="007C584D">
        <w:t>).</w:t>
      </w:r>
    </w:p>
    <w:p w14:paraId="55A1F5D9" w14:textId="2D48B406" w:rsidR="00940C12" w:rsidRPr="007C584D" w:rsidRDefault="00940C12" w:rsidP="00940C12">
      <w:pPr>
        <w:pStyle w:val="a4"/>
      </w:pPr>
      <w:r w:rsidRPr="007C584D">
        <w:t>Adjustments</w:t>
      </w:r>
    </w:p>
    <w:p w14:paraId="4161733A" w14:textId="77777777" w:rsidR="00940C12" w:rsidRPr="007C584D" w:rsidRDefault="00940C12" w:rsidP="00940C12">
      <w:r w:rsidRPr="007C584D">
        <w:t>These are as follows.</w:t>
      </w:r>
    </w:p>
    <w:p w14:paraId="1591E097" w14:textId="35CA8C8F" w:rsidR="00940C12" w:rsidRPr="007C584D" w:rsidRDefault="00940C12" w:rsidP="00A67596">
      <w:pPr>
        <w:pStyle w:val="ListContinue"/>
        <w:numPr>
          <w:ilvl w:val="0"/>
          <w:numId w:val="27"/>
        </w:numPr>
      </w:pPr>
      <w:r w:rsidRPr="007C584D">
        <w:t xml:space="preserve">“On”/“Off”: </w:t>
      </w:r>
    </w:p>
    <w:p w14:paraId="528E5967" w14:textId="79058373" w:rsidR="00940C12" w:rsidRPr="007C584D" w:rsidRDefault="006C129A" w:rsidP="00940C12">
      <w:pPr>
        <w:pStyle w:val="ListContinue2"/>
      </w:pPr>
      <w:r w:rsidRPr="007C584D">
        <w:t xml:space="preserve">BounceKeys </w:t>
      </w:r>
      <w:r w:rsidR="00940C12" w:rsidRPr="007C584D">
        <w:t>(default is “Off”);</w:t>
      </w:r>
    </w:p>
    <w:p w14:paraId="3A089C62" w14:textId="77777777" w:rsidR="00940C12" w:rsidRPr="007C584D" w:rsidRDefault="00940C12" w:rsidP="00940C12">
      <w:pPr>
        <w:pStyle w:val="ListContinue2"/>
      </w:pPr>
      <w:r w:rsidRPr="007C584D">
        <w:t>keyboard activation and deactivation of BounceKeys (default is “Off”);</w:t>
      </w:r>
    </w:p>
    <w:p w14:paraId="77643EE1" w14:textId="77777777" w:rsidR="00940C12" w:rsidRPr="007C584D" w:rsidRDefault="00940C12" w:rsidP="00940C12">
      <w:pPr>
        <w:pStyle w:val="ListContinue2"/>
      </w:pPr>
      <w:r w:rsidRPr="007C584D">
        <w:t>keyboard activation confirmation dialog (default is “On”);</w:t>
      </w:r>
    </w:p>
    <w:p w14:paraId="5BCD316D" w14:textId="77777777" w:rsidR="00940C12" w:rsidRPr="007C584D" w:rsidRDefault="00940C12" w:rsidP="00940C12">
      <w:pPr>
        <w:pStyle w:val="ListContinue2"/>
      </w:pPr>
      <w:r w:rsidRPr="007C584D">
        <w:t>audible indication of BounceKeys activation and use — optional (default is “On”).</w:t>
      </w:r>
    </w:p>
    <w:p w14:paraId="6C95085A" w14:textId="30F34F51" w:rsidR="00940C12" w:rsidRPr="007C584D" w:rsidRDefault="00940C12" w:rsidP="00A67596">
      <w:pPr>
        <w:pStyle w:val="ListContinue"/>
        <w:numPr>
          <w:ilvl w:val="0"/>
          <w:numId w:val="28"/>
        </w:numPr>
      </w:pPr>
      <w:r w:rsidRPr="007C584D">
        <w:t>BounceKeys debounce delay before accepting the same key again: minimum range of 0</w:t>
      </w:r>
      <w:r w:rsidR="00DF0E06" w:rsidRPr="007C584D">
        <w:t>.</w:t>
      </w:r>
      <w:r w:rsidRPr="007C584D">
        <w:t>2 s to 1 s (default is 0</w:t>
      </w:r>
      <w:r w:rsidR="00DF0E06" w:rsidRPr="007C584D">
        <w:t>.</w:t>
      </w:r>
      <w:r w:rsidRPr="007C584D">
        <w:t>5 s).</w:t>
      </w:r>
    </w:p>
    <w:p w14:paraId="23F6839D" w14:textId="5C637134" w:rsidR="00940C12" w:rsidRPr="007C584D" w:rsidRDefault="00940C12" w:rsidP="00940C12">
      <w:pPr>
        <w:pStyle w:val="Note"/>
      </w:pPr>
      <w:r w:rsidRPr="007C584D">
        <w:t>NOTE</w:t>
      </w:r>
      <w:r w:rsidRPr="007C584D">
        <w:tab/>
        <w:t>It is acceptable to make SlowKeys and BounceKeys be mutually exclusive. Both of these features can be active at the same time; however, SlowKeys will mask BounceKeys. So, having both active will result in SlowKeys operation (as it is impossible to have two quick key presses if you have SlowKeys activated).</w:t>
      </w:r>
    </w:p>
    <w:p w14:paraId="4323F4E1" w14:textId="2DE619E1" w:rsidR="00940C12" w:rsidRPr="007C584D" w:rsidRDefault="00940C12" w:rsidP="00940C12">
      <w:pPr>
        <w:pStyle w:val="a3"/>
      </w:pPr>
      <w:bookmarkStart w:id="394" w:name="_Toc179876767"/>
      <w:r w:rsidRPr="007C584D">
        <w:t>FilterKeys</w:t>
      </w:r>
      <w:r w:rsidR="000E3778" w:rsidRPr="007C584D">
        <w:t>™</w:t>
      </w:r>
      <w:bookmarkEnd w:id="394"/>
    </w:p>
    <w:p w14:paraId="791E1749" w14:textId="6C1FE5C6" w:rsidR="00C25F3E" w:rsidRPr="007C584D" w:rsidRDefault="00940C12" w:rsidP="00940C12">
      <w:r w:rsidRPr="007C584D">
        <w:t>FilterKeys is a name that is sometimes used for BounceKeys (see E.3.4) and SlowKeys (see E.3.3) packaged together. It is acceptable to make these two features mutually exclusive; however, they can both be active at the same time.</w:t>
      </w:r>
    </w:p>
    <w:p w14:paraId="56E8612A" w14:textId="606DDE86" w:rsidR="004F34BE" w:rsidRPr="007C584D" w:rsidRDefault="004F34BE" w:rsidP="004F34BE">
      <w:pPr>
        <w:pStyle w:val="a3"/>
      </w:pPr>
      <w:bookmarkStart w:id="395" w:name="_Toc179876768"/>
      <w:r w:rsidRPr="007C584D">
        <w:t>MouseKeys</w:t>
      </w:r>
      <w:r w:rsidR="000E3778" w:rsidRPr="007C584D">
        <w:t>™</w:t>
      </w:r>
      <w:bookmarkEnd w:id="395"/>
    </w:p>
    <w:p w14:paraId="2BE46E76" w14:textId="435FBFE9" w:rsidR="004F34BE" w:rsidRPr="007C584D" w:rsidRDefault="004F34BE" w:rsidP="004F34BE">
      <w:pPr>
        <w:pStyle w:val="a4"/>
      </w:pPr>
      <w:r w:rsidRPr="007C584D">
        <w:t>General</w:t>
      </w:r>
    </w:p>
    <w:p w14:paraId="45115FB2" w14:textId="65A304BC" w:rsidR="004F34BE" w:rsidRPr="007C584D" w:rsidRDefault="004F34BE" w:rsidP="004F34BE">
      <w:r w:rsidRPr="007C584D">
        <w:t>The MouseKeys feature is designed for users who are physically unable to use a mouse accurately (or at all). MouseKeys allows the individual to use the keys on the numeric keypad to control the mouse cursor on screen and to operate the mouse buttons.</w:t>
      </w:r>
    </w:p>
    <w:p w14:paraId="469103BC" w14:textId="21DB519B" w:rsidR="004F34BE" w:rsidRPr="007C584D" w:rsidRDefault="004F34BE" w:rsidP="004F34BE">
      <w:pPr>
        <w:pStyle w:val="a4"/>
      </w:pPr>
      <w:r w:rsidRPr="007C584D">
        <w:t>Turn feature “On”</w:t>
      </w:r>
    </w:p>
    <w:p w14:paraId="4449157E" w14:textId="77777777" w:rsidR="004F34BE" w:rsidRPr="007C584D" w:rsidRDefault="004F34BE" w:rsidP="004F34BE">
      <w:r w:rsidRPr="007C584D">
        <w:t>There are two means of doing this, both essential:</w:t>
      </w:r>
    </w:p>
    <w:p w14:paraId="42CA6694" w14:textId="3127C875" w:rsidR="004F34BE" w:rsidRPr="007C584D" w:rsidRDefault="004F34BE" w:rsidP="00A67596">
      <w:pPr>
        <w:pStyle w:val="ListContinue"/>
        <w:numPr>
          <w:ilvl w:val="0"/>
          <w:numId w:val="30"/>
        </w:numPr>
      </w:pPr>
      <w:r w:rsidRPr="007C584D">
        <w:t>from the control panel;</w:t>
      </w:r>
    </w:p>
    <w:p w14:paraId="21CF309B" w14:textId="357F274F" w:rsidR="004F34BE" w:rsidRPr="007C584D" w:rsidRDefault="004F34BE" w:rsidP="00A67596">
      <w:pPr>
        <w:pStyle w:val="ListContinue"/>
        <w:numPr>
          <w:ilvl w:val="0"/>
          <w:numId w:val="30"/>
        </w:numPr>
      </w:pPr>
      <w:r w:rsidRPr="007C584D">
        <w:t>from the keyboard, by pressing the key combination specified by the OS (if keyboard activation of this feature has been enabled in the control panel).</w:t>
      </w:r>
    </w:p>
    <w:p w14:paraId="24885DA3" w14:textId="77777777" w:rsidR="004F34BE" w:rsidRPr="007C584D" w:rsidRDefault="004F34BE" w:rsidP="004F34BE">
      <w:r w:rsidRPr="007C584D">
        <w:t>New OS implementations should consider using the left Shift, left “Alt” and “NumLock” key combination.</w:t>
      </w:r>
    </w:p>
    <w:p w14:paraId="1E7CF9F4" w14:textId="0D53388C" w:rsidR="004F34BE" w:rsidRPr="007C584D" w:rsidRDefault="004F34BE" w:rsidP="004F34BE">
      <w:pPr>
        <w:pStyle w:val="a4"/>
      </w:pPr>
      <w:r w:rsidRPr="007C584D">
        <w:t>Turn feature “Off”</w:t>
      </w:r>
    </w:p>
    <w:p w14:paraId="3B8DC0E9" w14:textId="77777777" w:rsidR="004F34BE" w:rsidRPr="007C584D" w:rsidRDefault="004F34BE" w:rsidP="004F34BE">
      <w:r w:rsidRPr="007C584D">
        <w:t>The feature is turned off using the same means as for turning it on.</w:t>
      </w:r>
    </w:p>
    <w:p w14:paraId="482E781F" w14:textId="7A9DA233" w:rsidR="004F34BE" w:rsidRPr="007C584D" w:rsidRDefault="004F34BE" w:rsidP="004F34BE">
      <w:pPr>
        <w:pStyle w:val="a4"/>
      </w:pPr>
      <w:r w:rsidRPr="007C584D">
        <w:t>Operation</w:t>
      </w:r>
    </w:p>
    <w:p w14:paraId="789B0090" w14:textId="769895DC" w:rsidR="004F34BE" w:rsidRPr="007C584D" w:rsidRDefault="004F34BE" w:rsidP="004F34BE">
      <w:r w:rsidRPr="007C584D">
        <w:t>Once MouseKeys is turned on, the “NumLock” key can be used to switch the keypad back and forth between</w:t>
      </w:r>
      <w:r w:rsidR="00DF0E06" w:rsidRPr="007C584D">
        <w:t xml:space="preserve"> </w:t>
      </w:r>
      <w:r w:rsidRPr="007C584D">
        <w:t>MouseKeys operation and one of the other two standard modes of keypad operation (number pad or key navigation). An option for showing MouseKeys status on screen is recommended.</w:t>
      </w:r>
    </w:p>
    <w:p w14:paraId="6D718C0C" w14:textId="77777777" w:rsidR="004F34BE" w:rsidRPr="007C584D" w:rsidRDefault="004F34BE" w:rsidP="004F34BE">
      <w:r w:rsidRPr="007C584D">
        <w:t>When in MouseKeys mode, the keypad keys operate in the following fashion:</w:t>
      </w:r>
    </w:p>
    <w:p w14:paraId="38168C64" w14:textId="77777777" w:rsidR="004F34BE" w:rsidRPr="007C584D" w:rsidRDefault="004F34BE" w:rsidP="004F34BE">
      <w:r w:rsidRPr="007C584D">
        <w:t>Controlling pointer movement (for computers with a number pad):</w:t>
      </w:r>
    </w:p>
    <w:p w14:paraId="54149EAF" w14:textId="77777777" w:rsidR="004F34BE" w:rsidRPr="007C584D" w:rsidRDefault="004F34BE" w:rsidP="004F34BE">
      <w:pPr>
        <w:ind w:left="400"/>
      </w:pPr>
      <w:r w:rsidRPr="007C584D">
        <w:t>1 Move down and to the left</w:t>
      </w:r>
    </w:p>
    <w:p w14:paraId="36188EEB" w14:textId="77777777" w:rsidR="004F34BE" w:rsidRPr="007C584D" w:rsidRDefault="004F34BE" w:rsidP="004F34BE">
      <w:pPr>
        <w:ind w:left="400"/>
      </w:pPr>
      <w:r w:rsidRPr="007C584D">
        <w:t>2 Move down</w:t>
      </w:r>
    </w:p>
    <w:p w14:paraId="672FA410" w14:textId="77777777" w:rsidR="004F34BE" w:rsidRPr="007C584D" w:rsidRDefault="004F34BE" w:rsidP="004F34BE">
      <w:pPr>
        <w:ind w:left="400"/>
      </w:pPr>
      <w:r w:rsidRPr="007C584D">
        <w:t>3 Move down and to the right</w:t>
      </w:r>
    </w:p>
    <w:p w14:paraId="29B5D9B9" w14:textId="77777777" w:rsidR="004F34BE" w:rsidRPr="007C584D" w:rsidRDefault="004F34BE" w:rsidP="004F34BE">
      <w:pPr>
        <w:ind w:left="400"/>
      </w:pPr>
      <w:r w:rsidRPr="007C584D">
        <w:t>4 Move to the left</w:t>
      </w:r>
    </w:p>
    <w:p w14:paraId="406E54DD" w14:textId="77777777" w:rsidR="004F34BE" w:rsidRPr="007C584D" w:rsidRDefault="004F34BE" w:rsidP="004F34BE">
      <w:pPr>
        <w:ind w:left="400"/>
      </w:pPr>
      <w:r w:rsidRPr="007C584D">
        <w:t>6 Move to the right</w:t>
      </w:r>
    </w:p>
    <w:p w14:paraId="63BA8723" w14:textId="77777777" w:rsidR="004F34BE" w:rsidRPr="007C584D" w:rsidRDefault="004F34BE" w:rsidP="004F34BE">
      <w:pPr>
        <w:ind w:left="400"/>
      </w:pPr>
      <w:r w:rsidRPr="007C584D">
        <w:t>7 Move up and to the left</w:t>
      </w:r>
    </w:p>
    <w:p w14:paraId="05DF364A" w14:textId="77777777" w:rsidR="004F34BE" w:rsidRPr="007C584D" w:rsidRDefault="004F34BE" w:rsidP="004F34BE">
      <w:pPr>
        <w:ind w:left="400"/>
      </w:pPr>
      <w:r w:rsidRPr="007C584D">
        <w:t>8 Move up</w:t>
      </w:r>
    </w:p>
    <w:p w14:paraId="5F326FED" w14:textId="77777777" w:rsidR="004F34BE" w:rsidRPr="007C584D" w:rsidRDefault="004F34BE" w:rsidP="004F34BE">
      <w:pPr>
        <w:ind w:left="400"/>
      </w:pPr>
      <w:r w:rsidRPr="007C584D">
        <w:t>9 Move up and to the right</w:t>
      </w:r>
    </w:p>
    <w:p w14:paraId="2CFCB609" w14:textId="69FD1245" w:rsidR="004F34BE" w:rsidRPr="007C584D" w:rsidRDefault="004F34BE" w:rsidP="004F34BE">
      <w:pPr>
        <w:pStyle w:val="Note"/>
      </w:pPr>
      <w:r w:rsidRPr="007C584D">
        <w:t>NOTE 1</w:t>
      </w:r>
      <w:r w:rsidRPr="007C584D">
        <w:tab/>
        <w:t>With all of these movement keys, a press and release moves the pointer by one pixel.</w:t>
      </w:r>
    </w:p>
    <w:p w14:paraId="34A0C9E1" w14:textId="367717C0" w:rsidR="004F34BE" w:rsidRPr="007C584D" w:rsidRDefault="004F34BE" w:rsidP="004F34BE">
      <w:pPr>
        <w:pStyle w:val="Note"/>
      </w:pPr>
      <w:r w:rsidRPr="007C584D">
        <w:t>NOTE 2</w:t>
      </w:r>
      <w:r w:rsidRPr="007C584D">
        <w:tab/>
        <w:t>Pressing and holding a key down causes the pointer to move by one pixel and then, after a pause of 0</w:t>
      </w:r>
      <w:r w:rsidR="00DF0E06" w:rsidRPr="007C584D">
        <w:t>.</w:t>
      </w:r>
      <w:r w:rsidRPr="007C584D">
        <w:t>5 s, to begin to move and accelerate.</w:t>
      </w:r>
    </w:p>
    <w:p w14:paraId="5E8D6799" w14:textId="375C6A96" w:rsidR="004F34BE" w:rsidRPr="007C584D" w:rsidRDefault="004F34BE" w:rsidP="004F34BE">
      <w:pPr>
        <w:pStyle w:val="Note"/>
      </w:pPr>
      <w:r w:rsidRPr="007C584D">
        <w:t>NOTE 3</w:t>
      </w:r>
      <w:r w:rsidRPr="007C584D">
        <w:tab/>
        <w:t>If the “Ctrl” key is held down, a press and release causes the pointer to jump by multiple pixels (e.g. 20 pixels) (optional).</w:t>
      </w:r>
    </w:p>
    <w:p w14:paraId="291115A7" w14:textId="24A0DDB8" w:rsidR="00440AC8" w:rsidRPr="007C584D" w:rsidRDefault="004F34BE" w:rsidP="004F34BE">
      <w:pPr>
        <w:pStyle w:val="Note"/>
      </w:pPr>
      <w:r w:rsidRPr="007C584D">
        <w:t>NOTE 4</w:t>
      </w:r>
      <w:r w:rsidRPr="007C584D">
        <w:tab/>
        <w:t>If the Shift key is held down, the mouse moves by one pixel only no matter how long the movement key is held down (optional).</w:t>
      </w:r>
    </w:p>
    <w:p w14:paraId="34348E4E" w14:textId="77777777" w:rsidR="004F34BE" w:rsidRPr="007C584D" w:rsidRDefault="004F34BE" w:rsidP="004F34BE">
      <w:r w:rsidRPr="007C584D">
        <w:t>Clicking and dragging (recommended):</w:t>
      </w:r>
    </w:p>
    <w:p w14:paraId="5F441708" w14:textId="77777777" w:rsidR="004F34BE" w:rsidRPr="007C584D" w:rsidRDefault="004F34BE" w:rsidP="004F34BE">
      <w:pPr>
        <w:ind w:left="400"/>
      </w:pPr>
      <w:r w:rsidRPr="007C584D">
        <w:t>5 Click the selected mouse button</w:t>
      </w:r>
    </w:p>
    <w:p w14:paraId="52347FCC" w14:textId="77777777" w:rsidR="004F34BE" w:rsidRPr="007C584D" w:rsidRDefault="004F34BE" w:rsidP="004F34BE">
      <w:pPr>
        <w:ind w:left="400"/>
      </w:pPr>
      <w:r w:rsidRPr="007C584D">
        <w:t>+ Double-click the selected mouse button</w:t>
      </w:r>
    </w:p>
    <w:p w14:paraId="4317928C" w14:textId="77777777" w:rsidR="004F34BE" w:rsidRPr="007C584D" w:rsidRDefault="004F34BE" w:rsidP="004F34BE">
      <w:pPr>
        <w:ind w:left="400"/>
      </w:pPr>
      <w:r w:rsidRPr="007C584D">
        <w:t>. Lock down the selected mouse button</w:t>
      </w:r>
    </w:p>
    <w:p w14:paraId="7A5DCBBD" w14:textId="77777777" w:rsidR="004F34BE" w:rsidRPr="007C584D" w:rsidRDefault="004F34BE" w:rsidP="004F34BE">
      <w:pPr>
        <w:ind w:left="400"/>
      </w:pPr>
      <w:r w:rsidRPr="007C584D">
        <w:t>0 Release all locked mouse buttons</w:t>
      </w:r>
    </w:p>
    <w:p w14:paraId="7B5E0B6A" w14:textId="77777777" w:rsidR="004F34BE" w:rsidRPr="007C584D" w:rsidRDefault="004F34BE" w:rsidP="004F34BE">
      <w:r w:rsidRPr="007C584D">
        <w:t>Selecting mouse buttons (recommended):</w:t>
      </w:r>
    </w:p>
    <w:p w14:paraId="61E8E827" w14:textId="77777777" w:rsidR="004F34BE" w:rsidRPr="007C584D" w:rsidRDefault="004F34BE" w:rsidP="004F34BE">
      <w:pPr>
        <w:ind w:left="400"/>
      </w:pPr>
      <w:r w:rsidRPr="007C584D">
        <w:t>/ Select the left mouse button to be controlled with MouseKeys</w:t>
      </w:r>
    </w:p>
    <w:p w14:paraId="3F1F09BE" w14:textId="77777777" w:rsidR="004F34BE" w:rsidRPr="007C584D" w:rsidRDefault="004F34BE" w:rsidP="004F34BE">
      <w:pPr>
        <w:ind w:left="400"/>
      </w:pPr>
      <w:r w:rsidRPr="007C584D">
        <w:t>* Select the centre mouse button to be controlled with MouseKeys</w:t>
      </w:r>
    </w:p>
    <w:p w14:paraId="24C5953E" w14:textId="77777777" w:rsidR="004F34BE" w:rsidRPr="007C584D" w:rsidRDefault="004F34BE" w:rsidP="004F34BE">
      <w:pPr>
        <w:ind w:left="400"/>
      </w:pPr>
      <w:r w:rsidRPr="007C584D">
        <w:t>. On systems with no centre button, select both left and right mouse buttons</w:t>
      </w:r>
    </w:p>
    <w:p w14:paraId="4AFB2F7C" w14:textId="77777777" w:rsidR="004F34BE" w:rsidRPr="007C584D" w:rsidRDefault="004F34BE" w:rsidP="004F34BE">
      <w:pPr>
        <w:ind w:left="400"/>
      </w:pPr>
      <w:r w:rsidRPr="007C584D">
        <w:t>- Select the right mouse button to be controlled with MouseKeys</w:t>
      </w:r>
    </w:p>
    <w:p w14:paraId="21597839" w14:textId="4142369D" w:rsidR="004F34BE" w:rsidRPr="007C584D" w:rsidRDefault="004F34BE" w:rsidP="004F34BE">
      <w:pPr>
        <w:pStyle w:val="a4"/>
      </w:pPr>
      <w:r w:rsidRPr="007C584D">
        <w:t>Adjustments</w:t>
      </w:r>
    </w:p>
    <w:p w14:paraId="0065E3D3" w14:textId="77777777" w:rsidR="004F34BE" w:rsidRPr="007C584D" w:rsidRDefault="004F34BE" w:rsidP="004F34BE">
      <w:r w:rsidRPr="007C584D">
        <w:t>These are as follows.</w:t>
      </w:r>
    </w:p>
    <w:p w14:paraId="0DD37EE3" w14:textId="367F145B" w:rsidR="004F34BE" w:rsidRPr="007C584D" w:rsidRDefault="004F34BE" w:rsidP="00A67596">
      <w:pPr>
        <w:pStyle w:val="ListContinue"/>
        <w:numPr>
          <w:ilvl w:val="0"/>
          <w:numId w:val="31"/>
        </w:numPr>
      </w:pPr>
      <w:r w:rsidRPr="007C584D">
        <w:t xml:space="preserve">“On”/“Off”: </w:t>
      </w:r>
    </w:p>
    <w:p w14:paraId="5FE1C335" w14:textId="1DC76516" w:rsidR="004F34BE" w:rsidRPr="007C584D" w:rsidRDefault="006C129A" w:rsidP="004F34BE">
      <w:pPr>
        <w:pStyle w:val="ListContinue2"/>
      </w:pPr>
      <w:r w:rsidRPr="007C584D">
        <w:t xml:space="preserve">MouseKeys </w:t>
      </w:r>
      <w:r w:rsidR="004F34BE" w:rsidRPr="007C584D">
        <w:t>(default is “Off”);</w:t>
      </w:r>
    </w:p>
    <w:p w14:paraId="730AB2E0" w14:textId="77777777" w:rsidR="004F34BE" w:rsidRPr="007C584D" w:rsidRDefault="004F34BE" w:rsidP="004F34BE">
      <w:pPr>
        <w:pStyle w:val="ListContinue2"/>
      </w:pPr>
      <w:r w:rsidRPr="007C584D">
        <w:t>keyboard activation and deactivation of Mousekeys (default is “On”);</w:t>
      </w:r>
    </w:p>
    <w:p w14:paraId="6A86188B" w14:textId="1BFE4285" w:rsidR="004F34BE" w:rsidRPr="007C584D" w:rsidRDefault="004F34BE" w:rsidP="00FA4496">
      <w:pPr>
        <w:pStyle w:val="ListContinue2"/>
      </w:pPr>
      <w:r w:rsidRPr="007C584D">
        <w:t>“MouseKeys when Num Lock “On”: allows the user to cho</w:t>
      </w:r>
      <w:r w:rsidR="00DF0E06" w:rsidRPr="007C584D">
        <w:t>o</w:t>
      </w:r>
      <w:r w:rsidRPr="007C584D">
        <w:t>se which other keypad mode</w:t>
      </w:r>
      <w:r w:rsidR="00FA4496" w:rsidRPr="007C584D">
        <w:t xml:space="preserve"> </w:t>
      </w:r>
      <w:r w:rsidRPr="007C584D">
        <w:t>he/she wants to use with MouseKeys (default is “On”);</w:t>
      </w:r>
    </w:p>
    <w:p w14:paraId="35687E50" w14:textId="77777777" w:rsidR="004F34BE" w:rsidRPr="007C584D" w:rsidRDefault="004F34BE" w:rsidP="004F34BE">
      <w:pPr>
        <w:pStyle w:val="ListContinue2"/>
      </w:pPr>
      <w:r w:rsidRPr="007C584D">
        <w:t>“Show MouseKeys Status on Screen”: optional (default is “On”).</w:t>
      </w:r>
    </w:p>
    <w:p w14:paraId="04C29989" w14:textId="22905494" w:rsidR="004F34BE" w:rsidRPr="007C584D" w:rsidRDefault="004F34BE" w:rsidP="00A67596">
      <w:pPr>
        <w:pStyle w:val="ListContinue"/>
        <w:numPr>
          <w:ilvl w:val="0"/>
          <w:numId w:val="32"/>
        </w:numPr>
      </w:pPr>
      <w:r w:rsidRPr="007C584D">
        <w:t>Setting for top pointer speed.</w:t>
      </w:r>
    </w:p>
    <w:p w14:paraId="38BFB325" w14:textId="5EB2168F" w:rsidR="00440AC8" w:rsidRPr="007C584D" w:rsidRDefault="004F34BE" w:rsidP="00A67596">
      <w:pPr>
        <w:pStyle w:val="ListContinue"/>
        <w:numPr>
          <w:ilvl w:val="0"/>
          <w:numId w:val="31"/>
        </w:numPr>
      </w:pPr>
      <w:r w:rsidRPr="007C584D">
        <w:t>Setting for the rate of acceleration.</w:t>
      </w:r>
    </w:p>
    <w:p w14:paraId="2438E175" w14:textId="24D66D8C" w:rsidR="004F34BE" w:rsidRPr="007C584D" w:rsidRDefault="004F34BE" w:rsidP="004F34BE">
      <w:pPr>
        <w:pStyle w:val="a3"/>
      </w:pPr>
      <w:bookmarkStart w:id="396" w:name="_Toc179876769"/>
      <w:r w:rsidRPr="007C584D">
        <w:t>RepeatKeys</w:t>
      </w:r>
      <w:r w:rsidR="000E3778" w:rsidRPr="007C584D">
        <w:t>™</w:t>
      </w:r>
      <w:bookmarkEnd w:id="396"/>
    </w:p>
    <w:p w14:paraId="352E15C1" w14:textId="0B8DCC37" w:rsidR="004F34BE" w:rsidRPr="007C584D" w:rsidRDefault="004F34BE" w:rsidP="004F34BE">
      <w:pPr>
        <w:pStyle w:val="a4"/>
      </w:pPr>
      <w:r w:rsidRPr="007C584D">
        <w:t>General</w:t>
      </w:r>
    </w:p>
    <w:p w14:paraId="35238412" w14:textId="46657518" w:rsidR="004F34BE" w:rsidRPr="007C584D" w:rsidRDefault="004F34BE" w:rsidP="004F34BE">
      <w:r w:rsidRPr="007C584D">
        <w:t xml:space="preserve">The RepeatKeys feature is designed to allow computers to be used by people who, when pressing keys, cannot move quickly enough to keep the keys from </w:t>
      </w:r>
      <w:r w:rsidR="00E41007" w:rsidRPr="007C584D">
        <w:t>auto repeating</w:t>
      </w:r>
      <w:r w:rsidRPr="007C584D">
        <w:t>. The facility to adjust repeat onset, repeat rate and to turn off auto-repeat are usually included in most keyboard control panels. However, if these functions are not included, RepeatKeys provides them. The feature also ensures that the repeat delay and repeat interval can be set long enough for users who do not have quick response (if the maximum value for either of the regular key repeat settings are not long enough).</w:t>
      </w:r>
    </w:p>
    <w:p w14:paraId="2E8E7178" w14:textId="368DE81B" w:rsidR="004F34BE" w:rsidRPr="007C584D" w:rsidRDefault="004F34BE" w:rsidP="004F34BE">
      <w:pPr>
        <w:pStyle w:val="a4"/>
      </w:pPr>
      <w:r w:rsidRPr="007C584D">
        <w:t>Operation</w:t>
      </w:r>
    </w:p>
    <w:p w14:paraId="6F5FE305" w14:textId="77777777" w:rsidR="00E41007" w:rsidRPr="007C584D" w:rsidRDefault="004F34BE" w:rsidP="00E41007">
      <w:r w:rsidRPr="007C584D">
        <w:t>The settings affect the auto-repeat function when keys are held down.</w:t>
      </w:r>
    </w:p>
    <w:p w14:paraId="0D21A5CC" w14:textId="1E16E51A" w:rsidR="004F34BE" w:rsidRPr="007C584D" w:rsidRDefault="004F34BE" w:rsidP="000E0206">
      <w:pPr>
        <w:pStyle w:val="a4"/>
      </w:pPr>
      <w:r w:rsidRPr="007C584D">
        <w:t>Adjustments</w:t>
      </w:r>
    </w:p>
    <w:p w14:paraId="5EE22D25" w14:textId="77777777" w:rsidR="004F34BE" w:rsidRPr="007C584D" w:rsidRDefault="004F34BE" w:rsidP="004F34BE">
      <w:r w:rsidRPr="007C584D">
        <w:t>These are as follows:</w:t>
      </w:r>
    </w:p>
    <w:p w14:paraId="54E1847F" w14:textId="51360F30" w:rsidR="00354C8E" w:rsidRPr="007C584D" w:rsidRDefault="004F34BE" w:rsidP="00E41007">
      <w:pPr>
        <w:pStyle w:val="ListContinue"/>
        <w:numPr>
          <w:ilvl w:val="0"/>
          <w:numId w:val="33"/>
        </w:numPr>
      </w:pPr>
      <w:r w:rsidRPr="007C584D">
        <w:t xml:space="preserve">Key repeat </w:t>
      </w:r>
      <w:r w:rsidR="00E41007" w:rsidRPr="007C584D">
        <w:t xml:space="preserve">“On” / “Off” </w:t>
      </w:r>
      <w:r w:rsidR="00354C8E" w:rsidRPr="007C584D">
        <w:t>(default is “On”);</w:t>
      </w:r>
    </w:p>
    <w:p w14:paraId="3900086D" w14:textId="603809A2" w:rsidR="004F34BE" w:rsidRPr="007C584D" w:rsidRDefault="004F34BE" w:rsidP="00A67596">
      <w:pPr>
        <w:pStyle w:val="ListContinue"/>
        <w:numPr>
          <w:ilvl w:val="0"/>
          <w:numId w:val="33"/>
        </w:numPr>
      </w:pPr>
      <w:r w:rsidRPr="007C584D">
        <w:t>setting for repeat onset delay (maximum value of at least 2 s);</w:t>
      </w:r>
    </w:p>
    <w:p w14:paraId="40C079E9" w14:textId="26592523" w:rsidR="00440AC8" w:rsidRPr="007C584D" w:rsidRDefault="004F34BE" w:rsidP="00A67596">
      <w:pPr>
        <w:pStyle w:val="ListContinue"/>
        <w:numPr>
          <w:ilvl w:val="0"/>
          <w:numId w:val="33"/>
        </w:numPr>
      </w:pPr>
      <w:r w:rsidRPr="007C584D">
        <w:t>setting for repeat interval (maximum value of at least 2 s).</w:t>
      </w:r>
    </w:p>
    <w:p w14:paraId="510D8C2A" w14:textId="73765F94" w:rsidR="003F7CCB" w:rsidRPr="007C584D" w:rsidRDefault="003F7CCB" w:rsidP="003F7CCB">
      <w:pPr>
        <w:pStyle w:val="a3"/>
      </w:pPr>
      <w:bookmarkStart w:id="397" w:name="_Toc179876770"/>
      <w:r w:rsidRPr="007C584D">
        <w:t>ToggleKeys</w:t>
      </w:r>
      <w:r w:rsidR="000E3778" w:rsidRPr="007C584D">
        <w:t>™</w:t>
      </w:r>
      <w:bookmarkEnd w:id="397"/>
    </w:p>
    <w:p w14:paraId="0FC712A2" w14:textId="72A52983" w:rsidR="003F7CCB" w:rsidRPr="007C584D" w:rsidRDefault="003F7CCB" w:rsidP="003F7CCB">
      <w:pPr>
        <w:pStyle w:val="a4"/>
      </w:pPr>
      <w:r w:rsidRPr="007C584D">
        <w:t>General</w:t>
      </w:r>
    </w:p>
    <w:p w14:paraId="29E21F74" w14:textId="72EAE6BA" w:rsidR="003F7CCB" w:rsidRPr="007C584D" w:rsidRDefault="003F7CCB" w:rsidP="003F7CCB">
      <w:r w:rsidRPr="007C584D">
        <w:t>The ToggleKeys feature is designed for users who cannot see the visual keyboard status indicators for locking the (toggle) keys “CapsLock”, “ScrollLock”, “NumLock”, etc. ToggleKeys provides an auditory signal, such as a high beep, to alert the user that a toggle key such as “CapsLock” has been locked, and a separate signal, such as a low beep, to alert the user that a toggle key has been unlocked.</w:t>
      </w:r>
    </w:p>
    <w:p w14:paraId="62DD7D41" w14:textId="3DD70A4E" w:rsidR="003F7CCB" w:rsidRPr="007C584D" w:rsidRDefault="003F7CCB" w:rsidP="003F7CCB">
      <w:pPr>
        <w:pStyle w:val="a4"/>
      </w:pPr>
      <w:r w:rsidRPr="007C584D">
        <w:t>Turn feature “On”</w:t>
      </w:r>
      <w:r w:rsidR="00E41007" w:rsidRPr="007C584D">
        <w:t xml:space="preserve"> </w:t>
      </w:r>
      <w:r w:rsidRPr="007C584D">
        <w:t>/</w:t>
      </w:r>
      <w:r w:rsidR="00E41007" w:rsidRPr="007C584D">
        <w:t xml:space="preserve"> </w:t>
      </w:r>
      <w:r w:rsidRPr="007C584D">
        <w:t>“Off”</w:t>
      </w:r>
    </w:p>
    <w:p w14:paraId="661B17D4" w14:textId="77777777" w:rsidR="003F7CCB" w:rsidRPr="007C584D" w:rsidRDefault="003F7CCB" w:rsidP="003F7CCB">
      <w:r w:rsidRPr="007C584D">
        <w:t>The feature is turned on or off from the control panel.</w:t>
      </w:r>
    </w:p>
    <w:p w14:paraId="386E0B77" w14:textId="7FE68155" w:rsidR="003F7CCB" w:rsidRPr="007C584D" w:rsidRDefault="003F7CCB" w:rsidP="003F7CCB">
      <w:pPr>
        <w:pStyle w:val="a4"/>
      </w:pPr>
      <w:r w:rsidRPr="007C584D">
        <w:t>Operation</w:t>
      </w:r>
    </w:p>
    <w:p w14:paraId="41AC9D21" w14:textId="17C8A20E" w:rsidR="003F7CCB" w:rsidRPr="007C584D" w:rsidRDefault="003F7CCB" w:rsidP="003F7CCB">
      <w:r w:rsidRPr="007C584D">
        <w:t>Pressing any toggle key causes a tone to be sounded, a high tone indicating that the key has been locked, and a low tone indicating that the key has been unlocked.</w:t>
      </w:r>
    </w:p>
    <w:p w14:paraId="1614D488" w14:textId="0D539A64" w:rsidR="003F7CCB" w:rsidRPr="007C584D" w:rsidRDefault="003F7CCB" w:rsidP="003F7CCB">
      <w:pPr>
        <w:pStyle w:val="a4"/>
      </w:pPr>
      <w:r w:rsidRPr="007C584D">
        <w:t>Adjustments</w:t>
      </w:r>
    </w:p>
    <w:p w14:paraId="382A1B35" w14:textId="77777777" w:rsidR="003F7CCB" w:rsidRPr="007C584D" w:rsidRDefault="003F7CCB" w:rsidP="003F7CCB">
      <w:r w:rsidRPr="007C584D">
        <w:t>ToggleKeys “On”/“Off” (default is “Off”).</w:t>
      </w:r>
    </w:p>
    <w:p w14:paraId="426283C4" w14:textId="49E2A819" w:rsidR="003F7CCB" w:rsidRPr="007C584D" w:rsidRDefault="003F7CCB" w:rsidP="003F7CCB">
      <w:pPr>
        <w:pStyle w:val="a3"/>
      </w:pPr>
      <w:bookmarkStart w:id="398" w:name="_Toc179876771"/>
      <w:r w:rsidRPr="007C584D">
        <w:t>SoundSentry</w:t>
      </w:r>
      <w:r w:rsidR="000E3778" w:rsidRPr="007C584D">
        <w:t>™</w:t>
      </w:r>
      <w:bookmarkEnd w:id="398"/>
    </w:p>
    <w:p w14:paraId="5865C2EE" w14:textId="25B3FB0C" w:rsidR="003F7CCB" w:rsidRPr="007C584D" w:rsidRDefault="003F7CCB" w:rsidP="003F7CCB">
      <w:pPr>
        <w:pStyle w:val="a4"/>
      </w:pPr>
      <w:r w:rsidRPr="007C584D">
        <w:t>General</w:t>
      </w:r>
    </w:p>
    <w:p w14:paraId="2CFAC66F" w14:textId="42ACFAF0" w:rsidR="003F7CCB" w:rsidRPr="007C584D" w:rsidRDefault="003F7CCB" w:rsidP="003F7CCB">
      <w:r w:rsidRPr="007C584D">
        <w:t>The SoundSentry feature is designed for individuals who cannot hear system sounds (due to hearing impairment, a noisy environment or an environment in which noise is not allowed, such as a library or classroom). SoundSentry provides a visual signal (flash, caption bar flash, etc.) to visually indicate when the computer is generating a sound. SoundSentry works by monitoring the system sound hardware and providing a user selectable indication whenever sound activity is detected.</w:t>
      </w:r>
    </w:p>
    <w:p w14:paraId="556303F7" w14:textId="0136B703" w:rsidR="003F7CCB" w:rsidRPr="007C584D" w:rsidRDefault="003F7CCB" w:rsidP="003F7CCB">
      <w:r w:rsidRPr="007C584D">
        <w:t>It should be noted that this feature usually cannot discriminate between different sounds, identify the sources of sounds or provide a useful alternative for speech output or information encoded in sounds. Applications should instead support ShowSounds (see E.3.10) in providing the user with a useful alternative to information conveyed using sound. SoundSentry is merely a system-level fallback for applications that do not support ShowSounds.</w:t>
      </w:r>
    </w:p>
    <w:p w14:paraId="529C0880" w14:textId="5546B26B" w:rsidR="003F7CCB" w:rsidRPr="007C584D" w:rsidRDefault="003F7CCB" w:rsidP="003F7CCB">
      <w:pPr>
        <w:pStyle w:val="a4"/>
      </w:pPr>
      <w:r w:rsidRPr="007C584D">
        <w:t>Turn feature “On”</w:t>
      </w:r>
      <w:r w:rsidR="00E41007" w:rsidRPr="007C584D">
        <w:t xml:space="preserve"> </w:t>
      </w:r>
      <w:r w:rsidRPr="007C584D">
        <w:t>/</w:t>
      </w:r>
      <w:r w:rsidR="00E41007" w:rsidRPr="007C584D">
        <w:t xml:space="preserve"> </w:t>
      </w:r>
      <w:r w:rsidRPr="007C584D">
        <w:t>“Off”</w:t>
      </w:r>
    </w:p>
    <w:p w14:paraId="46FEF44F" w14:textId="77777777" w:rsidR="003F7CCB" w:rsidRPr="007C584D" w:rsidRDefault="003F7CCB" w:rsidP="003F7CCB">
      <w:r w:rsidRPr="007C584D">
        <w:t>The feature is turned on or off from the control panel.</w:t>
      </w:r>
    </w:p>
    <w:p w14:paraId="3DEF646C" w14:textId="77242429" w:rsidR="003F7CCB" w:rsidRPr="007C584D" w:rsidRDefault="003F7CCB" w:rsidP="003F7CCB">
      <w:pPr>
        <w:pStyle w:val="a4"/>
      </w:pPr>
      <w:r w:rsidRPr="007C584D">
        <w:t>Operation</w:t>
      </w:r>
    </w:p>
    <w:p w14:paraId="23EC6864" w14:textId="77777777" w:rsidR="003F7CCB" w:rsidRPr="007C584D" w:rsidRDefault="003F7CCB" w:rsidP="003F7CCB">
      <w:r w:rsidRPr="007C584D">
        <w:t>When SoundSentry is “On”, all sounds cause the user-selected indicator to be activated.</w:t>
      </w:r>
    </w:p>
    <w:p w14:paraId="3F6D800C" w14:textId="09C951C4" w:rsidR="003F7CCB" w:rsidRPr="007C584D" w:rsidRDefault="003F7CCB" w:rsidP="003F7CCB">
      <w:pPr>
        <w:pStyle w:val="a4"/>
      </w:pPr>
      <w:r w:rsidRPr="007C584D">
        <w:t>Adjustments</w:t>
      </w:r>
    </w:p>
    <w:p w14:paraId="66D61D48" w14:textId="77777777" w:rsidR="003F7CCB" w:rsidRPr="007C584D" w:rsidRDefault="003F7CCB" w:rsidP="003F7CCB">
      <w:r w:rsidRPr="007C584D">
        <w:t>These are as follows:</w:t>
      </w:r>
    </w:p>
    <w:p w14:paraId="3F2E3397" w14:textId="7E928710" w:rsidR="003F7CCB" w:rsidRPr="007C584D" w:rsidRDefault="003F7CCB" w:rsidP="00A67596">
      <w:pPr>
        <w:pStyle w:val="ListContinue"/>
        <w:numPr>
          <w:ilvl w:val="0"/>
          <w:numId w:val="34"/>
        </w:numPr>
      </w:pPr>
      <w:r w:rsidRPr="007C584D">
        <w:t>SoundSentry “On”/“Off” (default is “Off”);</w:t>
      </w:r>
    </w:p>
    <w:p w14:paraId="4676DC7D" w14:textId="7663045A" w:rsidR="004F34BE" w:rsidRPr="007C584D" w:rsidRDefault="003F7CCB" w:rsidP="00A67596">
      <w:pPr>
        <w:pStyle w:val="ListContinue"/>
        <w:numPr>
          <w:ilvl w:val="0"/>
          <w:numId w:val="34"/>
        </w:numPr>
      </w:pPr>
      <w:r w:rsidRPr="007C584D">
        <w:t>setting for the type of visual feedback — common examples are the flash of an on-screen icon, of the full screen, of the foreground window frame and of the desktop.</w:t>
      </w:r>
    </w:p>
    <w:p w14:paraId="466B356F" w14:textId="7C86603E" w:rsidR="003F7CCB" w:rsidRPr="007C584D" w:rsidRDefault="003F7CCB" w:rsidP="003F7CCB">
      <w:pPr>
        <w:pStyle w:val="a3"/>
      </w:pPr>
      <w:bookmarkStart w:id="399" w:name="_Toc179876772"/>
      <w:r w:rsidRPr="007C584D">
        <w:t>ShowSounds</w:t>
      </w:r>
      <w:r w:rsidR="000E3778" w:rsidRPr="007C584D">
        <w:t>™</w:t>
      </w:r>
      <w:bookmarkEnd w:id="399"/>
    </w:p>
    <w:p w14:paraId="19EDC45C" w14:textId="6A378F02" w:rsidR="003F7CCB" w:rsidRPr="007C584D" w:rsidRDefault="003F7CCB" w:rsidP="003F7CCB">
      <w:pPr>
        <w:pStyle w:val="a4"/>
      </w:pPr>
      <w:r w:rsidRPr="007C584D">
        <w:t>General</w:t>
      </w:r>
    </w:p>
    <w:p w14:paraId="584403E8" w14:textId="09590865" w:rsidR="003F7CCB" w:rsidRPr="007C584D" w:rsidRDefault="003F7CCB" w:rsidP="003F7CCB">
      <w:r w:rsidRPr="007C584D">
        <w:t>The ShowSounds feature is designed for users who cannot clearly hear speech or distinguish between sounds from a computer due to hearing impairment, a noisy environment, or an environment where sound is not allowed (such as a library or classroom). ShowSounds is a user-configurable system flag that is readable by application software and is intended to inform ShowSounds-aware applications that all information conveyed audibly should also be conveyed visually.</w:t>
      </w:r>
    </w:p>
    <w:p w14:paraId="4CB18078" w14:textId="502C08CF" w:rsidR="003F7CCB" w:rsidRPr="007C584D" w:rsidRDefault="003F7CCB" w:rsidP="003F7CCB">
      <w:pPr>
        <w:pStyle w:val="Example"/>
      </w:pPr>
      <w:r w:rsidRPr="007C584D">
        <w:t>EXAMPLE</w:t>
      </w:r>
      <w:r w:rsidRPr="007C584D">
        <w:tab/>
        <w:t>Captions are shown for recorded or synthesized speech and a message or icon displayed when a sound is used to indicate that new mail has arrived.</w:t>
      </w:r>
    </w:p>
    <w:p w14:paraId="4C3F4FD3" w14:textId="5FE30F20" w:rsidR="003F7CCB" w:rsidRPr="007C584D" w:rsidRDefault="003F7CCB" w:rsidP="003F7CCB">
      <w:r w:rsidRPr="007C584D">
        <w:t>Captions should not be provided for speech output where the speech is reading information that is already visually presented on the screen (e.g. screen readers).</w:t>
      </w:r>
    </w:p>
    <w:p w14:paraId="33E61FA7" w14:textId="31C7B7AC" w:rsidR="003F7CCB" w:rsidRPr="007C584D" w:rsidRDefault="003F7CCB" w:rsidP="003F7CCB">
      <w:pPr>
        <w:pStyle w:val="a4"/>
      </w:pPr>
      <w:r w:rsidRPr="007C584D">
        <w:t>Turn ShowSounds system flag “On”</w:t>
      </w:r>
      <w:r w:rsidR="00E41007" w:rsidRPr="007C584D">
        <w:t xml:space="preserve"> </w:t>
      </w:r>
      <w:r w:rsidRPr="007C584D">
        <w:t>/</w:t>
      </w:r>
      <w:r w:rsidR="00E41007" w:rsidRPr="007C584D">
        <w:t xml:space="preserve"> </w:t>
      </w:r>
      <w:r w:rsidRPr="007C584D">
        <w:t>“Off”</w:t>
      </w:r>
    </w:p>
    <w:p w14:paraId="1E5926E2" w14:textId="77777777" w:rsidR="003F7CCB" w:rsidRPr="007C584D" w:rsidRDefault="003F7CCB" w:rsidP="003F7CCB">
      <w:r w:rsidRPr="007C584D">
        <w:t>The feature is turned on or off from the control panel.</w:t>
      </w:r>
    </w:p>
    <w:p w14:paraId="5D355E14" w14:textId="64E4B7E4" w:rsidR="003F7CCB" w:rsidRPr="007C584D" w:rsidRDefault="003F7CCB" w:rsidP="003F7CCB">
      <w:pPr>
        <w:pStyle w:val="a4"/>
      </w:pPr>
      <w:r w:rsidRPr="007C584D">
        <w:t>Adjustments</w:t>
      </w:r>
    </w:p>
    <w:p w14:paraId="63670506" w14:textId="77777777" w:rsidR="003F7CCB" w:rsidRPr="007C584D" w:rsidRDefault="003F7CCB" w:rsidP="003F7CCB">
      <w:r w:rsidRPr="007C584D">
        <w:t>True/False for ShowSounds flag (default is False).</w:t>
      </w:r>
    </w:p>
    <w:p w14:paraId="02389645" w14:textId="5941084D" w:rsidR="003F7CCB" w:rsidRPr="007C584D" w:rsidRDefault="003F7CCB" w:rsidP="003F7CCB">
      <w:pPr>
        <w:pStyle w:val="a3"/>
      </w:pPr>
      <w:bookmarkStart w:id="400" w:name="_Toc179876773"/>
      <w:r w:rsidRPr="007C584D">
        <w:t>Time Out (for all access features)</w:t>
      </w:r>
      <w:bookmarkEnd w:id="400"/>
    </w:p>
    <w:p w14:paraId="4FE9756F" w14:textId="31D7D9D4" w:rsidR="003F7CCB" w:rsidRPr="007C584D" w:rsidRDefault="003F7CCB" w:rsidP="003F7CCB">
      <w:pPr>
        <w:pStyle w:val="a4"/>
      </w:pPr>
      <w:r w:rsidRPr="007C584D">
        <w:t>General</w:t>
      </w:r>
    </w:p>
    <w:p w14:paraId="57072A84" w14:textId="0AC6A823" w:rsidR="003F7CCB" w:rsidRPr="007C584D" w:rsidRDefault="003F7CCB" w:rsidP="003F7CCB">
      <w:r w:rsidRPr="007C584D">
        <w:t>The Time Out feature allows the access features to automatically turn off after an adjustable time when no keyboard or mouse activity occurs. Time Out is intended to be used on public or shared computers, such as those in libraries, bookstores, etc., where a user might leave the computer with an access feature turned “On”, thus potentially confusing the next user or leading people to think the computer was broken.</w:t>
      </w:r>
    </w:p>
    <w:p w14:paraId="48F6FACB" w14:textId="4CCC1DB7" w:rsidR="003F7CCB" w:rsidRPr="007C584D" w:rsidRDefault="003F7CCB" w:rsidP="003F7CCB">
      <w:pPr>
        <w:pStyle w:val="a4"/>
      </w:pPr>
      <w:r w:rsidRPr="007C584D">
        <w:t>Turn feature “On”</w:t>
      </w:r>
      <w:r w:rsidR="00E41007" w:rsidRPr="007C584D">
        <w:t xml:space="preserve"> </w:t>
      </w:r>
      <w:r w:rsidRPr="007C584D">
        <w:t>/</w:t>
      </w:r>
      <w:r w:rsidR="00E41007" w:rsidRPr="007C584D">
        <w:t xml:space="preserve"> </w:t>
      </w:r>
      <w:r w:rsidRPr="007C584D">
        <w:t>“Off”</w:t>
      </w:r>
    </w:p>
    <w:p w14:paraId="46002CB7" w14:textId="77777777" w:rsidR="003F7CCB" w:rsidRPr="007C584D" w:rsidRDefault="003F7CCB" w:rsidP="003F7CCB">
      <w:r w:rsidRPr="007C584D">
        <w:t>From the control panel.</w:t>
      </w:r>
    </w:p>
    <w:p w14:paraId="0FC042B3" w14:textId="7CE4F11B" w:rsidR="003F7CCB" w:rsidRPr="007C584D" w:rsidRDefault="003F7CCB" w:rsidP="003F7CCB">
      <w:pPr>
        <w:pStyle w:val="a4"/>
      </w:pPr>
      <w:r w:rsidRPr="007C584D">
        <w:t>Adjustments</w:t>
      </w:r>
    </w:p>
    <w:p w14:paraId="5DCB74D0" w14:textId="77777777" w:rsidR="003F7CCB" w:rsidRPr="007C584D" w:rsidRDefault="003F7CCB" w:rsidP="003F7CCB">
      <w:r w:rsidRPr="007C584D">
        <w:t>These are as follows:</w:t>
      </w:r>
    </w:p>
    <w:p w14:paraId="614D3AB5" w14:textId="4041C512" w:rsidR="003F7CCB" w:rsidRPr="007C584D" w:rsidRDefault="003F7CCB" w:rsidP="00A67596">
      <w:pPr>
        <w:pStyle w:val="ListContinue"/>
        <w:numPr>
          <w:ilvl w:val="0"/>
          <w:numId w:val="35"/>
        </w:numPr>
      </w:pPr>
      <w:r w:rsidRPr="007C584D">
        <w:t>Time Out “On”</w:t>
      </w:r>
      <w:r w:rsidR="00E41007" w:rsidRPr="007C584D">
        <w:t xml:space="preserve"> </w:t>
      </w:r>
      <w:r w:rsidRPr="007C584D">
        <w:t>/</w:t>
      </w:r>
      <w:r w:rsidR="00E41007" w:rsidRPr="007C584D">
        <w:t xml:space="preserve"> </w:t>
      </w:r>
      <w:r w:rsidRPr="007C584D">
        <w:t>“Off” (default is “Off”);</w:t>
      </w:r>
    </w:p>
    <w:p w14:paraId="27BFB6E4" w14:textId="2BC6A5E9" w:rsidR="004F34BE" w:rsidRPr="007C584D" w:rsidRDefault="003F7CCB" w:rsidP="00A67596">
      <w:pPr>
        <w:pStyle w:val="ListContinue"/>
        <w:numPr>
          <w:ilvl w:val="0"/>
          <w:numId w:val="35"/>
        </w:numPr>
      </w:pPr>
      <w:r w:rsidRPr="007C584D">
        <w:t>setting for period of time of inactivity before access features are disabled (maximum of at least 30 min; default is 10 min).</w:t>
      </w:r>
    </w:p>
    <w:p w14:paraId="2094512D" w14:textId="77777777" w:rsidR="006F3F6F" w:rsidRPr="007C584D" w:rsidRDefault="006F3F6F" w:rsidP="006F3F6F"/>
    <w:p w14:paraId="35FE586E" w14:textId="77777777" w:rsidR="004F34BE" w:rsidRPr="007C584D" w:rsidRDefault="004F34BE" w:rsidP="00440AC8"/>
    <w:p w14:paraId="059A0DF4" w14:textId="77777777" w:rsidR="00440AC8" w:rsidRPr="007C584D" w:rsidRDefault="00440AC8" w:rsidP="00440AC8"/>
    <w:p w14:paraId="2CA18FBF" w14:textId="2372E2E5" w:rsidR="00440AC8" w:rsidRPr="007C584D" w:rsidRDefault="00440AC8" w:rsidP="00440AC8"/>
    <w:p w14:paraId="09772DBB" w14:textId="36AD7582" w:rsidR="00440AC8" w:rsidRPr="007C584D" w:rsidRDefault="00440AC8" w:rsidP="00440AC8"/>
    <w:p w14:paraId="3781D5FE" w14:textId="21EB5BD7" w:rsidR="00440AC8" w:rsidRPr="007C584D" w:rsidRDefault="00440AC8" w:rsidP="00440AC8"/>
    <w:p w14:paraId="5D2EFFC0" w14:textId="28423946" w:rsidR="00440AC8" w:rsidRPr="007C584D" w:rsidRDefault="00440AC8" w:rsidP="00440AC8"/>
    <w:p w14:paraId="0F9BFBF0" w14:textId="0CED6D2C" w:rsidR="00440AC8" w:rsidRPr="007C584D" w:rsidRDefault="00440AC8" w:rsidP="00440AC8"/>
    <w:p w14:paraId="0B81F985" w14:textId="77777777" w:rsidR="00440AC8" w:rsidRPr="007C584D" w:rsidRDefault="00440AC8" w:rsidP="00440AC8"/>
    <w:p w14:paraId="41154BB7" w14:textId="77777777" w:rsidR="00E145F0" w:rsidRPr="007C584D" w:rsidRDefault="00E145F0" w:rsidP="00E145F0"/>
    <w:p w14:paraId="69069474" w14:textId="77777777" w:rsidR="00E145F0" w:rsidRPr="007C584D" w:rsidRDefault="00E145F0" w:rsidP="00E145F0">
      <w:pPr>
        <w:pStyle w:val="zzBiblio"/>
      </w:pPr>
      <w:bookmarkStart w:id="401" w:name="_Toc179876774"/>
      <w:r w:rsidRPr="007C584D">
        <w:t>Bibliography</w:t>
      </w:r>
      <w:bookmarkEnd w:id="401"/>
    </w:p>
    <w:p w14:paraId="3CA0ADC8" w14:textId="62C55ED9" w:rsidR="00A00C86" w:rsidRPr="007C584D" w:rsidRDefault="00A00C86" w:rsidP="00A00C86">
      <w:pPr>
        <w:pStyle w:val="BiblioEntry"/>
        <w:autoSpaceDE w:val="0"/>
        <w:autoSpaceDN w:val="0"/>
        <w:adjustRightInd w:val="0"/>
        <w:rPr>
          <w:szCs w:val="24"/>
        </w:rPr>
      </w:pPr>
      <w:r w:rsidRPr="007C584D">
        <w:rPr>
          <w:rStyle w:val="stdpublisher"/>
          <w:szCs w:val="24"/>
          <w:shd w:val="clear" w:color="auto" w:fill="auto"/>
        </w:rPr>
        <w:t>ISO/IEC</w:t>
      </w:r>
      <w:r w:rsidRPr="007C584D">
        <w:rPr>
          <w:szCs w:val="24"/>
        </w:rPr>
        <w:t> </w:t>
      </w:r>
      <w:r w:rsidRPr="007C584D">
        <w:rPr>
          <w:rStyle w:val="stddocumentType"/>
          <w:szCs w:val="24"/>
        </w:rPr>
        <w:t>Guide</w:t>
      </w:r>
      <w:r w:rsidRPr="007C584D">
        <w:rPr>
          <w:szCs w:val="24"/>
        </w:rPr>
        <w:t> </w:t>
      </w:r>
      <w:r w:rsidRPr="007C584D">
        <w:rPr>
          <w:rStyle w:val="stddocNumber"/>
          <w:szCs w:val="24"/>
          <w:shd w:val="clear" w:color="auto" w:fill="auto"/>
        </w:rPr>
        <w:t>71</w:t>
      </w:r>
      <w:r w:rsidRPr="007C584D">
        <w:rPr>
          <w:szCs w:val="24"/>
        </w:rPr>
        <w:t>:</w:t>
      </w:r>
      <w:r w:rsidRPr="007C584D">
        <w:rPr>
          <w:rStyle w:val="stdyear"/>
          <w:szCs w:val="24"/>
          <w:shd w:val="clear" w:color="auto" w:fill="auto"/>
        </w:rPr>
        <w:t>2014</w:t>
      </w:r>
      <w:r w:rsidRPr="007C584D">
        <w:rPr>
          <w:szCs w:val="24"/>
        </w:rPr>
        <w:t xml:space="preserve">, </w:t>
      </w:r>
      <w:r w:rsidRPr="007C584D">
        <w:rPr>
          <w:rStyle w:val="stddocTitle"/>
          <w:szCs w:val="24"/>
        </w:rPr>
        <w:t>Guide for addressing accessibility in standards</w:t>
      </w:r>
    </w:p>
    <w:p w14:paraId="7B3795FD" w14:textId="48D48DBD" w:rsidR="00A00C86" w:rsidRPr="007C584D" w:rsidRDefault="00A00C86" w:rsidP="00A00C86">
      <w:pPr>
        <w:pStyle w:val="BiblioEntry"/>
        <w:autoSpaceDE w:val="0"/>
        <w:autoSpaceDN w:val="0"/>
        <w:adjustRightInd w:val="0"/>
        <w:rPr>
          <w:szCs w:val="24"/>
        </w:rPr>
      </w:pPr>
      <w:r w:rsidRPr="007C584D">
        <w:rPr>
          <w:rStyle w:val="stdpublisher"/>
          <w:szCs w:val="24"/>
          <w:shd w:val="clear" w:color="auto" w:fill="auto"/>
        </w:rPr>
        <w:t>ISO</w:t>
      </w:r>
      <w:r w:rsidRPr="007C584D">
        <w:rPr>
          <w:szCs w:val="24"/>
        </w:rPr>
        <w:t> </w:t>
      </w:r>
      <w:r w:rsidRPr="007C584D">
        <w:rPr>
          <w:rStyle w:val="stddocNumber"/>
          <w:szCs w:val="24"/>
          <w:shd w:val="clear" w:color="auto" w:fill="auto"/>
        </w:rPr>
        <w:t>9241</w:t>
      </w:r>
      <w:r w:rsidRPr="007C584D">
        <w:rPr>
          <w:szCs w:val="24"/>
        </w:rPr>
        <w:noBreakHyphen/>
      </w:r>
      <w:r w:rsidRPr="007C584D">
        <w:rPr>
          <w:rStyle w:val="stddocPartNumber"/>
          <w:szCs w:val="24"/>
          <w:shd w:val="clear" w:color="auto" w:fill="auto"/>
        </w:rPr>
        <w:t>11</w:t>
      </w:r>
      <w:r w:rsidRPr="007C584D">
        <w:rPr>
          <w:szCs w:val="24"/>
        </w:rPr>
        <w:t>:</w:t>
      </w:r>
      <w:r w:rsidRPr="007C584D">
        <w:rPr>
          <w:rStyle w:val="stdyear"/>
          <w:szCs w:val="24"/>
          <w:shd w:val="clear" w:color="auto" w:fill="auto"/>
        </w:rPr>
        <w:t>2018</w:t>
      </w:r>
      <w:r w:rsidRPr="007C584D">
        <w:rPr>
          <w:szCs w:val="24"/>
        </w:rPr>
        <w:t xml:space="preserve">, </w:t>
      </w:r>
      <w:r w:rsidRPr="007C584D">
        <w:rPr>
          <w:rStyle w:val="stddocTitle"/>
          <w:szCs w:val="24"/>
        </w:rPr>
        <w:t>Ergonomics of human-system interaction — Part 11: Usability: Definitions and concepts</w:t>
      </w:r>
    </w:p>
    <w:p w14:paraId="1E81FDED" w14:textId="7EEBDF59" w:rsidR="00A00C86" w:rsidRPr="007C584D" w:rsidRDefault="008D0051" w:rsidP="00A00C86">
      <w:pPr>
        <w:pStyle w:val="BiblioEntry"/>
        <w:autoSpaceDE w:val="0"/>
        <w:autoSpaceDN w:val="0"/>
        <w:adjustRightInd w:val="0"/>
        <w:rPr>
          <w:szCs w:val="24"/>
        </w:rPr>
      </w:pPr>
      <w:r w:rsidRPr="007C584D">
        <w:rPr>
          <w:rStyle w:val="stdpublisher"/>
          <w:szCs w:val="24"/>
          <w:shd w:val="clear" w:color="auto" w:fill="auto"/>
        </w:rPr>
        <w:t xml:space="preserve">ISO 9241-20:2021, </w:t>
      </w:r>
      <w:r w:rsidRPr="007C584D">
        <w:rPr>
          <w:rStyle w:val="stdpublisher"/>
          <w:i/>
          <w:iCs/>
          <w:szCs w:val="24"/>
          <w:shd w:val="clear" w:color="auto" w:fill="auto"/>
        </w:rPr>
        <w:t>Ergonomics of human-system interaction — Part 20: An ergonomic approach to accessibility within the ISO 9241 series</w:t>
      </w:r>
    </w:p>
    <w:p w14:paraId="7BF7400A" w14:textId="27DBA08A" w:rsidR="00A00C86" w:rsidRPr="007C584D" w:rsidRDefault="00A00C86" w:rsidP="00A00C86">
      <w:pPr>
        <w:pStyle w:val="BiblioEntry"/>
        <w:autoSpaceDE w:val="0"/>
        <w:autoSpaceDN w:val="0"/>
        <w:adjustRightInd w:val="0"/>
        <w:rPr>
          <w:szCs w:val="24"/>
        </w:rPr>
      </w:pPr>
      <w:r w:rsidRPr="007C584D">
        <w:rPr>
          <w:rStyle w:val="stdpublisher"/>
          <w:szCs w:val="24"/>
          <w:shd w:val="clear" w:color="auto" w:fill="auto"/>
        </w:rPr>
        <w:t>ISO</w:t>
      </w:r>
      <w:r w:rsidR="00E86CA1" w:rsidRPr="007C584D">
        <w:rPr>
          <w:szCs w:val="24"/>
        </w:rPr>
        <w:t xml:space="preserve"> </w:t>
      </w:r>
      <w:r w:rsidR="00E86CA1" w:rsidRPr="007C584D">
        <w:rPr>
          <w:rStyle w:val="stddocNumber"/>
          <w:szCs w:val="24"/>
          <w:shd w:val="clear" w:color="auto" w:fill="auto"/>
        </w:rPr>
        <w:t xml:space="preserve"> </w:t>
      </w:r>
      <w:r w:rsidRPr="007C584D">
        <w:rPr>
          <w:rStyle w:val="stddocNumber"/>
          <w:szCs w:val="24"/>
          <w:shd w:val="clear" w:color="auto" w:fill="auto"/>
        </w:rPr>
        <w:t>9241</w:t>
      </w:r>
      <w:r w:rsidRPr="007C584D">
        <w:rPr>
          <w:szCs w:val="24"/>
        </w:rPr>
        <w:noBreakHyphen/>
      </w:r>
      <w:r w:rsidRPr="007C584D">
        <w:rPr>
          <w:rStyle w:val="stddocPartNumber"/>
          <w:szCs w:val="24"/>
          <w:shd w:val="clear" w:color="auto" w:fill="auto"/>
        </w:rPr>
        <w:t>110</w:t>
      </w:r>
      <w:r w:rsidRPr="007C584D">
        <w:rPr>
          <w:szCs w:val="24"/>
        </w:rPr>
        <w:t>:</w:t>
      </w:r>
      <w:r w:rsidRPr="007C584D">
        <w:rPr>
          <w:rStyle w:val="stdyear"/>
          <w:szCs w:val="24"/>
          <w:shd w:val="clear" w:color="auto" w:fill="auto"/>
        </w:rPr>
        <w:t>20</w:t>
      </w:r>
      <w:r w:rsidR="00E86CA1" w:rsidRPr="007C584D">
        <w:rPr>
          <w:rStyle w:val="stdyear"/>
          <w:szCs w:val="24"/>
          <w:shd w:val="clear" w:color="auto" w:fill="auto"/>
        </w:rPr>
        <w:t>20</w:t>
      </w:r>
      <w:r w:rsidRPr="007C584D">
        <w:rPr>
          <w:szCs w:val="24"/>
        </w:rPr>
        <w:t xml:space="preserve">, </w:t>
      </w:r>
      <w:r w:rsidRPr="007C584D">
        <w:rPr>
          <w:rStyle w:val="stddocTitle"/>
          <w:szCs w:val="24"/>
        </w:rPr>
        <w:t>Ergonomics of human-system interaction — Part 110: Interaction principles</w:t>
      </w:r>
    </w:p>
    <w:p w14:paraId="5760C2C2" w14:textId="42D01B7F" w:rsidR="00A00C86" w:rsidRPr="007C584D" w:rsidRDefault="00A00C86" w:rsidP="00A00C86">
      <w:pPr>
        <w:pStyle w:val="BiblioEntry"/>
        <w:autoSpaceDE w:val="0"/>
        <w:autoSpaceDN w:val="0"/>
        <w:adjustRightInd w:val="0"/>
        <w:rPr>
          <w:szCs w:val="24"/>
        </w:rPr>
      </w:pPr>
      <w:r w:rsidRPr="007C584D">
        <w:rPr>
          <w:rStyle w:val="stdpublisher"/>
          <w:szCs w:val="24"/>
          <w:shd w:val="clear" w:color="auto" w:fill="auto"/>
        </w:rPr>
        <w:t>ISO</w:t>
      </w:r>
      <w:r w:rsidRPr="007C584D">
        <w:rPr>
          <w:szCs w:val="24"/>
        </w:rPr>
        <w:t> </w:t>
      </w:r>
      <w:r w:rsidRPr="007C584D">
        <w:rPr>
          <w:rStyle w:val="stddocNumber"/>
          <w:szCs w:val="24"/>
          <w:shd w:val="clear" w:color="auto" w:fill="auto"/>
        </w:rPr>
        <w:t>9241</w:t>
      </w:r>
      <w:r w:rsidRPr="007C584D">
        <w:rPr>
          <w:szCs w:val="24"/>
        </w:rPr>
        <w:noBreakHyphen/>
      </w:r>
      <w:r w:rsidRPr="007C584D">
        <w:rPr>
          <w:rStyle w:val="stddocPartNumber"/>
          <w:szCs w:val="24"/>
          <w:shd w:val="clear" w:color="auto" w:fill="auto"/>
        </w:rPr>
        <w:t>112</w:t>
      </w:r>
      <w:r w:rsidRPr="007C584D">
        <w:rPr>
          <w:szCs w:val="24"/>
        </w:rPr>
        <w:t>:</w:t>
      </w:r>
      <w:r w:rsidRPr="007C584D">
        <w:rPr>
          <w:rStyle w:val="stdyear"/>
          <w:szCs w:val="24"/>
          <w:shd w:val="clear" w:color="auto" w:fill="auto"/>
        </w:rPr>
        <w:t>2017</w:t>
      </w:r>
      <w:r w:rsidRPr="007C584D">
        <w:rPr>
          <w:szCs w:val="24"/>
        </w:rPr>
        <w:t xml:space="preserve">, </w:t>
      </w:r>
      <w:r w:rsidRPr="007C584D">
        <w:rPr>
          <w:rStyle w:val="stddocTitle"/>
          <w:szCs w:val="24"/>
        </w:rPr>
        <w:t>Ergonomics of human-system interaction — Part 112: Principles for the presentation of information</w:t>
      </w:r>
    </w:p>
    <w:p w14:paraId="361C6185" w14:textId="44BB9EC5" w:rsidR="00A00C86" w:rsidRPr="007C584D" w:rsidRDefault="00A00C86" w:rsidP="00A00C86">
      <w:pPr>
        <w:pStyle w:val="BiblioEntry"/>
        <w:autoSpaceDE w:val="0"/>
        <w:autoSpaceDN w:val="0"/>
        <w:adjustRightInd w:val="0"/>
        <w:rPr>
          <w:szCs w:val="24"/>
        </w:rPr>
      </w:pPr>
      <w:r w:rsidRPr="007C584D">
        <w:rPr>
          <w:rStyle w:val="stdpublisher"/>
          <w:szCs w:val="24"/>
          <w:shd w:val="clear" w:color="auto" w:fill="auto"/>
        </w:rPr>
        <w:t>ISO</w:t>
      </w:r>
      <w:r w:rsidRPr="007C584D">
        <w:rPr>
          <w:szCs w:val="24"/>
        </w:rPr>
        <w:t> </w:t>
      </w:r>
      <w:r w:rsidRPr="007C584D">
        <w:rPr>
          <w:rStyle w:val="stddocNumber"/>
          <w:szCs w:val="24"/>
          <w:shd w:val="clear" w:color="auto" w:fill="auto"/>
        </w:rPr>
        <w:t>9241</w:t>
      </w:r>
      <w:r w:rsidRPr="007C584D">
        <w:rPr>
          <w:szCs w:val="24"/>
        </w:rPr>
        <w:noBreakHyphen/>
      </w:r>
      <w:r w:rsidRPr="007C584D">
        <w:rPr>
          <w:rStyle w:val="stddocPartNumber"/>
          <w:szCs w:val="24"/>
          <w:shd w:val="clear" w:color="auto" w:fill="auto"/>
        </w:rPr>
        <w:t>125</w:t>
      </w:r>
      <w:r w:rsidRPr="007C584D">
        <w:rPr>
          <w:szCs w:val="24"/>
        </w:rPr>
        <w:t>:</w:t>
      </w:r>
      <w:r w:rsidRPr="007C584D">
        <w:rPr>
          <w:rStyle w:val="stdyear"/>
          <w:szCs w:val="24"/>
          <w:shd w:val="clear" w:color="auto" w:fill="auto"/>
        </w:rPr>
        <w:t>2017</w:t>
      </w:r>
      <w:r w:rsidRPr="007C584D">
        <w:rPr>
          <w:szCs w:val="24"/>
        </w:rPr>
        <w:t xml:space="preserve">, </w:t>
      </w:r>
      <w:r w:rsidRPr="007C584D">
        <w:rPr>
          <w:rStyle w:val="stddocTitle"/>
          <w:szCs w:val="24"/>
        </w:rPr>
        <w:t>Ergonomics of human-system interaction — Part 125: Guidance on visual presentation of information</w:t>
      </w:r>
    </w:p>
    <w:p w14:paraId="79D60B5F" w14:textId="6CC6B7EA" w:rsidR="00A00C86" w:rsidRPr="007C584D" w:rsidRDefault="00A00C86" w:rsidP="00A00C86">
      <w:pPr>
        <w:pStyle w:val="BiblioEntry"/>
        <w:autoSpaceDE w:val="0"/>
        <w:autoSpaceDN w:val="0"/>
        <w:adjustRightInd w:val="0"/>
        <w:rPr>
          <w:szCs w:val="24"/>
        </w:rPr>
      </w:pPr>
      <w:r w:rsidRPr="007C584D">
        <w:rPr>
          <w:rStyle w:val="stdpublisher"/>
          <w:szCs w:val="24"/>
          <w:shd w:val="clear" w:color="auto" w:fill="auto"/>
        </w:rPr>
        <w:t>ISO</w:t>
      </w:r>
      <w:r w:rsidRPr="007C584D">
        <w:rPr>
          <w:szCs w:val="24"/>
        </w:rPr>
        <w:t>/</w:t>
      </w:r>
      <w:r w:rsidRPr="007C584D">
        <w:rPr>
          <w:rStyle w:val="stddocumentType"/>
          <w:szCs w:val="24"/>
        </w:rPr>
        <w:t>TS</w:t>
      </w:r>
      <w:r w:rsidRPr="007C584D">
        <w:rPr>
          <w:szCs w:val="24"/>
        </w:rPr>
        <w:t> </w:t>
      </w:r>
      <w:r w:rsidRPr="007C584D">
        <w:rPr>
          <w:rStyle w:val="stddocNumber"/>
          <w:szCs w:val="24"/>
          <w:shd w:val="clear" w:color="auto" w:fill="auto"/>
        </w:rPr>
        <w:t>9241</w:t>
      </w:r>
      <w:r w:rsidRPr="007C584D">
        <w:rPr>
          <w:szCs w:val="24"/>
        </w:rPr>
        <w:noBreakHyphen/>
      </w:r>
      <w:r w:rsidRPr="007C584D">
        <w:rPr>
          <w:rStyle w:val="stddocPartNumber"/>
          <w:szCs w:val="24"/>
          <w:shd w:val="clear" w:color="auto" w:fill="auto"/>
        </w:rPr>
        <w:t>126</w:t>
      </w:r>
      <w:r w:rsidRPr="007C584D">
        <w:rPr>
          <w:szCs w:val="24"/>
        </w:rPr>
        <w:t>:</w:t>
      </w:r>
      <w:r w:rsidRPr="007C584D">
        <w:rPr>
          <w:rStyle w:val="stdyear"/>
          <w:szCs w:val="24"/>
          <w:shd w:val="clear" w:color="auto" w:fill="auto"/>
        </w:rPr>
        <w:t>2019</w:t>
      </w:r>
      <w:r w:rsidRPr="007C584D">
        <w:rPr>
          <w:szCs w:val="24"/>
        </w:rPr>
        <w:t xml:space="preserve">, </w:t>
      </w:r>
      <w:r w:rsidRPr="007C584D">
        <w:rPr>
          <w:rStyle w:val="stddocTitle"/>
          <w:szCs w:val="24"/>
        </w:rPr>
        <w:t>Ergonomics of human-system interaction — Part 126: Guidance on the presentation of auditory information</w:t>
      </w:r>
    </w:p>
    <w:p w14:paraId="237F3679" w14:textId="1E8A8FBC" w:rsidR="00A00C86" w:rsidRPr="007C584D" w:rsidRDefault="00A00C86" w:rsidP="00A00C86">
      <w:pPr>
        <w:pStyle w:val="BiblioEntry"/>
        <w:autoSpaceDE w:val="0"/>
        <w:autoSpaceDN w:val="0"/>
        <w:adjustRightInd w:val="0"/>
        <w:rPr>
          <w:szCs w:val="24"/>
        </w:rPr>
      </w:pPr>
      <w:r w:rsidRPr="007C584D">
        <w:rPr>
          <w:rStyle w:val="stdpublisher"/>
          <w:szCs w:val="24"/>
          <w:shd w:val="clear" w:color="auto" w:fill="auto"/>
        </w:rPr>
        <w:t>ISO</w:t>
      </w:r>
      <w:r w:rsidRPr="007C584D">
        <w:rPr>
          <w:szCs w:val="24"/>
        </w:rPr>
        <w:t> </w:t>
      </w:r>
      <w:r w:rsidRPr="007C584D">
        <w:rPr>
          <w:rStyle w:val="stddocNumber"/>
          <w:szCs w:val="24"/>
          <w:shd w:val="clear" w:color="auto" w:fill="auto"/>
        </w:rPr>
        <w:t>9241</w:t>
      </w:r>
      <w:r w:rsidRPr="007C584D">
        <w:rPr>
          <w:szCs w:val="24"/>
        </w:rPr>
        <w:noBreakHyphen/>
      </w:r>
      <w:r w:rsidRPr="007C584D">
        <w:rPr>
          <w:rStyle w:val="stddocPartNumber"/>
          <w:szCs w:val="24"/>
          <w:shd w:val="clear" w:color="auto" w:fill="auto"/>
        </w:rPr>
        <w:t>129</w:t>
      </w:r>
      <w:r w:rsidRPr="007C584D">
        <w:rPr>
          <w:szCs w:val="24"/>
        </w:rPr>
        <w:t>:</w:t>
      </w:r>
      <w:r w:rsidRPr="007C584D">
        <w:rPr>
          <w:rStyle w:val="stdyear"/>
          <w:szCs w:val="24"/>
          <w:shd w:val="clear" w:color="auto" w:fill="auto"/>
        </w:rPr>
        <w:t>2010</w:t>
      </w:r>
      <w:r w:rsidRPr="007C584D">
        <w:rPr>
          <w:szCs w:val="24"/>
        </w:rPr>
        <w:t xml:space="preserve">, </w:t>
      </w:r>
      <w:r w:rsidRPr="007C584D">
        <w:rPr>
          <w:rStyle w:val="stddocTitle"/>
          <w:szCs w:val="24"/>
        </w:rPr>
        <w:t>Ergonomics of human-system interaction — Part 129: Guidance on software individualization</w:t>
      </w:r>
    </w:p>
    <w:p w14:paraId="62597647" w14:textId="44B8DF5C" w:rsidR="00A00C86" w:rsidRPr="007C584D" w:rsidRDefault="00A00C86" w:rsidP="00A00C86">
      <w:pPr>
        <w:pStyle w:val="BiblioEntry"/>
        <w:autoSpaceDE w:val="0"/>
        <w:autoSpaceDN w:val="0"/>
        <w:adjustRightInd w:val="0"/>
        <w:rPr>
          <w:szCs w:val="24"/>
        </w:rPr>
      </w:pPr>
      <w:r w:rsidRPr="007C584D">
        <w:rPr>
          <w:rStyle w:val="stdpublisher"/>
          <w:szCs w:val="24"/>
          <w:shd w:val="clear" w:color="auto" w:fill="auto"/>
        </w:rPr>
        <w:t>ISO</w:t>
      </w:r>
      <w:r w:rsidRPr="007C584D">
        <w:rPr>
          <w:szCs w:val="24"/>
        </w:rPr>
        <w:t> </w:t>
      </w:r>
      <w:r w:rsidRPr="007C584D">
        <w:rPr>
          <w:rStyle w:val="stddocNumber"/>
          <w:szCs w:val="24"/>
          <w:shd w:val="clear" w:color="auto" w:fill="auto"/>
        </w:rPr>
        <w:t>9241</w:t>
      </w:r>
      <w:r w:rsidRPr="007C584D">
        <w:rPr>
          <w:szCs w:val="24"/>
        </w:rPr>
        <w:noBreakHyphen/>
      </w:r>
      <w:r w:rsidRPr="007C584D">
        <w:rPr>
          <w:rStyle w:val="stddocPartNumber"/>
          <w:szCs w:val="24"/>
          <w:shd w:val="clear" w:color="auto" w:fill="auto"/>
        </w:rPr>
        <w:t>171</w:t>
      </w:r>
      <w:r w:rsidRPr="007C584D">
        <w:rPr>
          <w:szCs w:val="24"/>
        </w:rPr>
        <w:t>:</w:t>
      </w:r>
      <w:r w:rsidRPr="007C584D">
        <w:rPr>
          <w:rStyle w:val="stdyear"/>
          <w:szCs w:val="24"/>
          <w:shd w:val="clear" w:color="auto" w:fill="auto"/>
        </w:rPr>
        <w:t>2008</w:t>
      </w:r>
      <w:r w:rsidRPr="007C584D">
        <w:rPr>
          <w:szCs w:val="24"/>
        </w:rPr>
        <w:t xml:space="preserve">, </w:t>
      </w:r>
      <w:r w:rsidRPr="007C584D">
        <w:rPr>
          <w:rStyle w:val="stddocTitle"/>
          <w:szCs w:val="24"/>
        </w:rPr>
        <w:t>Ergonomics of human-system interaction — Part 171: Guidance on software accessibility</w:t>
      </w:r>
    </w:p>
    <w:p w14:paraId="1D1B7616" w14:textId="035DB1E1" w:rsidR="00A00C86" w:rsidRPr="007C584D" w:rsidRDefault="00A00C86" w:rsidP="00A00C86">
      <w:pPr>
        <w:pStyle w:val="BiblioEntry"/>
        <w:autoSpaceDE w:val="0"/>
        <w:autoSpaceDN w:val="0"/>
        <w:adjustRightInd w:val="0"/>
        <w:rPr>
          <w:szCs w:val="24"/>
        </w:rPr>
      </w:pPr>
      <w:r w:rsidRPr="007C584D">
        <w:rPr>
          <w:rStyle w:val="stdpublisher"/>
          <w:szCs w:val="24"/>
          <w:shd w:val="clear" w:color="auto" w:fill="auto"/>
        </w:rPr>
        <w:t>ISO</w:t>
      </w:r>
      <w:r w:rsidRPr="007C584D">
        <w:rPr>
          <w:szCs w:val="24"/>
        </w:rPr>
        <w:t> </w:t>
      </w:r>
      <w:r w:rsidRPr="007C584D">
        <w:rPr>
          <w:rStyle w:val="stddocNumber"/>
          <w:szCs w:val="24"/>
          <w:shd w:val="clear" w:color="auto" w:fill="auto"/>
        </w:rPr>
        <w:t>9241</w:t>
      </w:r>
      <w:r w:rsidRPr="007C584D">
        <w:rPr>
          <w:szCs w:val="24"/>
        </w:rPr>
        <w:noBreakHyphen/>
      </w:r>
      <w:r w:rsidRPr="007C584D">
        <w:rPr>
          <w:rStyle w:val="stddocPartNumber"/>
          <w:szCs w:val="24"/>
          <w:shd w:val="clear" w:color="auto" w:fill="auto"/>
        </w:rPr>
        <w:t>210</w:t>
      </w:r>
      <w:r w:rsidRPr="007C584D">
        <w:rPr>
          <w:szCs w:val="24"/>
        </w:rPr>
        <w:t>:</w:t>
      </w:r>
      <w:r w:rsidRPr="007C584D">
        <w:rPr>
          <w:rStyle w:val="stdyear"/>
          <w:szCs w:val="24"/>
          <w:shd w:val="clear" w:color="auto" w:fill="auto"/>
        </w:rPr>
        <w:t>2010</w:t>
      </w:r>
      <w:r w:rsidRPr="007C584D">
        <w:rPr>
          <w:szCs w:val="24"/>
        </w:rPr>
        <w:t xml:space="preserve">, </w:t>
      </w:r>
      <w:r w:rsidRPr="007C584D">
        <w:rPr>
          <w:rStyle w:val="stddocTitle"/>
          <w:szCs w:val="24"/>
        </w:rPr>
        <w:t>Ergonomics of human-system interaction — Part 210: Human-centred design for interactive systems</w:t>
      </w:r>
    </w:p>
    <w:p w14:paraId="418DD9DF" w14:textId="3C7DB5F7" w:rsidR="00A00C86" w:rsidRPr="007C584D" w:rsidRDefault="00A00C86" w:rsidP="00A00C86">
      <w:pPr>
        <w:pStyle w:val="BiblioEntry"/>
        <w:autoSpaceDE w:val="0"/>
        <w:autoSpaceDN w:val="0"/>
        <w:adjustRightInd w:val="0"/>
        <w:rPr>
          <w:szCs w:val="24"/>
        </w:rPr>
      </w:pPr>
      <w:r w:rsidRPr="007C584D">
        <w:rPr>
          <w:rStyle w:val="stdpublisher"/>
          <w:szCs w:val="24"/>
          <w:shd w:val="clear" w:color="auto" w:fill="auto"/>
        </w:rPr>
        <w:t>ISO</w:t>
      </w:r>
      <w:r w:rsidRPr="007C584D">
        <w:rPr>
          <w:szCs w:val="24"/>
        </w:rPr>
        <w:t> </w:t>
      </w:r>
      <w:r w:rsidRPr="007C584D">
        <w:rPr>
          <w:rStyle w:val="stddocNumber"/>
          <w:szCs w:val="24"/>
          <w:shd w:val="clear" w:color="auto" w:fill="auto"/>
        </w:rPr>
        <w:t>9241</w:t>
      </w:r>
      <w:r w:rsidRPr="007C584D">
        <w:rPr>
          <w:szCs w:val="24"/>
        </w:rPr>
        <w:noBreakHyphen/>
      </w:r>
      <w:r w:rsidRPr="007C584D">
        <w:rPr>
          <w:rStyle w:val="stddocPartNumber"/>
          <w:szCs w:val="24"/>
          <w:shd w:val="clear" w:color="auto" w:fill="auto"/>
        </w:rPr>
        <w:t>220</w:t>
      </w:r>
      <w:r w:rsidRPr="007C584D">
        <w:rPr>
          <w:szCs w:val="24"/>
        </w:rPr>
        <w:t>:</w:t>
      </w:r>
      <w:r w:rsidRPr="007C584D">
        <w:rPr>
          <w:rStyle w:val="stdyear"/>
          <w:szCs w:val="24"/>
          <w:shd w:val="clear" w:color="auto" w:fill="auto"/>
        </w:rPr>
        <w:t>2019</w:t>
      </w:r>
      <w:r w:rsidRPr="007C584D">
        <w:rPr>
          <w:szCs w:val="24"/>
        </w:rPr>
        <w:t xml:space="preserve">, </w:t>
      </w:r>
      <w:r w:rsidRPr="007C584D">
        <w:rPr>
          <w:rStyle w:val="stddocTitle"/>
          <w:szCs w:val="24"/>
        </w:rPr>
        <w:t>Ergonomics of human-system interaction — Part 220: Processes for enabling, executing and assessing human-centred design within organizations</w:t>
      </w:r>
    </w:p>
    <w:p w14:paraId="58FF3B1A" w14:textId="7CAA417F" w:rsidR="00622310" w:rsidRPr="007C584D" w:rsidRDefault="00622310" w:rsidP="00A00C86">
      <w:pPr>
        <w:pStyle w:val="BiblioEntry"/>
        <w:autoSpaceDE w:val="0"/>
        <w:autoSpaceDN w:val="0"/>
        <w:adjustRightInd w:val="0"/>
        <w:rPr>
          <w:rStyle w:val="stdpublisher"/>
          <w:szCs w:val="24"/>
          <w:shd w:val="clear" w:color="auto" w:fill="auto"/>
        </w:rPr>
      </w:pPr>
      <w:r w:rsidRPr="007C584D">
        <w:rPr>
          <w:rStyle w:val="stdpublisher"/>
          <w:szCs w:val="24"/>
          <w:shd w:val="clear" w:color="auto" w:fill="auto"/>
        </w:rPr>
        <w:t xml:space="preserve">ISO 9241-391:2016, </w:t>
      </w:r>
      <w:r w:rsidRPr="007C584D">
        <w:rPr>
          <w:rStyle w:val="stdpublisher"/>
          <w:i/>
          <w:iCs/>
          <w:szCs w:val="24"/>
          <w:shd w:val="clear" w:color="auto" w:fill="auto"/>
        </w:rPr>
        <w:t>Ergonomics of human-system interaction — Part 391: Requirements, analysis and compliance test methods for the reduction of photosensitive seizures</w:t>
      </w:r>
    </w:p>
    <w:p w14:paraId="08EF560C" w14:textId="3E1A26D1" w:rsidR="00622310" w:rsidRPr="007C584D" w:rsidRDefault="00622310" w:rsidP="00A00C86">
      <w:pPr>
        <w:pStyle w:val="BiblioEntry"/>
        <w:autoSpaceDE w:val="0"/>
        <w:autoSpaceDN w:val="0"/>
        <w:adjustRightInd w:val="0"/>
        <w:rPr>
          <w:rStyle w:val="stdpublisher"/>
          <w:szCs w:val="24"/>
          <w:shd w:val="clear" w:color="auto" w:fill="auto"/>
        </w:rPr>
      </w:pPr>
      <w:r w:rsidRPr="007C584D">
        <w:rPr>
          <w:rStyle w:val="stdpublisher"/>
          <w:szCs w:val="24"/>
          <w:shd w:val="clear" w:color="auto" w:fill="auto"/>
        </w:rPr>
        <w:t xml:space="preserve">ISO 9241-392:2015 </w:t>
      </w:r>
      <w:r w:rsidRPr="007C584D">
        <w:rPr>
          <w:rStyle w:val="stdpublisher"/>
          <w:i/>
          <w:iCs/>
          <w:szCs w:val="24"/>
          <w:shd w:val="clear" w:color="auto" w:fill="auto"/>
        </w:rPr>
        <w:t>Ergonomics of human-system interaction — Part 392: Ergonomic recommendations for the reduction of visual fatigue from stereoscopic images</w:t>
      </w:r>
    </w:p>
    <w:p w14:paraId="5AECC106" w14:textId="3F35D2E8" w:rsidR="00622310" w:rsidRPr="007C584D" w:rsidRDefault="00622310" w:rsidP="00A00C86">
      <w:pPr>
        <w:pStyle w:val="BiblioEntry"/>
        <w:autoSpaceDE w:val="0"/>
        <w:autoSpaceDN w:val="0"/>
        <w:adjustRightInd w:val="0"/>
        <w:rPr>
          <w:rStyle w:val="stdpublisher"/>
          <w:szCs w:val="24"/>
          <w:shd w:val="clear" w:color="auto" w:fill="auto"/>
        </w:rPr>
      </w:pPr>
      <w:r w:rsidRPr="007C584D">
        <w:rPr>
          <w:rStyle w:val="stdpublisher"/>
          <w:szCs w:val="24"/>
          <w:shd w:val="clear" w:color="auto" w:fill="auto"/>
        </w:rPr>
        <w:t xml:space="preserve">ISO 9241-394:2020 </w:t>
      </w:r>
      <w:r w:rsidRPr="007C584D">
        <w:rPr>
          <w:rStyle w:val="stdpublisher"/>
          <w:i/>
          <w:iCs/>
          <w:szCs w:val="24"/>
          <w:shd w:val="clear" w:color="auto" w:fill="auto"/>
        </w:rPr>
        <w:t>Ergonomics of human-system interaction — Part 394: Ergonomic requirements for reducing undesirable biomedical effects of visually induced motion sickness during watching electronic images</w:t>
      </w:r>
    </w:p>
    <w:p w14:paraId="79EC1C78" w14:textId="030B0659" w:rsidR="00A00C86" w:rsidRPr="007C584D" w:rsidRDefault="00A00C86" w:rsidP="00A00C86">
      <w:pPr>
        <w:pStyle w:val="BiblioEntry"/>
        <w:autoSpaceDE w:val="0"/>
        <w:autoSpaceDN w:val="0"/>
        <w:adjustRightInd w:val="0"/>
        <w:rPr>
          <w:szCs w:val="24"/>
        </w:rPr>
      </w:pPr>
      <w:r w:rsidRPr="007C584D">
        <w:rPr>
          <w:rStyle w:val="stdpublisher"/>
          <w:szCs w:val="24"/>
          <w:shd w:val="clear" w:color="auto" w:fill="auto"/>
        </w:rPr>
        <w:t>ISO</w:t>
      </w:r>
      <w:r w:rsidRPr="007C584D">
        <w:rPr>
          <w:szCs w:val="24"/>
        </w:rPr>
        <w:t> </w:t>
      </w:r>
      <w:r w:rsidRPr="007C584D">
        <w:rPr>
          <w:rStyle w:val="stddocNumber"/>
          <w:szCs w:val="24"/>
          <w:shd w:val="clear" w:color="auto" w:fill="auto"/>
        </w:rPr>
        <w:t>9241</w:t>
      </w:r>
      <w:r w:rsidRPr="007C584D">
        <w:rPr>
          <w:szCs w:val="24"/>
        </w:rPr>
        <w:noBreakHyphen/>
      </w:r>
      <w:r w:rsidRPr="007C584D">
        <w:rPr>
          <w:rStyle w:val="stddocPartNumber"/>
          <w:szCs w:val="24"/>
          <w:shd w:val="clear" w:color="auto" w:fill="auto"/>
        </w:rPr>
        <w:t>400</w:t>
      </w:r>
      <w:r w:rsidRPr="007C584D">
        <w:rPr>
          <w:szCs w:val="24"/>
        </w:rPr>
        <w:t>:</w:t>
      </w:r>
      <w:r w:rsidRPr="007C584D">
        <w:rPr>
          <w:rStyle w:val="stdyear"/>
          <w:szCs w:val="24"/>
          <w:shd w:val="clear" w:color="auto" w:fill="auto"/>
        </w:rPr>
        <w:t>2007</w:t>
      </w:r>
      <w:r w:rsidRPr="007C584D">
        <w:rPr>
          <w:szCs w:val="24"/>
        </w:rPr>
        <w:t xml:space="preserve">, </w:t>
      </w:r>
      <w:r w:rsidRPr="007C584D">
        <w:rPr>
          <w:rStyle w:val="stddocTitle"/>
          <w:szCs w:val="24"/>
        </w:rPr>
        <w:t>Ergonomics of human—system interaction — Part 400: Principles and requirements for physical input devices</w:t>
      </w:r>
    </w:p>
    <w:p w14:paraId="720D2D57" w14:textId="3D536257" w:rsidR="00A00C86" w:rsidRPr="007C584D" w:rsidRDefault="00A00C86" w:rsidP="00A00C86">
      <w:pPr>
        <w:pStyle w:val="BiblioEntry"/>
        <w:autoSpaceDE w:val="0"/>
        <w:autoSpaceDN w:val="0"/>
        <w:adjustRightInd w:val="0"/>
        <w:rPr>
          <w:szCs w:val="24"/>
        </w:rPr>
      </w:pPr>
      <w:r w:rsidRPr="007C584D">
        <w:rPr>
          <w:rStyle w:val="stdpublisher"/>
          <w:szCs w:val="24"/>
          <w:shd w:val="clear" w:color="auto" w:fill="auto"/>
        </w:rPr>
        <w:t>ISO</w:t>
      </w:r>
      <w:r w:rsidRPr="007C584D">
        <w:rPr>
          <w:szCs w:val="24"/>
        </w:rPr>
        <w:t> </w:t>
      </w:r>
      <w:r w:rsidRPr="007C584D">
        <w:rPr>
          <w:rStyle w:val="stddocNumber"/>
          <w:szCs w:val="24"/>
          <w:shd w:val="clear" w:color="auto" w:fill="auto"/>
        </w:rPr>
        <w:t>9241</w:t>
      </w:r>
      <w:r w:rsidRPr="007C584D">
        <w:rPr>
          <w:szCs w:val="24"/>
        </w:rPr>
        <w:noBreakHyphen/>
      </w:r>
      <w:r w:rsidRPr="007C584D">
        <w:rPr>
          <w:rStyle w:val="stddocPartNumber"/>
          <w:szCs w:val="24"/>
          <w:shd w:val="clear" w:color="auto" w:fill="auto"/>
        </w:rPr>
        <w:t>500</w:t>
      </w:r>
      <w:r w:rsidRPr="007C584D">
        <w:rPr>
          <w:szCs w:val="24"/>
        </w:rPr>
        <w:t>:</w:t>
      </w:r>
      <w:r w:rsidRPr="007C584D">
        <w:rPr>
          <w:rStyle w:val="stdyear"/>
          <w:szCs w:val="24"/>
          <w:shd w:val="clear" w:color="auto" w:fill="auto"/>
        </w:rPr>
        <w:t>2018</w:t>
      </w:r>
      <w:r w:rsidRPr="007C584D">
        <w:rPr>
          <w:szCs w:val="24"/>
        </w:rPr>
        <w:t xml:space="preserve">, </w:t>
      </w:r>
      <w:r w:rsidRPr="007C584D">
        <w:rPr>
          <w:rStyle w:val="stddocTitle"/>
          <w:szCs w:val="24"/>
        </w:rPr>
        <w:t>Ergonomics of human-system interaction — Part 500: Ergonomic principles for the design and evaluation of environments of interactive systems</w:t>
      </w:r>
    </w:p>
    <w:p w14:paraId="7E914548" w14:textId="42F06697" w:rsidR="00A00C86" w:rsidRPr="007C584D" w:rsidRDefault="00A00C86" w:rsidP="00A00C86">
      <w:pPr>
        <w:pStyle w:val="BiblioEntry"/>
        <w:autoSpaceDE w:val="0"/>
        <w:autoSpaceDN w:val="0"/>
        <w:adjustRightInd w:val="0"/>
        <w:rPr>
          <w:szCs w:val="24"/>
        </w:rPr>
      </w:pPr>
      <w:r w:rsidRPr="007C584D">
        <w:rPr>
          <w:rStyle w:val="stdpublisher"/>
          <w:szCs w:val="24"/>
          <w:shd w:val="clear" w:color="auto" w:fill="auto"/>
        </w:rPr>
        <w:t>ISO</w:t>
      </w:r>
      <w:r w:rsidRPr="007C584D">
        <w:rPr>
          <w:szCs w:val="24"/>
        </w:rPr>
        <w:t> </w:t>
      </w:r>
      <w:r w:rsidRPr="007C584D">
        <w:rPr>
          <w:rStyle w:val="stddocNumber"/>
          <w:szCs w:val="24"/>
          <w:shd w:val="clear" w:color="auto" w:fill="auto"/>
        </w:rPr>
        <w:t>9241</w:t>
      </w:r>
      <w:r w:rsidRPr="007C584D">
        <w:rPr>
          <w:szCs w:val="24"/>
        </w:rPr>
        <w:noBreakHyphen/>
      </w:r>
      <w:r w:rsidRPr="007C584D">
        <w:rPr>
          <w:rStyle w:val="stddocPartNumber"/>
          <w:szCs w:val="24"/>
          <w:shd w:val="clear" w:color="auto" w:fill="auto"/>
        </w:rPr>
        <w:t>920</w:t>
      </w:r>
      <w:r w:rsidRPr="007C584D">
        <w:rPr>
          <w:szCs w:val="24"/>
        </w:rPr>
        <w:t>:</w:t>
      </w:r>
      <w:r w:rsidRPr="007C584D">
        <w:rPr>
          <w:rStyle w:val="stdyear"/>
          <w:szCs w:val="24"/>
          <w:shd w:val="clear" w:color="auto" w:fill="auto"/>
        </w:rPr>
        <w:t>2009</w:t>
      </w:r>
      <w:r w:rsidRPr="007C584D">
        <w:rPr>
          <w:szCs w:val="24"/>
        </w:rPr>
        <w:t xml:space="preserve">, </w:t>
      </w:r>
      <w:r w:rsidRPr="007C584D">
        <w:rPr>
          <w:rStyle w:val="stddocTitle"/>
          <w:szCs w:val="24"/>
        </w:rPr>
        <w:t>Ergonomics of human-system interaction — Part 920: Guidance on tactile and haptic interactions</w:t>
      </w:r>
    </w:p>
    <w:p w14:paraId="261BE3E7" w14:textId="3089966E" w:rsidR="00A00C86" w:rsidRPr="007C584D" w:rsidRDefault="00A00C86" w:rsidP="00A00C86">
      <w:pPr>
        <w:pStyle w:val="BiblioEntry"/>
        <w:autoSpaceDE w:val="0"/>
        <w:autoSpaceDN w:val="0"/>
        <w:adjustRightInd w:val="0"/>
        <w:rPr>
          <w:szCs w:val="24"/>
        </w:rPr>
      </w:pPr>
      <w:r w:rsidRPr="007C584D">
        <w:rPr>
          <w:rStyle w:val="stdpublisher"/>
          <w:szCs w:val="24"/>
          <w:shd w:val="clear" w:color="auto" w:fill="auto"/>
        </w:rPr>
        <w:t>ISO</w:t>
      </w:r>
      <w:r w:rsidR="008D0051" w:rsidRPr="007C584D">
        <w:rPr>
          <w:rStyle w:val="stddocNumber"/>
          <w:szCs w:val="24"/>
          <w:shd w:val="clear" w:color="auto" w:fill="auto"/>
        </w:rPr>
        <w:t xml:space="preserve"> </w:t>
      </w:r>
      <w:r w:rsidRPr="007C584D">
        <w:rPr>
          <w:rStyle w:val="stddocNumber"/>
          <w:szCs w:val="24"/>
          <w:shd w:val="clear" w:color="auto" w:fill="auto"/>
        </w:rPr>
        <w:t>9241</w:t>
      </w:r>
      <w:r w:rsidRPr="007C584D">
        <w:rPr>
          <w:szCs w:val="24"/>
        </w:rPr>
        <w:noBreakHyphen/>
      </w:r>
      <w:r w:rsidRPr="007C584D">
        <w:rPr>
          <w:rStyle w:val="stddocPartNumber"/>
          <w:szCs w:val="24"/>
          <w:shd w:val="clear" w:color="auto" w:fill="auto"/>
        </w:rPr>
        <w:t>971</w:t>
      </w:r>
      <w:r w:rsidRPr="007C584D">
        <w:rPr>
          <w:szCs w:val="24"/>
        </w:rPr>
        <w:t>:</w:t>
      </w:r>
      <w:r w:rsidRPr="007C584D">
        <w:rPr>
          <w:rStyle w:val="stdyear"/>
          <w:szCs w:val="24"/>
          <w:shd w:val="clear" w:color="auto" w:fill="auto"/>
        </w:rPr>
        <w:t>20</w:t>
      </w:r>
      <w:r w:rsidR="008D0051" w:rsidRPr="007C584D">
        <w:rPr>
          <w:rStyle w:val="stdyear"/>
          <w:szCs w:val="24"/>
          <w:shd w:val="clear" w:color="auto" w:fill="auto"/>
        </w:rPr>
        <w:t>20</w:t>
      </w:r>
      <w:r w:rsidRPr="007C584D">
        <w:rPr>
          <w:szCs w:val="24"/>
        </w:rPr>
        <w:t xml:space="preserve">, </w:t>
      </w:r>
      <w:r w:rsidRPr="007C584D">
        <w:rPr>
          <w:rStyle w:val="stddocTitle"/>
          <w:szCs w:val="24"/>
        </w:rPr>
        <w:t>Ergonomics of human-system interaction — Part 971: Guidance on physical (tactile/haptic) accessibility</w:t>
      </w:r>
    </w:p>
    <w:p w14:paraId="1702DB6E" w14:textId="616E0CBA" w:rsidR="00A00C86" w:rsidRPr="007C584D" w:rsidRDefault="00A00C86" w:rsidP="00A00C86">
      <w:pPr>
        <w:pStyle w:val="BiblioEntry"/>
        <w:autoSpaceDE w:val="0"/>
        <w:autoSpaceDN w:val="0"/>
        <w:adjustRightInd w:val="0"/>
        <w:rPr>
          <w:szCs w:val="24"/>
        </w:rPr>
      </w:pPr>
      <w:r w:rsidRPr="007C584D">
        <w:rPr>
          <w:rStyle w:val="stdpublisher"/>
          <w:szCs w:val="24"/>
          <w:shd w:val="clear" w:color="auto" w:fill="auto"/>
        </w:rPr>
        <w:t>ISO/IEC</w:t>
      </w:r>
      <w:r w:rsidRPr="007C584D">
        <w:rPr>
          <w:szCs w:val="24"/>
        </w:rPr>
        <w:t> </w:t>
      </w:r>
      <w:r w:rsidRPr="007C584D">
        <w:rPr>
          <w:rStyle w:val="stddocNumber"/>
          <w:szCs w:val="24"/>
          <w:shd w:val="clear" w:color="auto" w:fill="auto"/>
        </w:rPr>
        <w:t>13066</w:t>
      </w:r>
      <w:r w:rsidRPr="007C584D">
        <w:rPr>
          <w:szCs w:val="24"/>
        </w:rPr>
        <w:noBreakHyphen/>
      </w:r>
      <w:r w:rsidRPr="007C584D">
        <w:rPr>
          <w:rStyle w:val="stddocPartNumber"/>
          <w:szCs w:val="24"/>
          <w:shd w:val="clear" w:color="auto" w:fill="auto"/>
        </w:rPr>
        <w:t>1</w:t>
      </w:r>
      <w:r w:rsidRPr="007C584D">
        <w:rPr>
          <w:szCs w:val="24"/>
        </w:rPr>
        <w:t>:</w:t>
      </w:r>
      <w:r w:rsidRPr="007C584D">
        <w:rPr>
          <w:rStyle w:val="stdyear"/>
          <w:szCs w:val="24"/>
          <w:shd w:val="clear" w:color="auto" w:fill="auto"/>
        </w:rPr>
        <w:t>2011</w:t>
      </w:r>
      <w:r w:rsidRPr="007C584D">
        <w:rPr>
          <w:szCs w:val="24"/>
        </w:rPr>
        <w:t xml:space="preserve">, </w:t>
      </w:r>
      <w:r w:rsidRPr="007C584D">
        <w:rPr>
          <w:rStyle w:val="stddocTitle"/>
          <w:szCs w:val="24"/>
        </w:rPr>
        <w:t>Information technology — Interoperability with assistive technology (AT) — Part 1: Requirements and recommendations for interoperability</w:t>
      </w:r>
    </w:p>
    <w:p w14:paraId="63A8BB83" w14:textId="55EB30FB" w:rsidR="00A00C86" w:rsidRPr="007C584D" w:rsidRDefault="00A00C86" w:rsidP="00A00C86">
      <w:pPr>
        <w:pStyle w:val="BiblioEntry"/>
        <w:autoSpaceDE w:val="0"/>
        <w:autoSpaceDN w:val="0"/>
        <w:adjustRightInd w:val="0"/>
        <w:rPr>
          <w:szCs w:val="24"/>
        </w:rPr>
      </w:pPr>
      <w:r w:rsidRPr="007C584D">
        <w:rPr>
          <w:rStyle w:val="stdpublisher"/>
          <w:szCs w:val="24"/>
          <w:shd w:val="clear" w:color="auto" w:fill="auto"/>
        </w:rPr>
        <w:t>ISO/IEC</w:t>
      </w:r>
      <w:r w:rsidRPr="007C584D">
        <w:rPr>
          <w:szCs w:val="24"/>
        </w:rPr>
        <w:t>/</w:t>
      </w:r>
      <w:r w:rsidRPr="007C584D">
        <w:rPr>
          <w:rStyle w:val="stddocumentType"/>
          <w:szCs w:val="24"/>
        </w:rPr>
        <w:t>TR</w:t>
      </w:r>
      <w:r w:rsidRPr="007C584D">
        <w:rPr>
          <w:szCs w:val="24"/>
        </w:rPr>
        <w:t> </w:t>
      </w:r>
      <w:r w:rsidRPr="007C584D">
        <w:rPr>
          <w:rStyle w:val="stddocNumber"/>
          <w:szCs w:val="24"/>
          <w:shd w:val="clear" w:color="auto" w:fill="auto"/>
        </w:rPr>
        <w:t>13066</w:t>
      </w:r>
      <w:r w:rsidRPr="007C584D">
        <w:rPr>
          <w:szCs w:val="24"/>
        </w:rPr>
        <w:noBreakHyphen/>
      </w:r>
      <w:r w:rsidRPr="007C584D">
        <w:rPr>
          <w:rStyle w:val="stddocPartNumber"/>
          <w:szCs w:val="24"/>
          <w:shd w:val="clear" w:color="auto" w:fill="auto"/>
        </w:rPr>
        <w:t>2</w:t>
      </w:r>
      <w:r w:rsidRPr="007C584D">
        <w:rPr>
          <w:szCs w:val="24"/>
        </w:rPr>
        <w:t>:</w:t>
      </w:r>
      <w:r w:rsidRPr="007C584D">
        <w:rPr>
          <w:rStyle w:val="stdyear"/>
          <w:szCs w:val="24"/>
          <w:shd w:val="clear" w:color="auto" w:fill="auto"/>
        </w:rPr>
        <w:t>2016</w:t>
      </w:r>
      <w:r w:rsidRPr="007C584D">
        <w:rPr>
          <w:szCs w:val="24"/>
        </w:rPr>
        <w:t xml:space="preserve">, </w:t>
      </w:r>
      <w:r w:rsidRPr="007C584D">
        <w:rPr>
          <w:rStyle w:val="stddocTitle"/>
          <w:szCs w:val="24"/>
        </w:rPr>
        <w:t>Information technology — Interoperability with assistive technology (AT) — Part 2: Windows accessibility application programming interface (API)</w:t>
      </w:r>
    </w:p>
    <w:p w14:paraId="5B2E8567" w14:textId="3AC2FF3A" w:rsidR="00A00C86" w:rsidRPr="007C584D" w:rsidRDefault="00A00C86" w:rsidP="00A00C86">
      <w:pPr>
        <w:pStyle w:val="BiblioEntry"/>
        <w:autoSpaceDE w:val="0"/>
        <w:autoSpaceDN w:val="0"/>
        <w:adjustRightInd w:val="0"/>
        <w:rPr>
          <w:szCs w:val="24"/>
        </w:rPr>
      </w:pPr>
      <w:r w:rsidRPr="007C584D">
        <w:rPr>
          <w:rStyle w:val="stdpublisher"/>
          <w:szCs w:val="24"/>
          <w:shd w:val="clear" w:color="auto" w:fill="auto"/>
        </w:rPr>
        <w:t>ISO/IEC</w:t>
      </w:r>
      <w:r w:rsidRPr="007C584D">
        <w:rPr>
          <w:szCs w:val="24"/>
        </w:rPr>
        <w:t>/</w:t>
      </w:r>
      <w:r w:rsidRPr="007C584D">
        <w:rPr>
          <w:rStyle w:val="stddocumentType"/>
          <w:szCs w:val="24"/>
        </w:rPr>
        <w:t>TR</w:t>
      </w:r>
      <w:r w:rsidRPr="007C584D">
        <w:rPr>
          <w:szCs w:val="24"/>
        </w:rPr>
        <w:t> </w:t>
      </w:r>
      <w:r w:rsidRPr="007C584D">
        <w:rPr>
          <w:rStyle w:val="stddocNumber"/>
          <w:szCs w:val="24"/>
          <w:shd w:val="clear" w:color="auto" w:fill="auto"/>
        </w:rPr>
        <w:t>13066</w:t>
      </w:r>
      <w:r w:rsidRPr="007C584D">
        <w:rPr>
          <w:szCs w:val="24"/>
        </w:rPr>
        <w:noBreakHyphen/>
      </w:r>
      <w:r w:rsidRPr="007C584D">
        <w:rPr>
          <w:rStyle w:val="stddocPartNumber"/>
          <w:szCs w:val="24"/>
          <w:shd w:val="clear" w:color="auto" w:fill="auto"/>
        </w:rPr>
        <w:t>3</w:t>
      </w:r>
      <w:r w:rsidRPr="007C584D">
        <w:rPr>
          <w:szCs w:val="24"/>
        </w:rPr>
        <w:t>:</w:t>
      </w:r>
      <w:r w:rsidRPr="007C584D">
        <w:rPr>
          <w:rStyle w:val="stdyear"/>
          <w:szCs w:val="24"/>
          <w:shd w:val="clear" w:color="auto" w:fill="auto"/>
        </w:rPr>
        <w:t>2012</w:t>
      </w:r>
      <w:r w:rsidRPr="007C584D">
        <w:rPr>
          <w:szCs w:val="24"/>
        </w:rPr>
        <w:t xml:space="preserve">, </w:t>
      </w:r>
      <w:r w:rsidRPr="007C584D">
        <w:rPr>
          <w:rStyle w:val="stddocTitle"/>
          <w:szCs w:val="24"/>
        </w:rPr>
        <w:t>Information technology — Interoperability with assistive technology (AT) — Part 3: IAccessible2 accessibility application programming interface (API)</w:t>
      </w:r>
    </w:p>
    <w:p w14:paraId="22C0A114" w14:textId="65C61914" w:rsidR="00A00C86" w:rsidRPr="007C584D" w:rsidRDefault="00A00C86" w:rsidP="00A00C86">
      <w:pPr>
        <w:pStyle w:val="BiblioEntry"/>
        <w:autoSpaceDE w:val="0"/>
        <w:autoSpaceDN w:val="0"/>
        <w:adjustRightInd w:val="0"/>
        <w:rPr>
          <w:szCs w:val="24"/>
        </w:rPr>
      </w:pPr>
      <w:r w:rsidRPr="007C584D">
        <w:rPr>
          <w:rStyle w:val="stdpublisher"/>
          <w:szCs w:val="24"/>
          <w:shd w:val="clear" w:color="auto" w:fill="auto"/>
        </w:rPr>
        <w:t>ISO/IEC</w:t>
      </w:r>
      <w:r w:rsidRPr="007C584D">
        <w:rPr>
          <w:szCs w:val="24"/>
        </w:rPr>
        <w:t>/</w:t>
      </w:r>
      <w:r w:rsidRPr="007C584D">
        <w:rPr>
          <w:rStyle w:val="stddocumentType"/>
          <w:szCs w:val="24"/>
        </w:rPr>
        <w:t>TR</w:t>
      </w:r>
      <w:r w:rsidRPr="007C584D">
        <w:rPr>
          <w:szCs w:val="24"/>
        </w:rPr>
        <w:t> </w:t>
      </w:r>
      <w:r w:rsidRPr="007C584D">
        <w:rPr>
          <w:rStyle w:val="stddocNumber"/>
          <w:szCs w:val="24"/>
          <w:shd w:val="clear" w:color="auto" w:fill="auto"/>
        </w:rPr>
        <w:t>13066</w:t>
      </w:r>
      <w:r w:rsidRPr="007C584D">
        <w:rPr>
          <w:szCs w:val="24"/>
        </w:rPr>
        <w:noBreakHyphen/>
      </w:r>
      <w:r w:rsidRPr="007C584D">
        <w:rPr>
          <w:rStyle w:val="stddocPartNumber"/>
          <w:szCs w:val="24"/>
          <w:shd w:val="clear" w:color="auto" w:fill="auto"/>
        </w:rPr>
        <w:t>4</w:t>
      </w:r>
      <w:r w:rsidRPr="007C584D">
        <w:rPr>
          <w:szCs w:val="24"/>
        </w:rPr>
        <w:t>:</w:t>
      </w:r>
      <w:r w:rsidRPr="007C584D">
        <w:rPr>
          <w:rStyle w:val="stdyear"/>
          <w:szCs w:val="24"/>
          <w:shd w:val="clear" w:color="auto" w:fill="auto"/>
        </w:rPr>
        <w:t>2015</w:t>
      </w:r>
      <w:r w:rsidRPr="007C584D">
        <w:rPr>
          <w:szCs w:val="24"/>
        </w:rPr>
        <w:t xml:space="preserve">, </w:t>
      </w:r>
      <w:r w:rsidRPr="007C584D">
        <w:rPr>
          <w:rStyle w:val="stddocTitle"/>
          <w:szCs w:val="24"/>
        </w:rPr>
        <w:t>Information technology — Interoperability with assistive technology (AT) — Part 4: Linux/UNIX graphical environments accessibility API</w:t>
      </w:r>
    </w:p>
    <w:p w14:paraId="52F03BE1" w14:textId="461637A0" w:rsidR="00A00C86" w:rsidRPr="007C584D" w:rsidRDefault="00A00C86" w:rsidP="00A00C86">
      <w:pPr>
        <w:pStyle w:val="BiblioEntry"/>
        <w:autoSpaceDE w:val="0"/>
        <w:autoSpaceDN w:val="0"/>
        <w:adjustRightInd w:val="0"/>
        <w:rPr>
          <w:szCs w:val="24"/>
        </w:rPr>
      </w:pPr>
      <w:r w:rsidRPr="007C584D">
        <w:rPr>
          <w:rStyle w:val="stdpublisher"/>
          <w:szCs w:val="24"/>
          <w:shd w:val="clear" w:color="auto" w:fill="auto"/>
        </w:rPr>
        <w:t>ISO/IEC</w:t>
      </w:r>
      <w:r w:rsidRPr="007C584D">
        <w:rPr>
          <w:szCs w:val="24"/>
        </w:rPr>
        <w:t>/</w:t>
      </w:r>
      <w:r w:rsidRPr="007C584D">
        <w:rPr>
          <w:rStyle w:val="stddocumentType"/>
          <w:szCs w:val="24"/>
        </w:rPr>
        <w:t>TR</w:t>
      </w:r>
      <w:r w:rsidRPr="007C584D">
        <w:rPr>
          <w:szCs w:val="24"/>
        </w:rPr>
        <w:t> </w:t>
      </w:r>
      <w:r w:rsidRPr="007C584D">
        <w:rPr>
          <w:rStyle w:val="stddocNumber"/>
          <w:szCs w:val="24"/>
          <w:shd w:val="clear" w:color="auto" w:fill="auto"/>
        </w:rPr>
        <w:t>13066</w:t>
      </w:r>
      <w:r w:rsidRPr="007C584D">
        <w:rPr>
          <w:szCs w:val="24"/>
        </w:rPr>
        <w:noBreakHyphen/>
      </w:r>
      <w:r w:rsidRPr="007C584D">
        <w:rPr>
          <w:rStyle w:val="stddocPartNumber"/>
          <w:szCs w:val="24"/>
          <w:shd w:val="clear" w:color="auto" w:fill="auto"/>
        </w:rPr>
        <w:t>6</w:t>
      </w:r>
      <w:r w:rsidRPr="007C584D">
        <w:rPr>
          <w:szCs w:val="24"/>
        </w:rPr>
        <w:t>:</w:t>
      </w:r>
      <w:r w:rsidRPr="007C584D">
        <w:rPr>
          <w:rStyle w:val="stdyear"/>
          <w:szCs w:val="24"/>
          <w:shd w:val="clear" w:color="auto" w:fill="auto"/>
        </w:rPr>
        <w:t>2014</w:t>
      </w:r>
      <w:r w:rsidRPr="007C584D">
        <w:rPr>
          <w:szCs w:val="24"/>
        </w:rPr>
        <w:t xml:space="preserve">, </w:t>
      </w:r>
      <w:r w:rsidRPr="007C584D">
        <w:rPr>
          <w:rStyle w:val="stddocTitle"/>
          <w:szCs w:val="24"/>
        </w:rPr>
        <w:t>Information technology — Interoperability with Assistive Technology (AT) — Part 6: Java accessibility application programming interface (API)</w:t>
      </w:r>
    </w:p>
    <w:p w14:paraId="653608BE" w14:textId="5D60DE19" w:rsidR="00A00C86" w:rsidRPr="007C584D" w:rsidRDefault="00A00C86" w:rsidP="00A00C86">
      <w:pPr>
        <w:pStyle w:val="BiblioEntry"/>
        <w:autoSpaceDE w:val="0"/>
        <w:autoSpaceDN w:val="0"/>
        <w:adjustRightInd w:val="0"/>
        <w:rPr>
          <w:szCs w:val="24"/>
        </w:rPr>
      </w:pPr>
      <w:r w:rsidRPr="007C584D">
        <w:rPr>
          <w:rStyle w:val="stdpublisher"/>
          <w:szCs w:val="24"/>
          <w:shd w:val="clear" w:color="auto" w:fill="auto"/>
        </w:rPr>
        <w:t>ISO/IEC</w:t>
      </w:r>
      <w:r w:rsidRPr="007C584D">
        <w:rPr>
          <w:szCs w:val="24"/>
        </w:rPr>
        <w:t> </w:t>
      </w:r>
      <w:r w:rsidRPr="007C584D">
        <w:rPr>
          <w:rStyle w:val="stddocNumber"/>
          <w:szCs w:val="24"/>
          <w:shd w:val="clear" w:color="auto" w:fill="auto"/>
        </w:rPr>
        <w:t>15288</w:t>
      </w:r>
      <w:r w:rsidRPr="007C584D">
        <w:rPr>
          <w:szCs w:val="24"/>
        </w:rPr>
        <w:t>:</w:t>
      </w:r>
      <w:r w:rsidRPr="007C584D">
        <w:rPr>
          <w:rStyle w:val="stdyear"/>
          <w:szCs w:val="24"/>
          <w:shd w:val="clear" w:color="auto" w:fill="auto"/>
        </w:rPr>
        <w:t>2015</w:t>
      </w:r>
      <w:r w:rsidRPr="007C584D">
        <w:rPr>
          <w:szCs w:val="24"/>
        </w:rPr>
        <w:t xml:space="preserve">, </w:t>
      </w:r>
      <w:r w:rsidRPr="007C584D">
        <w:rPr>
          <w:rStyle w:val="stddocTitle"/>
          <w:szCs w:val="24"/>
        </w:rPr>
        <w:t>Systems and software engineering — System life cycle processes</w:t>
      </w:r>
    </w:p>
    <w:p w14:paraId="64FA5157" w14:textId="3BCDA8C0" w:rsidR="00A00C86" w:rsidRPr="007C584D" w:rsidRDefault="00A00C86" w:rsidP="00A00C86">
      <w:pPr>
        <w:pStyle w:val="BiblioEntry"/>
        <w:autoSpaceDE w:val="0"/>
        <w:autoSpaceDN w:val="0"/>
        <w:adjustRightInd w:val="0"/>
        <w:rPr>
          <w:szCs w:val="24"/>
        </w:rPr>
      </w:pPr>
      <w:r w:rsidRPr="007C584D">
        <w:rPr>
          <w:rStyle w:val="stdpublisher"/>
          <w:szCs w:val="24"/>
          <w:shd w:val="clear" w:color="auto" w:fill="auto"/>
        </w:rPr>
        <w:t>ISO/IEC</w:t>
      </w:r>
      <w:r w:rsidR="00E86CA1" w:rsidRPr="007C584D">
        <w:rPr>
          <w:rStyle w:val="stddocNumber"/>
          <w:szCs w:val="24"/>
          <w:shd w:val="clear" w:color="auto" w:fill="auto"/>
        </w:rPr>
        <w:t xml:space="preserve"> </w:t>
      </w:r>
      <w:r w:rsidRPr="007C584D">
        <w:rPr>
          <w:rStyle w:val="stddocNumber"/>
          <w:szCs w:val="24"/>
          <w:shd w:val="clear" w:color="auto" w:fill="auto"/>
        </w:rPr>
        <w:t>20071</w:t>
      </w:r>
      <w:r w:rsidRPr="007C584D">
        <w:rPr>
          <w:szCs w:val="24"/>
        </w:rPr>
        <w:noBreakHyphen/>
      </w:r>
      <w:r w:rsidRPr="007C584D">
        <w:rPr>
          <w:rStyle w:val="stddocPartNumber"/>
          <w:szCs w:val="24"/>
          <w:shd w:val="clear" w:color="auto" w:fill="auto"/>
        </w:rPr>
        <w:t>5</w:t>
      </w:r>
      <w:r w:rsidRPr="007C584D">
        <w:rPr>
          <w:szCs w:val="24"/>
        </w:rPr>
        <w:t>:</w:t>
      </w:r>
      <w:r w:rsidRPr="007C584D">
        <w:rPr>
          <w:rStyle w:val="stdyear"/>
          <w:szCs w:val="24"/>
          <w:shd w:val="clear" w:color="auto" w:fill="auto"/>
        </w:rPr>
        <w:t>2020</w:t>
      </w:r>
      <w:r w:rsidRPr="007C584D">
        <w:rPr>
          <w:szCs w:val="24"/>
        </w:rPr>
        <w:t xml:space="preserve">, </w:t>
      </w:r>
      <w:r w:rsidRPr="007C584D">
        <w:rPr>
          <w:rStyle w:val="stddocTitle"/>
          <w:szCs w:val="24"/>
        </w:rPr>
        <w:t>Information technology — User interface component accessibility — Part 5: Accessible user interface for accessibility settings on information devices</w:t>
      </w:r>
    </w:p>
    <w:p w14:paraId="720F5B28" w14:textId="607BF5B8" w:rsidR="00A00C86" w:rsidRPr="007C584D" w:rsidRDefault="00A00C86" w:rsidP="00A00C86">
      <w:pPr>
        <w:pStyle w:val="BiblioEntry"/>
        <w:autoSpaceDE w:val="0"/>
        <w:autoSpaceDN w:val="0"/>
        <w:adjustRightInd w:val="0"/>
        <w:rPr>
          <w:szCs w:val="24"/>
        </w:rPr>
      </w:pPr>
      <w:r w:rsidRPr="007C584D">
        <w:rPr>
          <w:rStyle w:val="stdpublisher"/>
          <w:szCs w:val="24"/>
          <w:shd w:val="clear" w:color="auto" w:fill="auto"/>
        </w:rPr>
        <w:t>ISO/IEC</w:t>
      </w:r>
      <w:r w:rsidRPr="007C584D">
        <w:rPr>
          <w:szCs w:val="24"/>
        </w:rPr>
        <w:t> </w:t>
      </w:r>
      <w:r w:rsidRPr="007C584D">
        <w:rPr>
          <w:rStyle w:val="stddocNumber"/>
          <w:szCs w:val="24"/>
          <w:shd w:val="clear" w:color="auto" w:fill="auto"/>
        </w:rPr>
        <w:t>20071</w:t>
      </w:r>
      <w:r w:rsidRPr="007C584D">
        <w:rPr>
          <w:szCs w:val="24"/>
        </w:rPr>
        <w:noBreakHyphen/>
      </w:r>
      <w:r w:rsidRPr="007C584D">
        <w:rPr>
          <w:rStyle w:val="stddocPartNumber"/>
          <w:szCs w:val="24"/>
          <w:shd w:val="clear" w:color="auto" w:fill="auto"/>
        </w:rPr>
        <w:t>11</w:t>
      </w:r>
      <w:r w:rsidRPr="007C584D">
        <w:rPr>
          <w:szCs w:val="24"/>
        </w:rPr>
        <w:t>:</w:t>
      </w:r>
      <w:r w:rsidRPr="007C584D">
        <w:rPr>
          <w:rStyle w:val="stdyear"/>
          <w:szCs w:val="24"/>
          <w:shd w:val="clear" w:color="auto" w:fill="auto"/>
        </w:rPr>
        <w:t>2019</w:t>
      </w:r>
      <w:r w:rsidRPr="007C584D">
        <w:rPr>
          <w:szCs w:val="24"/>
        </w:rPr>
        <w:t xml:space="preserve">, </w:t>
      </w:r>
      <w:r w:rsidRPr="007C584D">
        <w:rPr>
          <w:rStyle w:val="stddocTitle"/>
          <w:szCs w:val="24"/>
        </w:rPr>
        <w:t>Information technology — User interface component accessibility — Part 11: Guidance on text alternatives for images</w:t>
      </w:r>
    </w:p>
    <w:p w14:paraId="52290497" w14:textId="0E8E8763" w:rsidR="00A00C86" w:rsidRPr="007C584D" w:rsidRDefault="00A00C86" w:rsidP="00A00C86">
      <w:pPr>
        <w:pStyle w:val="BiblioEntry"/>
        <w:autoSpaceDE w:val="0"/>
        <w:autoSpaceDN w:val="0"/>
        <w:adjustRightInd w:val="0"/>
        <w:rPr>
          <w:szCs w:val="24"/>
        </w:rPr>
      </w:pPr>
      <w:r w:rsidRPr="007C584D">
        <w:rPr>
          <w:rStyle w:val="stdpublisher"/>
          <w:szCs w:val="24"/>
          <w:shd w:val="clear" w:color="auto" w:fill="auto"/>
        </w:rPr>
        <w:t>ISO/IEC</w:t>
      </w:r>
      <w:r w:rsidRPr="007C584D">
        <w:rPr>
          <w:szCs w:val="24"/>
        </w:rPr>
        <w:t>/</w:t>
      </w:r>
      <w:r w:rsidRPr="007C584D">
        <w:rPr>
          <w:rStyle w:val="stddocumentType"/>
          <w:szCs w:val="24"/>
        </w:rPr>
        <w:t>TS</w:t>
      </w:r>
      <w:r w:rsidRPr="007C584D">
        <w:rPr>
          <w:szCs w:val="24"/>
        </w:rPr>
        <w:t> </w:t>
      </w:r>
      <w:r w:rsidRPr="007C584D">
        <w:rPr>
          <w:rStyle w:val="stddocNumber"/>
          <w:szCs w:val="24"/>
          <w:shd w:val="clear" w:color="auto" w:fill="auto"/>
        </w:rPr>
        <w:t>20071</w:t>
      </w:r>
      <w:r w:rsidRPr="007C584D">
        <w:rPr>
          <w:szCs w:val="24"/>
        </w:rPr>
        <w:noBreakHyphen/>
      </w:r>
      <w:r w:rsidRPr="007C584D">
        <w:rPr>
          <w:rStyle w:val="stddocPartNumber"/>
          <w:szCs w:val="24"/>
          <w:shd w:val="clear" w:color="auto" w:fill="auto"/>
        </w:rPr>
        <w:t>15</w:t>
      </w:r>
      <w:r w:rsidRPr="007C584D">
        <w:rPr>
          <w:szCs w:val="24"/>
        </w:rPr>
        <w:t>:</w:t>
      </w:r>
      <w:r w:rsidRPr="007C584D">
        <w:rPr>
          <w:rStyle w:val="stdyear"/>
          <w:szCs w:val="24"/>
          <w:shd w:val="clear" w:color="auto" w:fill="auto"/>
        </w:rPr>
        <w:t>2017</w:t>
      </w:r>
      <w:r w:rsidRPr="007C584D">
        <w:rPr>
          <w:szCs w:val="24"/>
        </w:rPr>
        <w:t xml:space="preserve">, </w:t>
      </w:r>
      <w:r w:rsidRPr="007C584D">
        <w:rPr>
          <w:rStyle w:val="stddocTitle"/>
          <w:szCs w:val="24"/>
        </w:rPr>
        <w:t>Information technology — User interface component accessibility — Part 15: Guidance on scanning visual information for presentation as text in various modalities</w:t>
      </w:r>
    </w:p>
    <w:p w14:paraId="0AA206D3" w14:textId="0CEC97E4" w:rsidR="00A00C86" w:rsidRPr="007C584D" w:rsidRDefault="00A00C86" w:rsidP="00A00C86">
      <w:pPr>
        <w:pStyle w:val="BiblioEntry"/>
        <w:autoSpaceDE w:val="0"/>
        <w:autoSpaceDN w:val="0"/>
        <w:adjustRightInd w:val="0"/>
        <w:rPr>
          <w:szCs w:val="24"/>
        </w:rPr>
      </w:pPr>
      <w:r w:rsidRPr="007C584D">
        <w:rPr>
          <w:rStyle w:val="stdpublisher"/>
          <w:szCs w:val="24"/>
          <w:shd w:val="clear" w:color="auto" w:fill="auto"/>
        </w:rPr>
        <w:t>ISO/IEC</w:t>
      </w:r>
      <w:r w:rsidRPr="007C584D">
        <w:rPr>
          <w:szCs w:val="24"/>
        </w:rPr>
        <w:t>/</w:t>
      </w:r>
      <w:r w:rsidRPr="007C584D">
        <w:rPr>
          <w:rStyle w:val="stddocumentType"/>
          <w:szCs w:val="24"/>
        </w:rPr>
        <w:t>TS</w:t>
      </w:r>
      <w:r w:rsidRPr="007C584D">
        <w:rPr>
          <w:szCs w:val="24"/>
        </w:rPr>
        <w:t> </w:t>
      </w:r>
      <w:r w:rsidRPr="007C584D">
        <w:rPr>
          <w:rStyle w:val="stddocNumber"/>
          <w:szCs w:val="24"/>
          <w:shd w:val="clear" w:color="auto" w:fill="auto"/>
        </w:rPr>
        <w:t>20071</w:t>
      </w:r>
      <w:r w:rsidRPr="007C584D">
        <w:rPr>
          <w:szCs w:val="24"/>
        </w:rPr>
        <w:noBreakHyphen/>
      </w:r>
      <w:r w:rsidRPr="007C584D">
        <w:rPr>
          <w:rStyle w:val="stddocPartNumber"/>
          <w:szCs w:val="24"/>
          <w:shd w:val="clear" w:color="auto" w:fill="auto"/>
        </w:rPr>
        <w:t>21</w:t>
      </w:r>
      <w:r w:rsidRPr="007C584D">
        <w:rPr>
          <w:szCs w:val="24"/>
        </w:rPr>
        <w:t>:</w:t>
      </w:r>
      <w:r w:rsidRPr="007C584D">
        <w:rPr>
          <w:rStyle w:val="stdyear"/>
          <w:szCs w:val="24"/>
          <w:shd w:val="clear" w:color="auto" w:fill="auto"/>
        </w:rPr>
        <w:t>2015</w:t>
      </w:r>
      <w:r w:rsidRPr="007C584D">
        <w:rPr>
          <w:szCs w:val="24"/>
        </w:rPr>
        <w:t xml:space="preserve">, </w:t>
      </w:r>
      <w:r w:rsidRPr="007C584D">
        <w:rPr>
          <w:rStyle w:val="stddocTitle"/>
          <w:szCs w:val="24"/>
        </w:rPr>
        <w:t>Information technology — User interface component accessibility — Part 21: Guidance on audio descriptions</w:t>
      </w:r>
    </w:p>
    <w:p w14:paraId="04EC8AB2" w14:textId="6B8BBEC5" w:rsidR="00A00C86" w:rsidRPr="007C584D" w:rsidRDefault="00A00C86" w:rsidP="00A00C86">
      <w:pPr>
        <w:pStyle w:val="BiblioEntry"/>
        <w:autoSpaceDE w:val="0"/>
        <w:autoSpaceDN w:val="0"/>
        <w:adjustRightInd w:val="0"/>
        <w:rPr>
          <w:szCs w:val="24"/>
        </w:rPr>
      </w:pPr>
      <w:r w:rsidRPr="007C584D">
        <w:rPr>
          <w:rStyle w:val="stdpublisher"/>
          <w:szCs w:val="24"/>
          <w:shd w:val="clear" w:color="auto" w:fill="auto"/>
        </w:rPr>
        <w:t>ISO/IEC</w:t>
      </w:r>
      <w:r w:rsidRPr="007C584D">
        <w:rPr>
          <w:szCs w:val="24"/>
        </w:rPr>
        <w:t> </w:t>
      </w:r>
      <w:r w:rsidRPr="007C584D">
        <w:rPr>
          <w:rStyle w:val="stddocNumber"/>
          <w:szCs w:val="24"/>
          <w:shd w:val="clear" w:color="auto" w:fill="auto"/>
        </w:rPr>
        <w:t>20071</w:t>
      </w:r>
      <w:r w:rsidRPr="007C584D">
        <w:rPr>
          <w:szCs w:val="24"/>
        </w:rPr>
        <w:noBreakHyphen/>
      </w:r>
      <w:r w:rsidRPr="007C584D">
        <w:rPr>
          <w:rStyle w:val="stddocPartNumber"/>
          <w:szCs w:val="24"/>
          <w:shd w:val="clear" w:color="auto" w:fill="auto"/>
        </w:rPr>
        <w:t>23</w:t>
      </w:r>
      <w:r w:rsidRPr="007C584D">
        <w:rPr>
          <w:szCs w:val="24"/>
        </w:rPr>
        <w:t>:</w:t>
      </w:r>
      <w:r w:rsidRPr="007C584D">
        <w:rPr>
          <w:rStyle w:val="stdyear"/>
          <w:szCs w:val="24"/>
          <w:shd w:val="clear" w:color="auto" w:fill="auto"/>
        </w:rPr>
        <w:t>2018</w:t>
      </w:r>
      <w:r w:rsidRPr="007C584D">
        <w:rPr>
          <w:szCs w:val="24"/>
        </w:rPr>
        <w:t xml:space="preserve">, </w:t>
      </w:r>
      <w:r w:rsidRPr="007C584D">
        <w:rPr>
          <w:rStyle w:val="stddocTitle"/>
          <w:szCs w:val="24"/>
        </w:rPr>
        <w:t>Information technology — User interface component accessibility — Part 23: Visual presentation of audio information (including captions and subtitles)</w:t>
      </w:r>
    </w:p>
    <w:p w14:paraId="0191916E" w14:textId="6B228D91" w:rsidR="00A00C86" w:rsidRPr="007C584D" w:rsidRDefault="00A00C86" w:rsidP="00A00C86">
      <w:pPr>
        <w:pStyle w:val="BiblioEntry"/>
        <w:autoSpaceDE w:val="0"/>
        <w:autoSpaceDN w:val="0"/>
        <w:adjustRightInd w:val="0"/>
        <w:rPr>
          <w:szCs w:val="24"/>
        </w:rPr>
      </w:pPr>
      <w:r w:rsidRPr="007C584D">
        <w:rPr>
          <w:rStyle w:val="stdpublisher"/>
          <w:szCs w:val="24"/>
          <w:shd w:val="clear" w:color="auto" w:fill="auto"/>
        </w:rPr>
        <w:t>ISO/IEC</w:t>
      </w:r>
      <w:r w:rsidRPr="007C584D">
        <w:rPr>
          <w:szCs w:val="24"/>
        </w:rPr>
        <w:t>/</w:t>
      </w:r>
      <w:r w:rsidRPr="007C584D">
        <w:rPr>
          <w:rStyle w:val="stddocumentType"/>
          <w:szCs w:val="24"/>
        </w:rPr>
        <w:t>TS</w:t>
      </w:r>
      <w:r w:rsidRPr="007C584D">
        <w:rPr>
          <w:szCs w:val="24"/>
        </w:rPr>
        <w:t> </w:t>
      </w:r>
      <w:r w:rsidRPr="007C584D">
        <w:rPr>
          <w:rStyle w:val="stddocNumber"/>
          <w:szCs w:val="24"/>
          <w:shd w:val="clear" w:color="auto" w:fill="auto"/>
        </w:rPr>
        <w:t>20071</w:t>
      </w:r>
      <w:r w:rsidRPr="007C584D">
        <w:rPr>
          <w:szCs w:val="24"/>
        </w:rPr>
        <w:noBreakHyphen/>
      </w:r>
      <w:r w:rsidRPr="007C584D">
        <w:rPr>
          <w:rStyle w:val="stddocPartNumber"/>
          <w:szCs w:val="24"/>
          <w:shd w:val="clear" w:color="auto" w:fill="auto"/>
        </w:rPr>
        <w:t>25</w:t>
      </w:r>
      <w:r w:rsidRPr="007C584D">
        <w:rPr>
          <w:szCs w:val="24"/>
        </w:rPr>
        <w:t>:</w:t>
      </w:r>
      <w:r w:rsidRPr="007C584D">
        <w:rPr>
          <w:rStyle w:val="stdyear"/>
          <w:szCs w:val="24"/>
          <w:shd w:val="clear" w:color="auto" w:fill="auto"/>
        </w:rPr>
        <w:t>2017</w:t>
      </w:r>
      <w:r w:rsidRPr="007C584D">
        <w:rPr>
          <w:szCs w:val="24"/>
        </w:rPr>
        <w:t xml:space="preserve">, </w:t>
      </w:r>
      <w:r w:rsidRPr="007C584D">
        <w:rPr>
          <w:rStyle w:val="stddocTitle"/>
          <w:szCs w:val="24"/>
        </w:rPr>
        <w:t>Information technology — User interface component accessibility — Part 25: Guidance on the audio presentation of text in videos, including captions, subtitles and other on-screen text</w:t>
      </w:r>
    </w:p>
    <w:p w14:paraId="0EE1DBC6" w14:textId="2BB043A9" w:rsidR="008C0D46" w:rsidRPr="007C584D" w:rsidRDefault="008C0D46" w:rsidP="00A00C86">
      <w:pPr>
        <w:pStyle w:val="BiblioEntry"/>
        <w:autoSpaceDE w:val="0"/>
        <w:autoSpaceDN w:val="0"/>
        <w:adjustRightInd w:val="0"/>
        <w:rPr>
          <w:rStyle w:val="stdpublisher"/>
          <w:szCs w:val="24"/>
          <w:shd w:val="clear" w:color="auto" w:fill="auto"/>
        </w:rPr>
      </w:pPr>
      <w:r w:rsidRPr="007C584D">
        <w:rPr>
          <w:rStyle w:val="stdpublisher"/>
          <w:szCs w:val="24"/>
          <w:shd w:val="clear" w:color="auto" w:fill="auto"/>
        </w:rPr>
        <w:t xml:space="preserve">ISO 21801-1:2020 </w:t>
      </w:r>
      <w:r w:rsidRPr="007C584D">
        <w:rPr>
          <w:rStyle w:val="stdpublisher"/>
          <w:i/>
          <w:iCs/>
          <w:szCs w:val="24"/>
          <w:shd w:val="clear" w:color="auto" w:fill="auto"/>
        </w:rPr>
        <w:t>Cognitive accessibility — Part 1: General guidelines</w:t>
      </w:r>
    </w:p>
    <w:p w14:paraId="2420637E" w14:textId="2C3B193B" w:rsidR="008C0D46" w:rsidRPr="007C584D" w:rsidRDefault="008C0D46" w:rsidP="00A00C86">
      <w:pPr>
        <w:pStyle w:val="BiblioEntry"/>
        <w:autoSpaceDE w:val="0"/>
        <w:autoSpaceDN w:val="0"/>
        <w:adjustRightInd w:val="0"/>
        <w:rPr>
          <w:rStyle w:val="stdpublisher"/>
          <w:i/>
          <w:iCs/>
          <w:szCs w:val="24"/>
          <w:shd w:val="clear" w:color="auto" w:fill="auto"/>
        </w:rPr>
      </w:pPr>
      <w:r w:rsidRPr="007C584D">
        <w:rPr>
          <w:rStyle w:val="stdpublisher"/>
          <w:szCs w:val="24"/>
          <w:shd w:val="clear" w:color="auto" w:fill="auto"/>
        </w:rPr>
        <w:t xml:space="preserve">ISO 21801-2:2022 </w:t>
      </w:r>
      <w:r w:rsidRPr="007C584D">
        <w:rPr>
          <w:rStyle w:val="stdpublisher"/>
          <w:i/>
          <w:iCs/>
          <w:szCs w:val="24"/>
          <w:shd w:val="clear" w:color="auto" w:fill="auto"/>
        </w:rPr>
        <w:t>Cognitive accessibility — Part 2: Reporting</w:t>
      </w:r>
    </w:p>
    <w:p w14:paraId="4884D65E" w14:textId="6C803E45" w:rsidR="00A00C86" w:rsidRPr="007C584D" w:rsidRDefault="00A00C86" w:rsidP="00A00C86">
      <w:pPr>
        <w:pStyle w:val="BiblioEntry"/>
        <w:autoSpaceDE w:val="0"/>
        <w:autoSpaceDN w:val="0"/>
        <w:adjustRightInd w:val="0"/>
        <w:rPr>
          <w:szCs w:val="24"/>
        </w:rPr>
      </w:pPr>
      <w:r w:rsidRPr="007C584D">
        <w:rPr>
          <w:rStyle w:val="stdpublisher"/>
          <w:szCs w:val="24"/>
          <w:shd w:val="clear" w:color="auto" w:fill="auto"/>
        </w:rPr>
        <w:t>ISO</w:t>
      </w:r>
      <w:r w:rsidRPr="007C584D">
        <w:rPr>
          <w:szCs w:val="24"/>
        </w:rPr>
        <w:t> </w:t>
      </w:r>
      <w:r w:rsidRPr="007C584D">
        <w:rPr>
          <w:rStyle w:val="stddocNumber"/>
          <w:szCs w:val="24"/>
          <w:shd w:val="clear" w:color="auto" w:fill="auto"/>
        </w:rPr>
        <w:t>22411</w:t>
      </w:r>
      <w:r w:rsidRPr="007C584D">
        <w:rPr>
          <w:szCs w:val="24"/>
        </w:rPr>
        <w:t xml:space="preserve">, </w:t>
      </w:r>
      <w:r w:rsidRPr="007C584D">
        <w:rPr>
          <w:rStyle w:val="stddocTitle"/>
          <w:szCs w:val="24"/>
        </w:rPr>
        <w:t>Ergonomics data and guidelines for the application of ISO/IEC Guide 71 to products and services to address the needs of older persons and persons with disabilities</w:t>
      </w:r>
    </w:p>
    <w:p w14:paraId="2B20B0D6" w14:textId="6CBC88DE" w:rsidR="00A00C86" w:rsidRPr="007C584D" w:rsidRDefault="00A00C86" w:rsidP="00A00C86">
      <w:pPr>
        <w:pStyle w:val="BiblioEntry"/>
        <w:autoSpaceDE w:val="0"/>
        <w:autoSpaceDN w:val="0"/>
        <w:adjustRightInd w:val="0"/>
        <w:rPr>
          <w:szCs w:val="24"/>
        </w:rPr>
      </w:pPr>
      <w:r w:rsidRPr="007C584D">
        <w:rPr>
          <w:rStyle w:val="stdpublisher"/>
          <w:szCs w:val="24"/>
          <w:shd w:val="clear" w:color="auto" w:fill="auto"/>
        </w:rPr>
        <w:t>ISO/IEC</w:t>
      </w:r>
      <w:r w:rsidRPr="007C584D">
        <w:rPr>
          <w:szCs w:val="24"/>
        </w:rPr>
        <w:t> </w:t>
      </w:r>
      <w:r w:rsidRPr="007C584D">
        <w:rPr>
          <w:rStyle w:val="stddocNumber"/>
          <w:szCs w:val="24"/>
          <w:shd w:val="clear" w:color="auto" w:fill="auto"/>
        </w:rPr>
        <w:t>25062</w:t>
      </w:r>
      <w:r w:rsidRPr="007C584D">
        <w:rPr>
          <w:szCs w:val="24"/>
        </w:rPr>
        <w:t>:</w:t>
      </w:r>
      <w:r w:rsidRPr="007C584D">
        <w:rPr>
          <w:rStyle w:val="stdyear"/>
          <w:szCs w:val="24"/>
          <w:shd w:val="clear" w:color="auto" w:fill="auto"/>
        </w:rPr>
        <w:t>2006</w:t>
      </w:r>
      <w:r w:rsidRPr="007C584D">
        <w:rPr>
          <w:szCs w:val="24"/>
        </w:rPr>
        <w:t xml:space="preserve">, </w:t>
      </w:r>
      <w:r w:rsidRPr="007C584D">
        <w:rPr>
          <w:rStyle w:val="stddocTitle"/>
          <w:szCs w:val="24"/>
        </w:rPr>
        <w:t>Software engineering — Software product Quality Requirements and Evaluation (SQuaRE) — Common Industry Format (CIF) for usability test reports</w:t>
      </w:r>
    </w:p>
    <w:p w14:paraId="202CDB22" w14:textId="17DBAD14" w:rsidR="00A00C86" w:rsidRPr="007C584D" w:rsidRDefault="00A00C86" w:rsidP="00A00C86">
      <w:pPr>
        <w:pStyle w:val="BiblioEntry"/>
        <w:autoSpaceDE w:val="0"/>
        <w:autoSpaceDN w:val="0"/>
        <w:adjustRightInd w:val="0"/>
        <w:rPr>
          <w:szCs w:val="24"/>
        </w:rPr>
      </w:pPr>
      <w:r w:rsidRPr="007C584D">
        <w:rPr>
          <w:rStyle w:val="stdpublisher"/>
          <w:szCs w:val="24"/>
          <w:shd w:val="clear" w:color="auto" w:fill="auto"/>
        </w:rPr>
        <w:t>ISO/IEC</w:t>
      </w:r>
      <w:r w:rsidRPr="007C584D">
        <w:rPr>
          <w:szCs w:val="24"/>
        </w:rPr>
        <w:t> </w:t>
      </w:r>
      <w:r w:rsidRPr="007C584D">
        <w:rPr>
          <w:rStyle w:val="stddocNumber"/>
          <w:szCs w:val="24"/>
          <w:shd w:val="clear" w:color="auto" w:fill="auto"/>
        </w:rPr>
        <w:t>25063</w:t>
      </w:r>
      <w:r w:rsidRPr="007C584D">
        <w:rPr>
          <w:szCs w:val="24"/>
        </w:rPr>
        <w:t>:</w:t>
      </w:r>
      <w:r w:rsidRPr="007C584D">
        <w:rPr>
          <w:rStyle w:val="stdyear"/>
          <w:szCs w:val="24"/>
          <w:shd w:val="clear" w:color="auto" w:fill="auto"/>
        </w:rPr>
        <w:t>2014</w:t>
      </w:r>
      <w:r w:rsidRPr="007C584D">
        <w:rPr>
          <w:szCs w:val="24"/>
        </w:rPr>
        <w:t xml:space="preserve">, </w:t>
      </w:r>
      <w:r w:rsidRPr="007C584D">
        <w:rPr>
          <w:rStyle w:val="stddocTitle"/>
          <w:szCs w:val="24"/>
        </w:rPr>
        <w:t>Systems and software engineering — Systems and software product Quality Requirements and Evaluation (SQuaRE) — Common Industry Format (CIF) for usability: Context of use description</w:t>
      </w:r>
    </w:p>
    <w:p w14:paraId="73DF7593" w14:textId="618B98A1" w:rsidR="00A00C86" w:rsidRPr="007C584D" w:rsidRDefault="00A00C86" w:rsidP="00A00C86">
      <w:pPr>
        <w:pStyle w:val="BiblioEntry"/>
        <w:autoSpaceDE w:val="0"/>
        <w:autoSpaceDN w:val="0"/>
        <w:adjustRightInd w:val="0"/>
        <w:rPr>
          <w:szCs w:val="24"/>
        </w:rPr>
      </w:pPr>
      <w:r w:rsidRPr="007C584D">
        <w:rPr>
          <w:rStyle w:val="stdpublisher"/>
          <w:szCs w:val="24"/>
          <w:shd w:val="clear" w:color="auto" w:fill="auto"/>
        </w:rPr>
        <w:t>ISO/IEC</w:t>
      </w:r>
      <w:r w:rsidRPr="007C584D">
        <w:rPr>
          <w:szCs w:val="24"/>
        </w:rPr>
        <w:t> </w:t>
      </w:r>
      <w:r w:rsidRPr="007C584D">
        <w:rPr>
          <w:rStyle w:val="stddocNumber"/>
          <w:szCs w:val="24"/>
          <w:shd w:val="clear" w:color="auto" w:fill="auto"/>
        </w:rPr>
        <w:t>25064</w:t>
      </w:r>
      <w:r w:rsidRPr="007C584D">
        <w:rPr>
          <w:szCs w:val="24"/>
        </w:rPr>
        <w:t>:</w:t>
      </w:r>
      <w:r w:rsidRPr="007C584D">
        <w:rPr>
          <w:rStyle w:val="stdyear"/>
          <w:szCs w:val="24"/>
          <w:shd w:val="clear" w:color="auto" w:fill="auto"/>
        </w:rPr>
        <w:t>2013</w:t>
      </w:r>
      <w:r w:rsidRPr="007C584D">
        <w:rPr>
          <w:szCs w:val="24"/>
        </w:rPr>
        <w:t xml:space="preserve">, </w:t>
      </w:r>
      <w:r w:rsidRPr="007C584D">
        <w:rPr>
          <w:rStyle w:val="stddocTitle"/>
          <w:szCs w:val="24"/>
        </w:rPr>
        <w:t>Systems and software engineering — Software product Quality Requirements and Evaluation (SQuaRE) — Common Industry Format (CIF) for usability: User needs report</w:t>
      </w:r>
    </w:p>
    <w:p w14:paraId="5EAE7A84" w14:textId="436B3374" w:rsidR="00A00C86" w:rsidRPr="007C584D" w:rsidRDefault="00A00C86" w:rsidP="00A00C86">
      <w:pPr>
        <w:pStyle w:val="BiblioEntry"/>
        <w:autoSpaceDE w:val="0"/>
        <w:autoSpaceDN w:val="0"/>
        <w:adjustRightInd w:val="0"/>
        <w:rPr>
          <w:szCs w:val="24"/>
        </w:rPr>
      </w:pPr>
      <w:r w:rsidRPr="007C584D">
        <w:rPr>
          <w:rStyle w:val="stdpublisher"/>
          <w:szCs w:val="24"/>
          <w:shd w:val="clear" w:color="auto" w:fill="auto"/>
        </w:rPr>
        <w:t>ISO</w:t>
      </w:r>
      <w:r w:rsidRPr="007C584D">
        <w:rPr>
          <w:szCs w:val="24"/>
        </w:rPr>
        <w:t> </w:t>
      </w:r>
      <w:r w:rsidRPr="007C584D">
        <w:rPr>
          <w:rStyle w:val="stddocNumber"/>
          <w:szCs w:val="24"/>
          <w:shd w:val="clear" w:color="auto" w:fill="auto"/>
        </w:rPr>
        <w:t>25065</w:t>
      </w:r>
      <w:r w:rsidRPr="007C584D">
        <w:rPr>
          <w:szCs w:val="24"/>
        </w:rPr>
        <w:t>:</w:t>
      </w:r>
      <w:r w:rsidRPr="007C584D">
        <w:rPr>
          <w:rStyle w:val="stdyear"/>
          <w:szCs w:val="24"/>
          <w:shd w:val="clear" w:color="auto" w:fill="auto"/>
        </w:rPr>
        <w:t>2019</w:t>
      </w:r>
      <w:r w:rsidRPr="007C584D">
        <w:rPr>
          <w:szCs w:val="24"/>
        </w:rPr>
        <w:t xml:space="preserve">, </w:t>
      </w:r>
      <w:r w:rsidRPr="007C584D">
        <w:rPr>
          <w:rStyle w:val="stddocTitle"/>
          <w:szCs w:val="24"/>
        </w:rPr>
        <w:t>Systems and software engineering — Software product Quality Requirements and Evaluation (SQuaRE) — Common Industry Format (CIF) for Usability: User requirements specification</w:t>
      </w:r>
    </w:p>
    <w:p w14:paraId="669F0C5E" w14:textId="02A1B040" w:rsidR="00A00C86" w:rsidRPr="007C584D" w:rsidRDefault="00A00C86" w:rsidP="00A00C86">
      <w:pPr>
        <w:pStyle w:val="BiblioEntry"/>
        <w:autoSpaceDE w:val="0"/>
        <w:autoSpaceDN w:val="0"/>
        <w:adjustRightInd w:val="0"/>
        <w:rPr>
          <w:szCs w:val="24"/>
        </w:rPr>
      </w:pPr>
      <w:r w:rsidRPr="007C584D">
        <w:rPr>
          <w:rStyle w:val="stdpublisher"/>
          <w:szCs w:val="24"/>
          <w:shd w:val="clear" w:color="auto" w:fill="auto"/>
        </w:rPr>
        <w:t>ISO/IEC</w:t>
      </w:r>
      <w:r w:rsidRPr="007C584D">
        <w:rPr>
          <w:szCs w:val="24"/>
        </w:rPr>
        <w:t> </w:t>
      </w:r>
      <w:r w:rsidRPr="007C584D">
        <w:rPr>
          <w:rStyle w:val="stddocNumber"/>
          <w:szCs w:val="24"/>
          <w:shd w:val="clear" w:color="auto" w:fill="auto"/>
        </w:rPr>
        <w:t>25066</w:t>
      </w:r>
      <w:r w:rsidRPr="007C584D">
        <w:rPr>
          <w:szCs w:val="24"/>
        </w:rPr>
        <w:t>:</w:t>
      </w:r>
      <w:r w:rsidRPr="007C584D">
        <w:rPr>
          <w:rStyle w:val="stdyear"/>
          <w:szCs w:val="24"/>
          <w:shd w:val="clear" w:color="auto" w:fill="auto"/>
        </w:rPr>
        <w:t>2016</w:t>
      </w:r>
      <w:r w:rsidRPr="007C584D">
        <w:rPr>
          <w:szCs w:val="24"/>
        </w:rPr>
        <w:t xml:space="preserve">, </w:t>
      </w:r>
      <w:r w:rsidRPr="007C584D">
        <w:rPr>
          <w:rStyle w:val="stddocTitle"/>
          <w:szCs w:val="24"/>
        </w:rPr>
        <w:t>Systems and software engineering — Systems and software Quality Requirements and Evaluation (SQuaRE) — Common Industry Format (CIF) for Usability — Evaluation Report</w:t>
      </w:r>
    </w:p>
    <w:p w14:paraId="7EAA59FF" w14:textId="0FF34931" w:rsidR="00A00C86" w:rsidRPr="007C584D" w:rsidRDefault="00A00C86" w:rsidP="00A00C86">
      <w:pPr>
        <w:pStyle w:val="BiblioEntry"/>
        <w:autoSpaceDE w:val="0"/>
        <w:autoSpaceDN w:val="0"/>
        <w:adjustRightInd w:val="0"/>
        <w:rPr>
          <w:szCs w:val="24"/>
        </w:rPr>
      </w:pPr>
      <w:r w:rsidRPr="007C584D">
        <w:rPr>
          <w:rStyle w:val="stdpublisher"/>
          <w:szCs w:val="24"/>
          <w:shd w:val="clear" w:color="auto" w:fill="auto"/>
        </w:rPr>
        <w:t>ISO/IEC</w:t>
      </w:r>
      <w:r w:rsidRPr="007C584D">
        <w:rPr>
          <w:szCs w:val="24"/>
        </w:rPr>
        <w:t> </w:t>
      </w:r>
      <w:r w:rsidRPr="007C584D">
        <w:rPr>
          <w:rStyle w:val="stddocNumber"/>
          <w:szCs w:val="24"/>
          <w:shd w:val="clear" w:color="auto" w:fill="auto"/>
        </w:rPr>
        <w:t>29136</w:t>
      </w:r>
      <w:r w:rsidRPr="007C584D">
        <w:rPr>
          <w:szCs w:val="24"/>
        </w:rPr>
        <w:t>:</w:t>
      </w:r>
      <w:r w:rsidRPr="007C584D">
        <w:rPr>
          <w:rStyle w:val="stdyear"/>
          <w:szCs w:val="24"/>
          <w:shd w:val="clear" w:color="auto" w:fill="auto"/>
        </w:rPr>
        <w:t>2012</w:t>
      </w:r>
      <w:r w:rsidRPr="007C584D">
        <w:rPr>
          <w:szCs w:val="24"/>
        </w:rPr>
        <w:t xml:space="preserve">, </w:t>
      </w:r>
      <w:r w:rsidRPr="007C584D">
        <w:rPr>
          <w:rStyle w:val="stddocTitle"/>
          <w:szCs w:val="24"/>
        </w:rPr>
        <w:t>Information technology — User interfaces — Accessibility of personal computer hardware</w:t>
      </w:r>
    </w:p>
    <w:p w14:paraId="684B8265" w14:textId="034B8A4A" w:rsidR="00A00C86" w:rsidRPr="007C584D" w:rsidRDefault="00A00C86" w:rsidP="00A00C86">
      <w:pPr>
        <w:pStyle w:val="BiblioEntry"/>
        <w:autoSpaceDE w:val="0"/>
        <w:autoSpaceDN w:val="0"/>
        <w:adjustRightInd w:val="0"/>
        <w:rPr>
          <w:szCs w:val="24"/>
        </w:rPr>
      </w:pPr>
      <w:r w:rsidRPr="007C584D">
        <w:rPr>
          <w:rStyle w:val="stdpublisher"/>
          <w:szCs w:val="24"/>
          <w:shd w:val="clear" w:color="auto" w:fill="auto"/>
        </w:rPr>
        <w:t>ISO/IEC</w:t>
      </w:r>
      <w:r w:rsidRPr="007C584D">
        <w:rPr>
          <w:szCs w:val="24"/>
        </w:rPr>
        <w:t> </w:t>
      </w:r>
      <w:r w:rsidRPr="007C584D">
        <w:rPr>
          <w:rStyle w:val="stddocNumber"/>
          <w:szCs w:val="24"/>
          <w:shd w:val="clear" w:color="auto" w:fill="auto"/>
        </w:rPr>
        <w:t>29138</w:t>
      </w:r>
      <w:r w:rsidRPr="007C584D">
        <w:rPr>
          <w:szCs w:val="24"/>
        </w:rPr>
        <w:noBreakHyphen/>
      </w:r>
      <w:r w:rsidRPr="007C584D">
        <w:rPr>
          <w:rStyle w:val="stddocPartNumber"/>
          <w:szCs w:val="24"/>
          <w:shd w:val="clear" w:color="auto" w:fill="auto"/>
        </w:rPr>
        <w:t>1</w:t>
      </w:r>
      <w:r w:rsidRPr="007C584D">
        <w:rPr>
          <w:szCs w:val="24"/>
        </w:rPr>
        <w:t>:</w:t>
      </w:r>
      <w:r w:rsidRPr="007C584D">
        <w:rPr>
          <w:rStyle w:val="stdyear"/>
          <w:szCs w:val="24"/>
          <w:shd w:val="clear" w:color="auto" w:fill="auto"/>
        </w:rPr>
        <w:t>2018</w:t>
      </w:r>
      <w:r w:rsidRPr="007C584D">
        <w:rPr>
          <w:szCs w:val="24"/>
        </w:rPr>
        <w:t xml:space="preserve">, </w:t>
      </w:r>
      <w:r w:rsidRPr="007C584D">
        <w:rPr>
          <w:rStyle w:val="stddocTitle"/>
          <w:szCs w:val="24"/>
        </w:rPr>
        <w:t>Information technology — User interface accessibility — Part 1: User accessibility needs</w:t>
      </w:r>
    </w:p>
    <w:p w14:paraId="68DFF506" w14:textId="53A14819" w:rsidR="008D0051" w:rsidRPr="007C584D" w:rsidRDefault="008D0051" w:rsidP="00A00C86">
      <w:pPr>
        <w:pStyle w:val="BiblioEntry"/>
        <w:autoSpaceDE w:val="0"/>
        <w:autoSpaceDN w:val="0"/>
        <w:adjustRightInd w:val="0"/>
        <w:rPr>
          <w:rStyle w:val="stdpublisher"/>
          <w:szCs w:val="24"/>
          <w:shd w:val="clear" w:color="auto" w:fill="auto"/>
        </w:rPr>
      </w:pPr>
      <w:r w:rsidRPr="007C584D">
        <w:rPr>
          <w:rStyle w:val="stdpublisher"/>
          <w:szCs w:val="24"/>
          <w:shd w:val="clear" w:color="auto" w:fill="auto"/>
        </w:rPr>
        <w:t xml:space="preserve">ISO/IEC 29138-3:2022, </w:t>
      </w:r>
      <w:r w:rsidRPr="007C584D">
        <w:rPr>
          <w:rStyle w:val="stdpublisher"/>
          <w:i/>
          <w:iCs/>
          <w:szCs w:val="24"/>
          <w:shd w:val="clear" w:color="auto" w:fill="auto"/>
        </w:rPr>
        <w:t>Information technology — User interface accessibility — Part 3: Requirements and recommendations on user needs mapping</w:t>
      </w:r>
    </w:p>
    <w:p w14:paraId="33D65926" w14:textId="295CD18E" w:rsidR="00A00C86" w:rsidRPr="007C584D" w:rsidRDefault="00A00C86" w:rsidP="00A00C86">
      <w:pPr>
        <w:pStyle w:val="BiblioEntry"/>
        <w:autoSpaceDE w:val="0"/>
        <w:autoSpaceDN w:val="0"/>
        <w:adjustRightInd w:val="0"/>
        <w:rPr>
          <w:rStyle w:val="stddocTitle"/>
          <w:i w:val="0"/>
          <w:szCs w:val="24"/>
          <w:shd w:val="clear" w:color="auto" w:fill="auto"/>
        </w:rPr>
      </w:pPr>
      <w:r w:rsidRPr="007C584D">
        <w:rPr>
          <w:rStyle w:val="stdpublisher"/>
          <w:szCs w:val="24"/>
          <w:shd w:val="clear" w:color="auto" w:fill="auto"/>
        </w:rPr>
        <w:t>ISO/IEC</w:t>
      </w:r>
      <w:r w:rsidRPr="007C584D">
        <w:rPr>
          <w:szCs w:val="24"/>
        </w:rPr>
        <w:t> </w:t>
      </w:r>
      <w:r w:rsidRPr="007C584D">
        <w:rPr>
          <w:rStyle w:val="stddocNumber"/>
          <w:szCs w:val="24"/>
          <w:shd w:val="clear" w:color="auto" w:fill="auto"/>
        </w:rPr>
        <w:t>30071</w:t>
      </w:r>
      <w:r w:rsidRPr="007C584D">
        <w:rPr>
          <w:szCs w:val="24"/>
        </w:rPr>
        <w:noBreakHyphen/>
      </w:r>
      <w:r w:rsidRPr="007C584D">
        <w:rPr>
          <w:rStyle w:val="stddocPartNumber"/>
          <w:szCs w:val="24"/>
          <w:shd w:val="clear" w:color="auto" w:fill="auto"/>
        </w:rPr>
        <w:t>1</w:t>
      </w:r>
      <w:r w:rsidRPr="007C584D">
        <w:rPr>
          <w:szCs w:val="24"/>
        </w:rPr>
        <w:t>:</w:t>
      </w:r>
      <w:r w:rsidRPr="007C584D">
        <w:rPr>
          <w:rStyle w:val="stdyear"/>
          <w:szCs w:val="24"/>
          <w:shd w:val="clear" w:color="auto" w:fill="auto"/>
        </w:rPr>
        <w:t>2019</w:t>
      </w:r>
      <w:r w:rsidRPr="007C584D">
        <w:rPr>
          <w:szCs w:val="24"/>
        </w:rPr>
        <w:t xml:space="preserve">, </w:t>
      </w:r>
      <w:r w:rsidRPr="007C584D">
        <w:rPr>
          <w:rStyle w:val="stddocTitle"/>
          <w:szCs w:val="24"/>
        </w:rPr>
        <w:t>Information technology — Development of user interface accessibility — Part 1: Code of practice for creating accessible ICT products and services</w:t>
      </w:r>
    </w:p>
    <w:p w14:paraId="1D9B6401" w14:textId="5EBE9C72" w:rsidR="00D80A60" w:rsidRPr="007C584D" w:rsidRDefault="00D80A60" w:rsidP="00D80A60">
      <w:pPr>
        <w:pStyle w:val="BiblioEntry"/>
        <w:rPr>
          <w:rStyle w:val="stdpublisher"/>
          <w:szCs w:val="24"/>
          <w:shd w:val="clear" w:color="auto" w:fill="auto"/>
        </w:rPr>
      </w:pPr>
      <w:r w:rsidRPr="007C584D">
        <w:rPr>
          <w:rStyle w:val="stdpublisher"/>
          <w:szCs w:val="24"/>
          <w:shd w:val="clear" w:color="auto" w:fill="auto"/>
        </w:rPr>
        <w:t xml:space="preserve">ISO/IEC 30113-11:2017, </w:t>
      </w:r>
      <w:r w:rsidRPr="007C584D">
        <w:rPr>
          <w:rStyle w:val="stdpublisher"/>
          <w:i/>
          <w:iCs/>
          <w:szCs w:val="24"/>
          <w:shd w:val="clear" w:color="auto" w:fill="auto"/>
        </w:rPr>
        <w:t>Information technology — Gesture-based interfaces across devices and methods — Part 11: Single-point gestures for common system actions</w:t>
      </w:r>
    </w:p>
    <w:p w14:paraId="79B691F1" w14:textId="6DF65157" w:rsidR="00F21CDB" w:rsidRPr="007C584D" w:rsidRDefault="00F21CDB" w:rsidP="00F21CDB">
      <w:pPr>
        <w:pStyle w:val="BiblioEntry"/>
        <w:rPr>
          <w:szCs w:val="24"/>
        </w:rPr>
      </w:pPr>
      <w:r w:rsidRPr="007C584D">
        <w:rPr>
          <w:rStyle w:val="stdpublisher"/>
          <w:szCs w:val="24"/>
          <w:shd w:val="clear" w:color="auto" w:fill="auto"/>
        </w:rPr>
        <w:t xml:space="preserve">ISO/IEC 30122-2:2017, </w:t>
      </w:r>
      <w:r w:rsidRPr="007C584D">
        <w:rPr>
          <w:rStyle w:val="stdpublisher"/>
          <w:i/>
          <w:iCs/>
          <w:szCs w:val="24"/>
          <w:shd w:val="clear" w:color="auto" w:fill="auto"/>
        </w:rPr>
        <w:t>Information technology — User interfaces ― Voice commands — Part 2: Constructing and testing</w:t>
      </w:r>
    </w:p>
    <w:p w14:paraId="4126D554" w14:textId="4B17A0AA" w:rsidR="00A00C86" w:rsidRPr="007C584D" w:rsidRDefault="00A00C86" w:rsidP="00A00C86">
      <w:pPr>
        <w:pStyle w:val="BiblioEntry"/>
        <w:autoSpaceDE w:val="0"/>
        <w:autoSpaceDN w:val="0"/>
        <w:adjustRightInd w:val="0"/>
        <w:rPr>
          <w:szCs w:val="24"/>
        </w:rPr>
      </w:pPr>
      <w:r w:rsidRPr="007C584D">
        <w:rPr>
          <w:rStyle w:val="stdpublisher"/>
          <w:szCs w:val="24"/>
          <w:shd w:val="clear" w:color="auto" w:fill="auto"/>
        </w:rPr>
        <w:t>ISO/IEC</w:t>
      </w:r>
      <w:r w:rsidRPr="007C584D">
        <w:rPr>
          <w:szCs w:val="24"/>
        </w:rPr>
        <w:t> </w:t>
      </w:r>
      <w:r w:rsidRPr="007C584D">
        <w:rPr>
          <w:rStyle w:val="stddocNumber"/>
          <w:szCs w:val="24"/>
          <w:shd w:val="clear" w:color="auto" w:fill="auto"/>
        </w:rPr>
        <w:t>40500</w:t>
      </w:r>
      <w:r w:rsidRPr="007C584D">
        <w:rPr>
          <w:szCs w:val="24"/>
        </w:rPr>
        <w:t>:</w:t>
      </w:r>
      <w:r w:rsidRPr="007C584D">
        <w:rPr>
          <w:rStyle w:val="stdyear"/>
          <w:szCs w:val="24"/>
          <w:shd w:val="clear" w:color="auto" w:fill="auto"/>
        </w:rPr>
        <w:t>2013</w:t>
      </w:r>
      <w:r w:rsidRPr="007C584D">
        <w:rPr>
          <w:szCs w:val="24"/>
        </w:rPr>
        <w:t xml:space="preserve">, </w:t>
      </w:r>
      <w:r w:rsidRPr="007C584D">
        <w:rPr>
          <w:rStyle w:val="stddocTitle"/>
          <w:szCs w:val="24"/>
        </w:rPr>
        <w:t>Information technology — W3C Web Content Accessibility Guidelines (WCAG) 2.0</w:t>
      </w:r>
    </w:p>
    <w:p w14:paraId="6405516D" w14:textId="7EBDAC66" w:rsidR="00F06FDA" w:rsidRPr="007C584D" w:rsidRDefault="00F06FDA" w:rsidP="00F06FDA">
      <w:r w:rsidRPr="007C584D">
        <w:t>[</w:t>
      </w:r>
      <w:r w:rsidR="00006DB9" w:rsidRPr="007C584D">
        <w:t>41</w:t>
      </w:r>
      <w:r w:rsidRPr="007C584D">
        <w:t xml:space="preserve">] </w:t>
      </w:r>
      <w:r w:rsidR="0038735F" w:rsidRPr="007C584D">
        <w:t xml:space="preserve">W3C WAI, </w:t>
      </w:r>
      <w:r w:rsidRPr="007C584D">
        <w:t xml:space="preserve">User Agent Accessibility Guidelines </w:t>
      </w:r>
      <w:r w:rsidR="008D0051" w:rsidRPr="007C584D">
        <w:t xml:space="preserve">(UAAG) 2.0 </w:t>
      </w:r>
      <w:r w:rsidRPr="007C584D">
        <w:t>(20</w:t>
      </w:r>
      <w:r w:rsidR="008D0051" w:rsidRPr="007C584D">
        <w:t>15</w:t>
      </w:r>
      <w:r w:rsidRPr="007C584D">
        <w:t xml:space="preserve">), </w:t>
      </w:r>
      <w:r w:rsidR="008D0051" w:rsidRPr="007C584D">
        <w:t>https://www.w3.org/TR/UAAG20/</w:t>
      </w:r>
    </w:p>
    <w:p w14:paraId="6C8D9E15" w14:textId="49B24EFC" w:rsidR="008D0051" w:rsidRPr="007C584D" w:rsidRDefault="00F06FDA" w:rsidP="00F06FDA">
      <w:r w:rsidRPr="007C584D">
        <w:t>[</w:t>
      </w:r>
      <w:r w:rsidR="00006DB9" w:rsidRPr="007C584D">
        <w:t>42</w:t>
      </w:r>
      <w:r w:rsidRPr="007C584D">
        <w:t xml:space="preserve">] </w:t>
      </w:r>
      <w:r w:rsidR="0038735F" w:rsidRPr="007C584D">
        <w:t xml:space="preserve">W3C </w:t>
      </w:r>
      <w:r w:rsidRPr="007C584D">
        <w:t>WAI</w:t>
      </w:r>
      <w:r w:rsidR="0038735F" w:rsidRPr="007C584D">
        <w:t>,</w:t>
      </w:r>
      <w:r w:rsidRPr="007C584D">
        <w:t xml:space="preserve"> Web Content Accessibility Guidelines </w:t>
      </w:r>
      <w:r w:rsidR="008D0051" w:rsidRPr="007C584D">
        <w:t xml:space="preserve">(WCAG) </w:t>
      </w:r>
      <w:r w:rsidRPr="007C584D">
        <w:t>2.</w:t>
      </w:r>
      <w:r w:rsidR="0038735F" w:rsidRPr="007C584D">
        <w:t>2</w:t>
      </w:r>
      <w:r w:rsidRPr="007C584D">
        <w:t xml:space="preserve"> (20</w:t>
      </w:r>
      <w:r w:rsidR="0038735F" w:rsidRPr="007C584D">
        <w:t>23</w:t>
      </w:r>
      <w:r w:rsidRPr="007C584D">
        <w:t xml:space="preserve">), </w:t>
      </w:r>
      <w:r w:rsidR="008D0051" w:rsidRPr="007C584D">
        <w:t>https://www.w3.org/TR/WCAG22/</w:t>
      </w:r>
    </w:p>
    <w:p w14:paraId="7B35130C" w14:textId="28BA899B" w:rsidR="006F3F6F" w:rsidRPr="007C584D" w:rsidRDefault="008D0051" w:rsidP="006F3F6F">
      <w:bookmarkStart w:id="402" w:name="_Hlk120268465"/>
      <w:r w:rsidRPr="007C584D">
        <w:t>[</w:t>
      </w:r>
      <w:r w:rsidR="00006DB9" w:rsidRPr="007C584D">
        <w:t>43</w:t>
      </w:r>
      <w:r w:rsidRPr="007C584D">
        <w:t>] W3C WAI, Authoring Tools Accessibility Guidelines (ATAG) 2.a (2015), https://www.w3.org/TR/ATAG/</w:t>
      </w:r>
    </w:p>
    <w:bookmarkEnd w:id="402"/>
    <w:p w14:paraId="0191B8FD" w14:textId="4C6DBA37" w:rsidR="00006DB9" w:rsidRPr="007C584D" w:rsidRDefault="00006DB9" w:rsidP="006F3F6F">
      <w:r w:rsidRPr="007C584D">
        <w:t xml:space="preserve">[44] EN 301 549: </w:t>
      </w:r>
      <w:r w:rsidR="0095621C" w:rsidRPr="007C584D">
        <w:t>Accessibility requirements for ICT products and services</w:t>
      </w:r>
      <w:r w:rsidRPr="007C584D">
        <w:t xml:space="preserve"> V3.2.1 (2021-03) https://www.etsi.org/deliver/etsi_en/301500_301599/301549/03.02.01_60/en_301549v030201p.pdf</w:t>
      </w:r>
    </w:p>
    <w:p w14:paraId="73283179" w14:textId="01594BA0" w:rsidR="00006DB9" w:rsidRPr="007C584D" w:rsidRDefault="00006DB9" w:rsidP="00006DB9">
      <w:r w:rsidRPr="007C584D">
        <w:t>[45] ANSI/HFES 200-2008 Human Factors Engineering of Software User Interfaces</w:t>
      </w:r>
    </w:p>
    <w:p w14:paraId="4A054E80" w14:textId="6FC7A688" w:rsidR="006F3F6F" w:rsidRPr="007C584D" w:rsidRDefault="006F3F6F" w:rsidP="006F3F6F">
      <w:r w:rsidRPr="007C584D">
        <w:t>[</w:t>
      </w:r>
      <w:r w:rsidR="00006DB9" w:rsidRPr="007C584D">
        <w:t>46</w:t>
      </w:r>
      <w:r w:rsidRPr="007C584D">
        <w:t>] CARTER, J, FOURNEY, D., Using a Universal Access Reference Model to identify further guidance that belongs in ISO 16071. Universal Access in the Information Society, 3 (1), pp. 17 - 29 (2004) http://www.springerlink.com/link.asp?id=wdqpdu5pj0kb4q6b</w:t>
      </w:r>
    </w:p>
    <w:p w14:paraId="1DE190E4" w14:textId="28C50F47" w:rsidR="006F3F6F" w:rsidRPr="007C584D" w:rsidRDefault="006F3F6F" w:rsidP="006F3F6F">
      <w:r w:rsidRPr="007C584D">
        <w:t>[</w:t>
      </w:r>
      <w:r w:rsidR="00006DB9" w:rsidRPr="007C584D">
        <w:t>47</w:t>
      </w:r>
      <w:r w:rsidRPr="007C584D">
        <w:t>] GULLIKSEN, J., HARKER, S., Software Accessibility of Human-computer Interfaces – ISO Technical Specification 16071. In the special issue on guidelines, standards, methods and processes forsoftware accessibility of the Springer Journal Universal Access in the Information Society, Vol. 3, No. 1, pp. 6 - 16, Edited by J. Gulliksen, S. Harker, G. Vanderheiden (2004)</w:t>
      </w:r>
    </w:p>
    <w:p w14:paraId="3EACB748" w14:textId="54664257" w:rsidR="006F3F6F" w:rsidRPr="007C584D" w:rsidRDefault="006F3F6F" w:rsidP="006F3F6F">
      <w:r w:rsidRPr="007C584D">
        <w:t>[</w:t>
      </w:r>
      <w:r w:rsidR="00006DB9" w:rsidRPr="007C584D">
        <w:t>48</w:t>
      </w:r>
      <w:r w:rsidRPr="007C584D">
        <w:t>] THORÉN, C. (ed.), Nordic Guidelines for Computer Accessibility, Second Edition, Vällingby, Sweden, Nordic Committee on Disability (1998)</w:t>
      </w:r>
    </w:p>
    <w:p w14:paraId="08E8A436" w14:textId="691B1FF8" w:rsidR="006F3F6F" w:rsidRPr="007C584D" w:rsidRDefault="006F3F6F" w:rsidP="00E145F0">
      <w:r w:rsidRPr="007C584D">
        <w:t>[</w:t>
      </w:r>
      <w:r w:rsidR="00006DB9" w:rsidRPr="007C584D">
        <w:t>49</w:t>
      </w:r>
      <w:r w:rsidRPr="007C584D">
        <w:t>] VANDERHEIDEN, G.C., Application Software Design Guidelines: Increasing the Accessibility of Application Software to People with Disabilities and Older Users, Version 1.1, Trace Research &amp; Development Center (1994)</w:t>
      </w:r>
    </w:p>
    <w:p w14:paraId="6B7995AD" w14:textId="6DE71654" w:rsidR="006F3F6F" w:rsidRPr="007C584D" w:rsidRDefault="006F3F6F" w:rsidP="00E145F0"/>
    <w:p w14:paraId="55508ECC" w14:textId="7BAE1DBC" w:rsidR="006F3F6F" w:rsidRPr="007C584D" w:rsidRDefault="006F3F6F" w:rsidP="00E145F0"/>
    <w:p w14:paraId="61B7C203" w14:textId="62B0509E" w:rsidR="006F3F6F" w:rsidRPr="007C584D" w:rsidRDefault="006F3F6F" w:rsidP="00E145F0"/>
    <w:p w14:paraId="2111A15B" w14:textId="5C1BECCA" w:rsidR="006F3F6F" w:rsidRPr="007C584D" w:rsidRDefault="006F3F6F" w:rsidP="00E145F0"/>
    <w:p w14:paraId="3657FBE4" w14:textId="77777777" w:rsidR="006F3F6F" w:rsidRPr="007C584D" w:rsidRDefault="006F3F6F" w:rsidP="00E145F0"/>
    <w:sectPr w:rsidR="006F3F6F" w:rsidRPr="007C584D" w:rsidSect="00820499">
      <w:footerReference w:type="even" r:id="rId33"/>
      <w:footerReference w:type="default" r:id="rId34"/>
      <w:headerReference w:type="first" r:id="rId35"/>
      <w:footerReference w:type="first" r:id="rId36"/>
      <w:type w:val="oddPage"/>
      <w:pgSz w:w="11906" w:h="16838"/>
      <w:pgMar w:top="794" w:right="737" w:bottom="567" w:left="850" w:header="709" w:footer="283" w:gutter="567"/>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93E985" w14:textId="77777777" w:rsidR="00D939F7" w:rsidRDefault="00D939F7">
      <w:r>
        <w:separator/>
      </w:r>
    </w:p>
  </w:endnote>
  <w:endnote w:type="continuationSeparator" w:id="0">
    <w:p w14:paraId="15375BB3" w14:textId="77777777" w:rsidR="00D939F7" w:rsidRDefault="00D93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2B30A2" w14:textId="77777777" w:rsidR="00BD7A79" w:rsidRPr="00AA03D8" w:rsidRDefault="00BD7A79" w:rsidP="00A966A9">
    <w:pPr>
      <w:pStyle w:val="Footer"/>
      <w:spacing w:before="283" w:after="283"/>
    </w:pPr>
    <w:r w:rsidRPr="00AA03D8">
      <w:fldChar w:fldCharType="begin"/>
    </w:r>
    <w:r w:rsidRPr="00AA03D8">
      <w:instrText xml:space="preserve"> PAGE  \* MERGEFORMAT </w:instrText>
    </w:r>
    <w:r w:rsidRPr="00AA03D8">
      <w:fldChar w:fldCharType="separate"/>
    </w:r>
    <w:r>
      <w:rPr>
        <w:noProof/>
      </w:rPr>
      <w:t>1</w:t>
    </w:r>
    <w:r w:rsidRPr="00AA03D8">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BD7A79" w:rsidRPr="00A00610" w14:paraId="1A5C8FD5" w14:textId="77777777">
      <w:trPr>
        <w:cantSplit/>
        <w:jc w:val="center"/>
      </w:trPr>
      <w:tc>
        <w:tcPr>
          <w:tcW w:w="4876" w:type="dxa"/>
        </w:tcPr>
        <w:p w14:paraId="17908795" w14:textId="77777777" w:rsidR="00BD7A79" w:rsidRDefault="00BD7A79" w:rsidP="005C77D3">
          <w:pPr>
            <w:pStyle w:val="Footer"/>
            <w:spacing w:before="540" w:after="240" w:line="230" w:lineRule="atLeast"/>
            <w:rPr>
              <w:b/>
              <w:sz w:val="24"/>
              <w:lang w:val="fr-FR"/>
            </w:rPr>
          </w:pPr>
          <w:r w:rsidRPr="00EB4FA3">
            <w:rPr>
              <w:b/>
              <w:sz w:val="24"/>
              <w:lang w:val="fr-FR"/>
            </w:rPr>
            <w:fldChar w:fldCharType="begin"/>
          </w:r>
          <w:r>
            <w:rPr>
              <w:b/>
              <w:sz w:val="24"/>
              <w:lang w:val="fr-FR"/>
            </w:rPr>
            <w:instrText xml:space="preserve">PAGE \* ARABIC \* CHARFORMAT </w:instrText>
          </w:r>
          <w:r w:rsidRPr="00EB4FA3">
            <w:rPr>
              <w:b/>
              <w:sz w:val="24"/>
              <w:lang w:val="fr-FR"/>
            </w:rPr>
            <w:fldChar w:fldCharType="separate"/>
          </w:r>
          <w:r w:rsidR="005E284F">
            <w:rPr>
              <w:b/>
              <w:noProof/>
              <w:sz w:val="24"/>
              <w:lang w:val="fr-FR"/>
            </w:rPr>
            <w:t>6</w:t>
          </w:r>
          <w:r w:rsidRPr="00EB4FA3">
            <w:rPr>
              <w:b/>
              <w:sz w:val="24"/>
              <w:lang w:val="fr-FR"/>
            </w:rPr>
            <w:fldChar w:fldCharType="end"/>
          </w:r>
        </w:p>
      </w:tc>
      <w:tc>
        <w:tcPr>
          <w:tcW w:w="4876" w:type="dxa"/>
        </w:tcPr>
        <w:p w14:paraId="1EAE28B6" w14:textId="67DD82C8" w:rsidR="00BD7A79" w:rsidRPr="00A00610" w:rsidRDefault="00BD7A79" w:rsidP="005C77D3">
          <w:pPr>
            <w:pStyle w:val="Footer"/>
            <w:spacing w:before="540" w:after="240" w:line="230" w:lineRule="atLeast"/>
            <w:ind w:left="283"/>
            <w:jc w:val="right"/>
            <w:rPr>
              <w:sz w:val="18"/>
            </w:rPr>
          </w:pPr>
          <w:r w:rsidRPr="00A00610">
            <w:rPr>
              <w:sz w:val="18"/>
            </w:rPr>
            <w:fldChar w:fldCharType="begin"/>
          </w:r>
          <w:r w:rsidRPr="00A00610">
            <w:rPr>
              <w:sz w:val="18"/>
            </w:rPr>
            <w:instrText xml:space="preserve"> REF DDOrganization \* CHARFORMAT    \* MERGEFORMAT </w:instrText>
          </w:r>
          <w:r w:rsidRPr="00A00610">
            <w:rPr>
              <w:sz w:val="18"/>
            </w:rPr>
            <w:fldChar w:fldCharType="separate"/>
          </w:r>
          <w:r w:rsidR="000C41B3" w:rsidRPr="000C41B3">
            <w:rPr>
              <w:sz w:val="18"/>
            </w:rPr>
            <w:t>© ISO 2024 – All rights reserved</w:t>
          </w:r>
          <w:r w:rsidRPr="00A00610">
            <w:fldChar w:fldCharType="end"/>
          </w:r>
        </w:p>
      </w:tc>
    </w:tr>
  </w:tbl>
  <w:p w14:paraId="6C069D51" w14:textId="77777777" w:rsidR="00BD7A79" w:rsidRPr="00820499" w:rsidRDefault="00BD7A79" w:rsidP="00820499">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BD7A79" w:rsidRPr="00362137" w14:paraId="0BA7A0D8" w14:textId="77777777">
      <w:trPr>
        <w:cantSplit/>
        <w:jc w:val="center"/>
      </w:trPr>
      <w:tc>
        <w:tcPr>
          <w:tcW w:w="4876" w:type="dxa"/>
        </w:tcPr>
        <w:p w14:paraId="02260A2C" w14:textId="6CD1295D" w:rsidR="00BD7A79" w:rsidRPr="00A00610" w:rsidRDefault="00BD7A79" w:rsidP="005C77D3">
          <w:pPr>
            <w:pStyle w:val="Footer"/>
            <w:spacing w:before="540" w:after="240" w:line="230" w:lineRule="atLeast"/>
            <w:rPr>
              <w:b/>
              <w:sz w:val="18"/>
            </w:rPr>
          </w:pPr>
          <w:r w:rsidRPr="00A00610">
            <w:rPr>
              <w:sz w:val="18"/>
            </w:rPr>
            <w:fldChar w:fldCharType="begin"/>
          </w:r>
          <w:r w:rsidRPr="00A00610">
            <w:rPr>
              <w:sz w:val="18"/>
            </w:rPr>
            <w:instrText xml:space="preserve"> REF DDOrganization \* CHARFORMAT    \* MERGEFORMAT </w:instrText>
          </w:r>
          <w:r w:rsidRPr="00A00610">
            <w:rPr>
              <w:sz w:val="18"/>
            </w:rPr>
            <w:fldChar w:fldCharType="separate"/>
          </w:r>
          <w:r w:rsidR="000C41B3" w:rsidRPr="000C41B3">
            <w:rPr>
              <w:sz w:val="18"/>
            </w:rPr>
            <w:t>© ISO 2024 – All rights reserved</w:t>
          </w:r>
          <w:r w:rsidRPr="00A00610">
            <w:fldChar w:fldCharType="end"/>
          </w:r>
        </w:p>
      </w:tc>
      <w:tc>
        <w:tcPr>
          <w:tcW w:w="4876" w:type="dxa"/>
        </w:tcPr>
        <w:p w14:paraId="0860FBC6" w14:textId="77777777" w:rsidR="00BD7A79" w:rsidRPr="00EB4FA3" w:rsidRDefault="00BD7A79" w:rsidP="005C77D3">
          <w:pPr>
            <w:pStyle w:val="Footer"/>
            <w:spacing w:before="540" w:after="240" w:line="230" w:lineRule="atLeast"/>
            <w:ind w:left="283"/>
            <w:jc w:val="right"/>
            <w:rPr>
              <w:b/>
              <w:sz w:val="24"/>
              <w:lang w:val="fr-FR"/>
            </w:rPr>
          </w:pPr>
          <w:r w:rsidRPr="00EB4FA3">
            <w:rPr>
              <w:b/>
              <w:sz w:val="24"/>
              <w:lang w:val="fr-FR"/>
            </w:rPr>
            <w:fldChar w:fldCharType="begin"/>
          </w:r>
          <w:r w:rsidRPr="00EB4FA3">
            <w:rPr>
              <w:b/>
              <w:sz w:val="24"/>
              <w:lang w:val="fr-FR"/>
            </w:rPr>
            <w:instrText xml:space="preserve">PAGE \* ARABIC \* CHARFORMAT </w:instrText>
          </w:r>
          <w:r w:rsidRPr="00EB4FA3">
            <w:rPr>
              <w:b/>
              <w:sz w:val="24"/>
              <w:lang w:val="fr-FR"/>
            </w:rPr>
            <w:fldChar w:fldCharType="separate"/>
          </w:r>
          <w:r w:rsidR="005E284F">
            <w:rPr>
              <w:b/>
              <w:noProof/>
              <w:sz w:val="24"/>
              <w:lang w:val="fr-FR"/>
            </w:rPr>
            <w:t>7</w:t>
          </w:r>
          <w:r w:rsidRPr="00EB4FA3">
            <w:rPr>
              <w:b/>
              <w:sz w:val="24"/>
              <w:lang w:val="fr-FR"/>
            </w:rPr>
            <w:fldChar w:fldCharType="end"/>
          </w:r>
        </w:p>
      </w:tc>
    </w:tr>
  </w:tbl>
  <w:p w14:paraId="38D234A2" w14:textId="77777777" w:rsidR="00BD7A79" w:rsidRPr="00820499" w:rsidRDefault="00BD7A79" w:rsidP="00820499">
    <w:pPr>
      <w:pStyle w:val="Footer"/>
      <w:jc w:val="right"/>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BD7A79" w:rsidRPr="00362137" w14:paraId="471DA503" w14:textId="77777777">
      <w:trPr>
        <w:cantSplit/>
        <w:jc w:val="center"/>
      </w:trPr>
      <w:tc>
        <w:tcPr>
          <w:tcW w:w="4876" w:type="dxa"/>
        </w:tcPr>
        <w:p w14:paraId="5977183C" w14:textId="78CD28C3" w:rsidR="00BD7A79" w:rsidRPr="00EB4FA3" w:rsidRDefault="00BD7A79" w:rsidP="005C77D3">
          <w:pPr>
            <w:pStyle w:val="Footer"/>
            <w:spacing w:before="540" w:after="240" w:line="230" w:lineRule="atLeast"/>
            <w:rPr>
              <w:b/>
              <w:sz w:val="18"/>
              <w:lang w:val="fr-FR"/>
            </w:rPr>
          </w:pPr>
          <w:r w:rsidRPr="00EB4FA3">
            <w:rPr>
              <w:sz w:val="18"/>
              <w:lang w:val="fr-FR"/>
            </w:rPr>
            <w:fldChar w:fldCharType="begin"/>
          </w:r>
          <w:r w:rsidRPr="00EB4FA3">
            <w:rPr>
              <w:sz w:val="18"/>
              <w:lang w:val="fr-FR"/>
            </w:rPr>
            <w:instrText xml:space="preserve"> REF DDOrganization \* CHARFORMAT    \* MERGEFORMAT </w:instrText>
          </w:r>
          <w:r w:rsidRPr="00EB4FA3">
            <w:rPr>
              <w:sz w:val="18"/>
              <w:lang w:val="fr-FR"/>
            </w:rPr>
            <w:fldChar w:fldCharType="separate"/>
          </w:r>
          <w:r w:rsidR="000C41B3" w:rsidRPr="000C41B3">
            <w:rPr>
              <w:sz w:val="18"/>
              <w:lang w:val="fr-FR"/>
            </w:rPr>
            <w:t>© ISO 2024 – All rights reserved</w:t>
          </w:r>
          <w:r w:rsidRPr="00EB4FA3">
            <w:rPr>
              <w:lang w:val="fr-FR"/>
            </w:rPr>
            <w:fldChar w:fldCharType="end"/>
          </w:r>
        </w:p>
      </w:tc>
      <w:tc>
        <w:tcPr>
          <w:tcW w:w="4876" w:type="dxa"/>
        </w:tcPr>
        <w:p w14:paraId="48E9A9A3" w14:textId="77777777" w:rsidR="00BD7A79" w:rsidRPr="00EB4FA3" w:rsidRDefault="00BD7A79" w:rsidP="005C77D3">
          <w:pPr>
            <w:pStyle w:val="Footer"/>
            <w:spacing w:before="540" w:after="240" w:line="230" w:lineRule="atLeast"/>
            <w:ind w:left="283"/>
            <w:jc w:val="right"/>
            <w:rPr>
              <w:b/>
              <w:sz w:val="24"/>
              <w:lang w:val="fr-FR"/>
            </w:rPr>
          </w:pPr>
          <w:r w:rsidRPr="00EB4FA3">
            <w:rPr>
              <w:b/>
              <w:sz w:val="24"/>
              <w:lang w:val="fr-FR"/>
            </w:rPr>
            <w:fldChar w:fldCharType="begin"/>
          </w:r>
          <w:r w:rsidRPr="00EB4FA3">
            <w:rPr>
              <w:b/>
              <w:sz w:val="24"/>
              <w:lang w:val="fr-FR"/>
            </w:rPr>
            <w:instrText xml:space="preserve">PAGE \* ARABIC \* CHARFORMAT </w:instrText>
          </w:r>
          <w:r w:rsidRPr="00EB4FA3">
            <w:rPr>
              <w:b/>
              <w:sz w:val="24"/>
              <w:lang w:val="fr-FR"/>
            </w:rPr>
            <w:fldChar w:fldCharType="separate"/>
          </w:r>
          <w:r w:rsidR="005E284F">
            <w:rPr>
              <w:b/>
              <w:noProof/>
              <w:sz w:val="24"/>
              <w:lang w:val="fr-FR"/>
            </w:rPr>
            <w:t>1</w:t>
          </w:r>
          <w:r w:rsidRPr="00EB4FA3">
            <w:rPr>
              <w:b/>
              <w:sz w:val="24"/>
              <w:lang w:val="fr-FR"/>
            </w:rPr>
            <w:fldChar w:fldCharType="end"/>
          </w:r>
        </w:p>
      </w:tc>
    </w:tr>
  </w:tbl>
  <w:p w14:paraId="575032EA" w14:textId="77777777" w:rsidR="00BD7A79" w:rsidRPr="00820499" w:rsidRDefault="00BD7A79" w:rsidP="00820499">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10161" w14:textId="77777777" w:rsidR="00BD7A79" w:rsidRPr="00630BFB" w:rsidRDefault="00BD7A79" w:rsidP="00DA0376">
    <w:pPr>
      <w:pStyle w:val="Footer"/>
      <w:spacing w:before="283" w:after="283"/>
    </w:pPr>
    <w:r>
      <w:tab/>
    </w:r>
    <w:r w:rsidRPr="00AA03D8">
      <w:fldChar w:fldCharType="begin"/>
    </w:r>
    <w:r w:rsidRPr="00AA03D8">
      <w:instrText xml:space="preserve"> PAGE  \* MERGEFORMAT </w:instrText>
    </w:r>
    <w:r w:rsidRPr="00AA03D8">
      <w:fldChar w:fldCharType="separate"/>
    </w:r>
    <w:r>
      <w:rPr>
        <w:noProof/>
      </w:rPr>
      <w:t>1</w:t>
    </w:r>
    <w:r w:rsidRPr="00AA03D8">
      <w:fldChar w:fldCharType="end"/>
    </w:r>
    <w:r w:rsidRPr="00630BF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51D9A1" w14:textId="226D7F7C" w:rsidR="00BD7A79" w:rsidRPr="00481950" w:rsidRDefault="00BD7A79" w:rsidP="00820499">
    <w:pPr>
      <w:pStyle w:val="Footer"/>
      <w:rPr>
        <w:lang w:val="fr-CA"/>
      </w:rPr>
    </w:pPr>
    <w:r w:rsidRPr="00481950">
      <w:rPr>
        <w:lang w:val="fr-CA"/>
      </w:rPr>
      <w:t>Document type:   </w:t>
    </w:r>
    <w:r w:rsidRPr="00820499">
      <w:fldChar w:fldCharType="begin"/>
    </w:r>
    <w:r w:rsidRPr="00481950">
      <w:rPr>
        <w:lang w:val="fr-CA"/>
      </w:rPr>
      <w:instrText xml:space="preserve"> REF DDDocType \* CHARFORMAT  </w:instrText>
    </w:r>
    <w:r w:rsidRPr="00820499">
      <w:fldChar w:fldCharType="separate"/>
    </w:r>
    <w:r w:rsidR="000C41B3" w:rsidRPr="00481950">
      <w:rPr>
        <w:lang w:val="fr-CA"/>
      </w:rPr>
      <w:t>International Standard</w:t>
    </w:r>
    <w:r w:rsidRPr="00820499">
      <w:fldChar w:fldCharType="end"/>
    </w:r>
  </w:p>
  <w:p w14:paraId="4B16EB33" w14:textId="5C12AF36" w:rsidR="00BD7A79" w:rsidRPr="00481950" w:rsidRDefault="00BD7A79" w:rsidP="00820499">
    <w:pPr>
      <w:pStyle w:val="Footer"/>
      <w:rPr>
        <w:lang w:val="fr-CA"/>
      </w:rPr>
    </w:pPr>
    <w:r w:rsidRPr="00481950">
      <w:rPr>
        <w:lang w:val="fr-CA"/>
      </w:rPr>
      <w:t>Document subtype:   </w:t>
    </w:r>
    <w:r w:rsidRPr="00820499">
      <w:fldChar w:fldCharType="begin"/>
    </w:r>
    <w:r w:rsidRPr="00481950">
      <w:rPr>
        <w:lang w:val="fr-CA"/>
      </w:rPr>
      <w:instrText xml:space="preserve"> REF DDDocSubType \* CHARFORMAT  </w:instrText>
    </w:r>
    <w:r w:rsidRPr="00820499">
      <w:fldChar w:fldCharType="end"/>
    </w:r>
  </w:p>
  <w:p w14:paraId="4949EB14" w14:textId="6F4CB952" w:rsidR="00BD7A79" w:rsidRPr="00820499" w:rsidRDefault="00BD7A79" w:rsidP="00820499">
    <w:pPr>
      <w:pStyle w:val="Footer"/>
    </w:pPr>
    <w:r w:rsidRPr="00820499">
      <w:t>Document stage:   </w:t>
    </w:r>
    <w:r w:rsidRPr="00820499">
      <w:fldChar w:fldCharType="begin"/>
    </w:r>
    <w:r w:rsidRPr="00820499">
      <w:instrText xml:space="preserve"> REF DDDocStage \* CHARFORMAT  </w:instrText>
    </w:r>
    <w:r w:rsidRPr="00820499">
      <w:fldChar w:fldCharType="separate"/>
    </w:r>
    <w:r w:rsidR="000C41B3" w:rsidRPr="000C41B3">
      <w:t>(30) Committee</w:t>
    </w:r>
    <w:r w:rsidRPr="00820499">
      <w:fldChar w:fldCharType="end"/>
    </w:r>
  </w:p>
  <w:p w14:paraId="33CC3928" w14:textId="52473118" w:rsidR="00BD7A79" w:rsidRPr="00820499" w:rsidRDefault="00BD7A79" w:rsidP="00820499">
    <w:pPr>
      <w:pStyle w:val="Footer"/>
    </w:pPr>
    <w:r w:rsidRPr="00820499">
      <w:t>Document language:   </w:t>
    </w:r>
    <w:r w:rsidRPr="00820499">
      <w:fldChar w:fldCharType="begin"/>
    </w:r>
    <w:r w:rsidRPr="00820499">
      <w:instrText xml:space="preserve"> REF DDDocLanguage \* CHARFORMAT  </w:instrText>
    </w:r>
    <w:r w:rsidRPr="00820499">
      <w:fldChar w:fldCharType="separate"/>
    </w:r>
    <w:r w:rsidR="000C41B3" w:rsidRPr="000C41B3">
      <w:t>E</w:t>
    </w:r>
    <w:r w:rsidRPr="00820499">
      <w:fldChar w:fldCharType="end"/>
    </w:r>
  </w:p>
  <w:p w14:paraId="3CB973AC" w14:textId="77777777" w:rsidR="00BD7A79" w:rsidRPr="00820499" w:rsidRDefault="00BD7A79" w:rsidP="00820499">
    <w:pPr>
      <w:pStyle w:val="Footer"/>
    </w:pPr>
  </w:p>
  <w:p w14:paraId="3197538B" w14:textId="363DF725" w:rsidR="00BD7A79" w:rsidRPr="00820499" w:rsidRDefault="00BD7A79" w:rsidP="00820499">
    <w:pPr>
      <w:pStyle w:val="Footer"/>
    </w:pPr>
    <w:r w:rsidRPr="00820499">
      <w:fldChar w:fldCharType="begin"/>
    </w:r>
    <w:r w:rsidRPr="00820499">
      <w:instrText xml:space="preserve">REF LIBVerMSDN \* CHARFORMAT  </w:instrText>
    </w:r>
    <w:r w:rsidRPr="00820499">
      <w:fldChar w:fldCharType="separate"/>
    </w:r>
    <w:r w:rsidR="000C41B3" w:rsidRPr="000C41B3">
      <w:t>STD Version 2.9d</w:t>
    </w:r>
    <w:r w:rsidRPr="00820499">
      <w:fldChar w:fldCharType="end"/>
    </w:r>
  </w:p>
  <w:p w14:paraId="156CCEF8" w14:textId="77777777" w:rsidR="00BD7A79" w:rsidRDefault="00BD7A7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BD7A79" w:rsidRPr="00362137" w14:paraId="398B32B2" w14:textId="77777777">
      <w:trPr>
        <w:cantSplit/>
        <w:jc w:val="center"/>
      </w:trPr>
      <w:tc>
        <w:tcPr>
          <w:tcW w:w="4876" w:type="dxa"/>
        </w:tcPr>
        <w:p w14:paraId="3093F084" w14:textId="77777777" w:rsidR="00BD7A79" w:rsidRDefault="00BD7A79" w:rsidP="005C77D3">
          <w:pPr>
            <w:pStyle w:val="Footer"/>
            <w:spacing w:before="540" w:after="240" w:line="230" w:lineRule="atLeast"/>
            <w:rPr>
              <w:lang w:val="fr-FR"/>
            </w:rPr>
          </w:pPr>
          <w:r w:rsidRPr="00EB4FA3">
            <w:rPr>
              <w:lang w:val="fr-FR"/>
            </w:rPr>
            <w:fldChar w:fldCharType="begin"/>
          </w:r>
          <w:r>
            <w:rPr>
              <w:lang w:val="fr-FR"/>
            </w:rPr>
            <w:instrText xml:space="preserve">\PAGE \* ROMAN \* LOWER \* CHARFORMAT </w:instrText>
          </w:r>
          <w:r w:rsidRPr="00EB4FA3">
            <w:rPr>
              <w:lang w:val="fr-FR"/>
            </w:rPr>
            <w:fldChar w:fldCharType="separate"/>
          </w:r>
          <w:r w:rsidR="005E284F">
            <w:rPr>
              <w:noProof/>
              <w:lang w:val="fr-FR"/>
            </w:rPr>
            <w:t>vi</w:t>
          </w:r>
          <w:r w:rsidRPr="00EB4FA3">
            <w:rPr>
              <w:lang w:val="fr-FR"/>
            </w:rPr>
            <w:fldChar w:fldCharType="end"/>
          </w:r>
        </w:p>
      </w:tc>
      <w:tc>
        <w:tcPr>
          <w:tcW w:w="4876" w:type="dxa"/>
        </w:tcPr>
        <w:p w14:paraId="367ECCFF" w14:textId="11AECE94" w:rsidR="00BD7A79" w:rsidRPr="00EB4FA3" w:rsidRDefault="00BD7A79" w:rsidP="005C77D3">
          <w:pPr>
            <w:pStyle w:val="Footer"/>
            <w:spacing w:before="540" w:after="240" w:line="230" w:lineRule="atLeast"/>
            <w:ind w:left="283"/>
            <w:jc w:val="right"/>
            <w:rPr>
              <w:sz w:val="18"/>
              <w:lang w:val="fr-FR"/>
            </w:rPr>
          </w:pPr>
          <w:r w:rsidRPr="00EB4FA3">
            <w:rPr>
              <w:sz w:val="18"/>
              <w:lang w:val="fr-FR"/>
            </w:rPr>
            <w:fldChar w:fldCharType="begin"/>
          </w:r>
          <w:r w:rsidRPr="00EB4FA3">
            <w:rPr>
              <w:sz w:val="18"/>
              <w:lang w:val="fr-FR"/>
            </w:rPr>
            <w:instrText xml:space="preserve"> REF DDOrganization \* CHARFORMAT   </w:instrText>
          </w:r>
          <w:r w:rsidRPr="00EB4FA3">
            <w:rPr>
              <w:sz w:val="18"/>
              <w:lang w:val="fr-FR"/>
            </w:rPr>
            <w:fldChar w:fldCharType="separate"/>
          </w:r>
          <w:r w:rsidR="000C41B3" w:rsidRPr="000C41B3">
            <w:rPr>
              <w:sz w:val="18"/>
              <w:lang w:val="fr-FR"/>
            </w:rPr>
            <w:t>© ISO 2024 – All rights reserved</w:t>
          </w:r>
          <w:r w:rsidRPr="00EB4FA3">
            <w:rPr>
              <w:lang w:val="fr-FR"/>
            </w:rPr>
            <w:fldChar w:fldCharType="end"/>
          </w:r>
        </w:p>
      </w:tc>
    </w:tr>
  </w:tbl>
  <w:p w14:paraId="2C24AB42" w14:textId="77777777" w:rsidR="00BD7A79" w:rsidRPr="00820499" w:rsidRDefault="00BD7A79" w:rsidP="0082049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BD7A79" w:rsidRPr="00362137" w14:paraId="05F16B30" w14:textId="77777777">
      <w:trPr>
        <w:cantSplit/>
        <w:jc w:val="center"/>
      </w:trPr>
      <w:tc>
        <w:tcPr>
          <w:tcW w:w="4876" w:type="dxa"/>
        </w:tcPr>
        <w:p w14:paraId="22F06AD1" w14:textId="0EEDC5C0" w:rsidR="00BD7A79" w:rsidRPr="00EB4FA3" w:rsidRDefault="00BD7A79" w:rsidP="005C77D3">
          <w:pPr>
            <w:pStyle w:val="Footer"/>
            <w:spacing w:before="540" w:after="240" w:line="230" w:lineRule="atLeast"/>
            <w:rPr>
              <w:b/>
              <w:sz w:val="18"/>
              <w:lang w:val="fr-FR"/>
            </w:rPr>
          </w:pPr>
          <w:r w:rsidRPr="00EB4FA3">
            <w:rPr>
              <w:sz w:val="18"/>
              <w:lang w:val="fr-FR"/>
            </w:rPr>
            <w:fldChar w:fldCharType="begin"/>
          </w:r>
          <w:r w:rsidRPr="00EB4FA3">
            <w:rPr>
              <w:sz w:val="18"/>
              <w:lang w:val="fr-FR"/>
            </w:rPr>
            <w:instrText xml:space="preserve"> REF DDOrganization \* CHARFORMAT   </w:instrText>
          </w:r>
          <w:r w:rsidRPr="00EB4FA3">
            <w:rPr>
              <w:sz w:val="18"/>
              <w:lang w:val="fr-FR"/>
            </w:rPr>
            <w:fldChar w:fldCharType="separate"/>
          </w:r>
          <w:r w:rsidR="000C41B3" w:rsidRPr="000C41B3">
            <w:rPr>
              <w:sz w:val="18"/>
              <w:lang w:val="fr-FR"/>
            </w:rPr>
            <w:t>© ISO 2024 – All rights reserved</w:t>
          </w:r>
          <w:r w:rsidRPr="00EB4FA3">
            <w:rPr>
              <w:lang w:val="fr-FR"/>
            </w:rPr>
            <w:fldChar w:fldCharType="end"/>
          </w:r>
        </w:p>
      </w:tc>
      <w:tc>
        <w:tcPr>
          <w:tcW w:w="4876" w:type="dxa"/>
        </w:tcPr>
        <w:p w14:paraId="7C3E87EC" w14:textId="77777777" w:rsidR="00BD7A79" w:rsidRPr="00EB4FA3" w:rsidRDefault="00BD7A79" w:rsidP="005C77D3">
          <w:pPr>
            <w:pStyle w:val="Footer"/>
            <w:spacing w:before="540" w:after="240" w:line="230" w:lineRule="atLeast"/>
            <w:ind w:left="283"/>
            <w:jc w:val="right"/>
            <w:rPr>
              <w:lang w:val="fr-FR"/>
            </w:rPr>
          </w:pPr>
          <w:r w:rsidRPr="00EB4FA3">
            <w:rPr>
              <w:lang w:val="fr-FR"/>
            </w:rPr>
            <w:fldChar w:fldCharType="begin"/>
          </w:r>
          <w:r w:rsidRPr="00EB4FA3">
            <w:rPr>
              <w:lang w:val="fr-FR"/>
            </w:rPr>
            <w:instrText xml:space="preserve">\PAGE \* ROMAN \* LOWER \* CHARFORMAT </w:instrText>
          </w:r>
          <w:r w:rsidRPr="00EB4FA3">
            <w:rPr>
              <w:lang w:val="fr-FR"/>
            </w:rPr>
            <w:fldChar w:fldCharType="separate"/>
          </w:r>
          <w:r w:rsidR="005E284F">
            <w:rPr>
              <w:noProof/>
              <w:lang w:val="fr-FR"/>
            </w:rPr>
            <w:t>vii</w:t>
          </w:r>
          <w:r w:rsidRPr="00EB4FA3">
            <w:rPr>
              <w:lang w:val="fr-FR"/>
            </w:rPr>
            <w:fldChar w:fldCharType="end"/>
          </w:r>
        </w:p>
      </w:tc>
    </w:tr>
  </w:tbl>
  <w:p w14:paraId="19A9CD0F" w14:textId="77777777" w:rsidR="00BD7A79" w:rsidRPr="00820499" w:rsidRDefault="00BD7A79" w:rsidP="00820499">
    <w:pPr>
      <w:pStyle w:val="Footer"/>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BD7A79" w:rsidRPr="00362137" w14:paraId="050DBCE4" w14:textId="77777777">
      <w:trPr>
        <w:cantSplit/>
        <w:jc w:val="center"/>
      </w:trPr>
      <w:tc>
        <w:tcPr>
          <w:tcW w:w="4876" w:type="dxa"/>
        </w:tcPr>
        <w:p w14:paraId="6CA709C1" w14:textId="77777777" w:rsidR="00BD7A79" w:rsidRDefault="00BD7A79" w:rsidP="005C77D3">
          <w:pPr>
            <w:pStyle w:val="Footer"/>
            <w:spacing w:before="540" w:after="240" w:line="230" w:lineRule="atLeast"/>
            <w:rPr>
              <w:lang w:val="fr-FR"/>
            </w:rPr>
          </w:pPr>
          <w:r w:rsidRPr="00EB4FA3">
            <w:rPr>
              <w:lang w:val="fr-FR"/>
            </w:rPr>
            <w:fldChar w:fldCharType="begin"/>
          </w:r>
          <w:r>
            <w:rPr>
              <w:lang w:val="fr-FR"/>
            </w:rPr>
            <w:instrText xml:space="preserve">\PAGE \* ROMAN \* LOWER \* CHARFORMAT </w:instrText>
          </w:r>
          <w:r w:rsidRPr="00EB4FA3">
            <w:rPr>
              <w:lang w:val="fr-FR"/>
            </w:rPr>
            <w:fldChar w:fldCharType="separate"/>
          </w:r>
          <w:r>
            <w:rPr>
              <w:noProof/>
              <w:lang w:val="fr-FR"/>
            </w:rPr>
            <w:t>iii</w:t>
          </w:r>
          <w:r w:rsidRPr="00EB4FA3">
            <w:rPr>
              <w:lang w:val="fr-FR"/>
            </w:rPr>
            <w:fldChar w:fldCharType="end"/>
          </w:r>
        </w:p>
      </w:tc>
      <w:tc>
        <w:tcPr>
          <w:tcW w:w="4876" w:type="dxa"/>
        </w:tcPr>
        <w:p w14:paraId="5F2E0F4C" w14:textId="4B3D0551" w:rsidR="00BD7A79" w:rsidRPr="00EB4FA3" w:rsidRDefault="00BD7A79" w:rsidP="005C77D3">
          <w:pPr>
            <w:pStyle w:val="Footer"/>
            <w:spacing w:before="540" w:after="240" w:line="230" w:lineRule="atLeast"/>
            <w:ind w:left="283"/>
            <w:jc w:val="right"/>
            <w:rPr>
              <w:sz w:val="18"/>
              <w:lang w:val="fr-FR"/>
            </w:rPr>
          </w:pPr>
          <w:r w:rsidRPr="00EB4FA3">
            <w:rPr>
              <w:sz w:val="18"/>
              <w:lang w:val="fr-FR"/>
            </w:rPr>
            <w:fldChar w:fldCharType="begin"/>
          </w:r>
          <w:r w:rsidRPr="00EB4FA3">
            <w:rPr>
              <w:sz w:val="18"/>
              <w:lang w:val="fr-FR"/>
            </w:rPr>
            <w:instrText xml:space="preserve"> REF DDOrganization \* CHARFORMAT   </w:instrText>
          </w:r>
          <w:r w:rsidRPr="00EB4FA3">
            <w:rPr>
              <w:sz w:val="18"/>
              <w:lang w:val="fr-FR"/>
            </w:rPr>
            <w:fldChar w:fldCharType="separate"/>
          </w:r>
          <w:r w:rsidR="000C41B3" w:rsidRPr="000C41B3">
            <w:rPr>
              <w:sz w:val="18"/>
              <w:lang w:val="fr-FR"/>
            </w:rPr>
            <w:t>© ISO 2024 – All rights reserved</w:t>
          </w:r>
          <w:r w:rsidRPr="00EB4FA3">
            <w:rPr>
              <w:lang w:val="fr-FR"/>
            </w:rPr>
            <w:fldChar w:fldCharType="end"/>
          </w:r>
        </w:p>
      </w:tc>
    </w:tr>
  </w:tbl>
  <w:p w14:paraId="7B1427FA" w14:textId="77777777" w:rsidR="00BD7A79" w:rsidRDefault="00BD7A79">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0B03F2" w:rsidRPr="000B03F2" w14:paraId="3034BB3B" w14:textId="77777777" w:rsidTr="00FD517C">
      <w:trPr>
        <w:cantSplit/>
        <w:jc w:val="center"/>
      </w:trPr>
      <w:tc>
        <w:tcPr>
          <w:tcW w:w="4876" w:type="dxa"/>
        </w:tcPr>
        <w:p w14:paraId="61E11BFC" w14:textId="18E3BB64" w:rsidR="000B03F2" w:rsidRPr="000B03F2" w:rsidRDefault="000B03F2" w:rsidP="000B03F2">
          <w:r w:rsidRPr="000B03F2">
            <w:t>© ISO/IEC 202</w:t>
          </w:r>
          <w:r w:rsidR="000C41B3">
            <w:t>2</w:t>
          </w:r>
          <w:r w:rsidRPr="000B03F2">
            <w:t> – All rights reserved</w:t>
          </w:r>
        </w:p>
      </w:tc>
      <w:tc>
        <w:tcPr>
          <w:tcW w:w="4876" w:type="dxa"/>
        </w:tcPr>
        <w:p w14:paraId="13FB7142" w14:textId="77777777" w:rsidR="000B03F2" w:rsidRPr="000B03F2" w:rsidRDefault="000B03F2" w:rsidP="000B03F2">
          <w:r w:rsidRPr="000B03F2">
            <w:fldChar w:fldCharType="begin"/>
          </w:r>
          <w:r w:rsidRPr="000B03F2">
            <w:instrText xml:space="preserve">PAGE \* ARABIC \* CHARFORMAT </w:instrText>
          </w:r>
          <w:r w:rsidRPr="000B03F2">
            <w:fldChar w:fldCharType="separate"/>
          </w:r>
          <w:r w:rsidRPr="000B03F2">
            <w:t>18</w:t>
          </w:r>
          <w:r w:rsidRPr="000B03F2">
            <w:fldChar w:fldCharType="end"/>
          </w:r>
        </w:p>
      </w:tc>
    </w:tr>
  </w:tbl>
  <w:p w14:paraId="71FFA07F" w14:textId="77777777" w:rsidR="000B03F2" w:rsidRPr="000B03F2" w:rsidRDefault="000B03F2" w:rsidP="000B03F2"/>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0B03F2" w:rsidRPr="000B03F2" w14:paraId="496E21B7" w14:textId="77777777" w:rsidTr="00FD517C">
      <w:trPr>
        <w:cantSplit/>
        <w:jc w:val="center"/>
      </w:trPr>
      <w:tc>
        <w:tcPr>
          <w:tcW w:w="4876" w:type="dxa"/>
        </w:tcPr>
        <w:p w14:paraId="4DEA4F95" w14:textId="5192FA72" w:rsidR="000B03F2" w:rsidRPr="000B03F2" w:rsidRDefault="000B03F2" w:rsidP="000B03F2">
          <w:r w:rsidRPr="000B03F2">
            <w:t>© ISO/IEC 202</w:t>
          </w:r>
          <w:r w:rsidR="000C41B3">
            <w:t>4</w:t>
          </w:r>
          <w:r w:rsidRPr="000B03F2">
            <w:t> – All rights reserved</w:t>
          </w:r>
        </w:p>
      </w:tc>
      <w:tc>
        <w:tcPr>
          <w:tcW w:w="4876" w:type="dxa"/>
        </w:tcPr>
        <w:p w14:paraId="30FBDD86" w14:textId="77777777" w:rsidR="000B03F2" w:rsidRPr="000B03F2" w:rsidRDefault="000B03F2" w:rsidP="000B03F2">
          <w:r w:rsidRPr="000B03F2">
            <w:fldChar w:fldCharType="begin"/>
          </w:r>
          <w:r w:rsidRPr="000B03F2">
            <w:instrText xml:space="preserve">PAGE \* ARABIC \* CHARFORMAT </w:instrText>
          </w:r>
          <w:r w:rsidRPr="000B03F2">
            <w:fldChar w:fldCharType="separate"/>
          </w:r>
          <w:r w:rsidRPr="000B03F2">
            <w:t>17</w:t>
          </w:r>
          <w:r w:rsidRPr="000B03F2">
            <w:fldChar w:fldCharType="end"/>
          </w:r>
        </w:p>
      </w:tc>
    </w:tr>
  </w:tbl>
  <w:p w14:paraId="211040A0" w14:textId="77777777" w:rsidR="000B03F2" w:rsidRPr="000B03F2" w:rsidRDefault="000B03F2" w:rsidP="000B03F2"/>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0B03F2" w:rsidRPr="000B03F2" w14:paraId="1FCB35D8" w14:textId="77777777" w:rsidTr="00FD517C">
      <w:trPr>
        <w:cantSplit/>
        <w:jc w:val="center"/>
      </w:trPr>
      <w:tc>
        <w:tcPr>
          <w:tcW w:w="4876" w:type="dxa"/>
        </w:tcPr>
        <w:p w14:paraId="7E52F95B" w14:textId="288CA75A" w:rsidR="000B03F2" w:rsidRPr="000B03F2" w:rsidRDefault="000B03F2" w:rsidP="000B03F2">
          <w:r w:rsidRPr="000B03F2">
            <w:t>© ISO/IEC 202</w:t>
          </w:r>
          <w:r w:rsidR="000C41B3">
            <w:t>4</w:t>
          </w:r>
          <w:r w:rsidRPr="000B03F2">
            <w:t> – All rights reserved</w:t>
          </w:r>
        </w:p>
      </w:tc>
      <w:tc>
        <w:tcPr>
          <w:tcW w:w="4876" w:type="dxa"/>
        </w:tcPr>
        <w:p w14:paraId="50351749" w14:textId="77777777" w:rsidR="000B03F2" w:rsidRPr="000B03F2" w:rsidRDefault="000B03F2" w:rsidP="000B03F2">
          <w:r w:rsidRPr="000B03F2">
            <w:fldChar w:fldCharType="begin"/>
          </w:r>
          <w:r w:rsidRPr="000B03F2">
            <w:instrText xml:space="preserve">PAGE \* ARABIC \* CHARFORMAT </w:instrText>
          </w:r>
          <w:r w:rsidRPr="000B03F2">
            <w:fldChar w:fldCharType="separate"/>
          </w:r>
          <w:r w:rsidRPr="000B03F2">
            <w:t>8</w:t>
          </w:r>
          <w:r w:rsidRPr="000B03F2">
            <w:fldChar w:fldCharType="end"/>
          </w:r>
        </w:p>
      </w:tc>
    </w:tr>
  </w:tbl>
  <w:p w14:paraId="51DD6FA4" w14:textId="77777777" w:rsidR="000B03F2" w:rsidRPr="000B03F2" w:rsidRDefault="000B03F2" w:rsidP="000B03F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B459DC" w14:textId="77777777" w:rsidR="00D939F7" w:rsidRDefault="00D939F7">
      <w:r>
        <w:separator/>
      </w:r>
    </w:p>
  </w:footnote>
  <w:footnote w:type="continuationSeparator" w:id="0">
    <w:p w14:paraId="23478788" w14:textId="77777777" w:rsidR="00D939F7" w:rsidRDefault="00D93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1C9D43" w14:textId="01D75819" w:rsidR="00BD7A79" w:rsidRPr="00B7319C" w:rsidRDefault="00BD7A79" w:rsidP="00A966A9">
    <w:pPr>
      <w:pStyle w:val="Header"/>
      <w:spacing w:after="680"/>
      <w:jc w:val="left"/>
      <w:rPr>
        <w:lang w:val="de-DE"/>
      </w:rPr>
    </w:pPr>
    <w:r>
      <w:fldChar w:fldCharType="begin"/>
    </w:r>
    <w:r w:rsidRPr="00B7319C">
      <w:rPr>
        <w:lang w:val="de-DE"/>
      </w:rPr>
      <w:instrText xml:space="preserve"> REF LibEnteteCEN </w:instrTex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569A0" w14:textId="28AC2E1F" w:rsidR="00BD7A79" w:rsidRPr="00820499" w:rsidRDefault="00810DBA">
    <w:pPr>
      <w:pStyle w:val="Header"/>
      <w:rPr>
        <w:b w:val="0"/>
        <w:sz w:val="20"/>
      </w:rPr>
    </w:pPr>
    <w:ins w:id="63" w:author="Mizuno, Kaoru" w:date="2025-01-13T15:56:00Z" w16du:dateUtc="2025-01-13T14:56:00Z">
      <w:r w:rsidRPr="00810DBA">
        <w:rPr>
          <w:b w:val="0"/>
          <w:sz w:val="20"/>
        </w:rPr>
        <w:ptab w:relativeTo="margin" w:alignment="center" w:leader="none"/>
      </w:r>
      <w:r>
        <w:rPr>
          <w:b w:val="0"/>
          <w:sz w:val="20"/>
        </w:rPr>
        <w:t>Attachment to JCA-AHF-Do</w:t>
      </w:r>
    </w:ins>
    <w:ins w:id="64" w:author="Mizuno, Kaoru" w:date="2025-01-13T15:57:00Z" w16du:dateUtc="2025-01-13T14:57:00Z">
      <w:r>
        <w:rPr>
          <w:b w:val="0"/>
          <w:sz w:val="20"/>
        </w:rPr>
        <w:t>c518</w:t>
      </w:r>
    </w:ins>
    <w:ins w:id="65" w:author="Mizuno, Kaoru" w:date="2025-01-13T15:56:00Z" w16du:dateUtc="2025-01-13T14:56:00Z">
      <w:r w:rsidRPr="00810DBA">
        <w:rPr>
          <w:b w:val="0"/>
          <w:sz w:val="20"/>
        </w:rPr>
        <w:ptab w:relativeTo="margin" w:alignment="right" w:leader="none"/>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9162B1" w14:textId="0A51F9B1" w:rsidR="00BD7A79" w:rsidRPr="00B7319C" w:rsidRDefault="00BD7A79" w:rsidP="00A966A9">
    <w:pPr>
      <w:pStyle w:val="Header"/>
      <w:spacing w:after="680"/>
      <w:jc w:val="left"/>
      <w:rPr>
        <w:lang w:val="de-DE"/>
      </w:rPr>
    </w:pPr>
    <w:r>
      <w:fldChar w:fldCharType="begin"/>
    </w:r>
    <w:r>
      <w:instrText xml:space="preserve"> REF LibEnteteISO \* CHARFORMAT </w:instrText>
    </w:r>
    <w:r>
      <w:fldChar w:fldCharType="separate"/>
    </w:r>
    <w:r w:rsidR="000C41B3" w:rsidRPr="000C41B3">
      <w:t>ISO/CD 9241-171:2024(E)</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18C" w14:textId="58AD3B71" w:rsidR="00BD7A79" w:rsidRDefault="00BD7A79" w:rsidP="00820499">
    <w:pPr>
      <w:pStyle w:val="Header"/>
      <w:jc w:val="right"/>
    </w:pPr>
    <w:r>
      <w:fldChar w:fldCharType="begin"/>
    </w:r>
    <w:r>
      <w:instrText xml:space="preserve"> REF LibEnteteISO \* CHARFORMAT </w:instrText>
    </w:r>
    <w:r>
      <w:fldChar w:fldCharType="separate"/>
    </w:r>
    <w:r w:rsidR="000C41B3" w:rsidRPr="000C41B3">
      <w:t>ISO/CD 9241-171:2024(E)</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E79844" w14:textId="0974812B" w:rsidR="00BD7A79" w:rsidRPr="00820499" w:rsidRDefault="00BD7A79">
    <w:pPr>
      <w:pStyle w:val="Header"/>
    </w:pPr>
    <w:r w:rsidRPr="00820499">
      <w:fldChar w:fldCharType="begin"/>
    </w:r>
    <w:r w:rsidRPr="00820499">
      <w:instrText xml:space="preserve"> REF LibEnteteISO \* CHARFORMAT </w:instrText>
    </w:r>
    <w:r w:rsidRPr="00820499">
      <w:fldChar w:fldCharType="separate"/>
    </w:r>
    <w:r w:rsidR="000C41B3" w:rsidRPr="000C41B3">
      <w:t>ISO/CD 9241-171:2024(E)</w:t>
    </w:r>
    <w:r w:rsidRPr="00820499">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D20BF" w14:textId="04CCA167" w:rsidR="000B03F2" w:rsidRPr="000B03F2" w:rsidRDefault="000B03F2" w:rsidP="000B03F2">
    <w:r w:rsidRPr="000B03F2">
      <w:t>ISO</w:t>
    </w:r>
    <w:r w:rsidR="000C41B3">
      <w:t xml:space="preserve"> 9241-171</w:t>
    </w:r>
    <w:r w:rsidRPr="000B03F2">
      <w:t>(E)</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4305D9" w14:textId="6E0ACFEB" w:rsidR="000B03F2" w:rsidRPr="000B03F2" w:rsidRDefault="000C41B3" w:rsidP="000B03F2">
    <w:r w:rsidRPr="000C41B3">
      <w:t xml:space="preserve">ISO/CD 9241-171:2024 </w:t>
    </w:r>
    <w:r w:rsidR="000B03F2" w:rsidRPr="000B03F2">
      <w:t>(E)</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940E32" w14:textId="061FF3B2" w:rsidR="000B03F2" w:rsidRPr="000B03F2" w:rsidRDefault="000C41B3" w:rsidP="000B03F2">
    <w:r w:rsidRPr="000C41B3">
      <w:t xml:space="preserve">ISO/CD 9241-171:2024 </w:t>
    </w:r>
    <w:r w:rsidR="000B03F2" w:rsidRPr="000B03F2">
      <w:t>(E)</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5387"/>
      <w:gridCol w:w="4366"/>
    </w:tblGrid>
    <w:tr w:rsidR="00BD7A79" w:rsidRPr="00362137" w14:paraId="18DA6EDF" w14:textId="77777777">
      <w:trPr>
        <w:cantSplit/>
      </w:trPr>
      <w:tc>
        <w:tcPr>
          <w:tcW w:w="5387" w:type="dxa"/>
          <w:tcBorders>
            <w:top w:val="single" w:sz="18" w:space="0" w:color="auto"/>
            <w:bottom w:val="single" w:sz="18" w:space="0" w:color="auto"/>
          </w:tcBorders>
          <w:vAlign w:val="center"/>
        </w:tcPr>
        <w:p w14:paraId="136984B9" w14:textId="4C874580" w:rsidR="00BD7A79" w:rsidRPr="009D5E52" w:rsidRDefault="00BD7A79">
          <w:pPr>
            <w:pStyle w:val="Header"/>
            <w:spacing w:before="120" w:after="120" w:line="230" w:lineRule="exact"/>
            <w:jc w:val="left"/>
            <w:rPr>
              <w:b w:val="0"/>
              <w:sz w:val="22"/>
              <w:lang w:val="fr-FR"/>
            </w:rPr>
          </w:pPr>
          <w:r w:rsidRPr="009D5E52">
            <w:rPr>
              <w:b w:val="0"/>
              <w:sz w:val="22"/>
              <w:lang w:val="fr-FR"/>
            </w:rPr>
            <w:fldChar w:fldCharType="begin"/>
          </w:r>
          <w:r w:rsidRPr="009D5E52">
            <w:rPr>
              <w:b w:val="0"/>
              <w:sz w:val="22"/>
              <w:lang w:val="fr-FR"/>
            </w:rPr>
            <w:instrText xml:space="preserve"> REF DDHeadingPage1 \* CHARFORMAT  \* MERGEFORMAT </w:instrText>
          </w:r>
          <w:r w:rsidRPr="009D5E52">
            <w:rPr>
              <w:b w:val="0"/>
              <w:sz w:val="22"/>
              <w:lang w:val="fr-FR"/>
            </w:rPr>
            <w:fldChar w:fldCharType="separate"/>
          </w:r>
          <w:r w:rsidR="000C41B3" w:rsidRPr="000C41B3">
            <w:rPr>
              <w:b w:val="0"/>
              <w:sz w:val="22"/>
              <w:lang w:val="fr-FR"/>
            </w:rPr>
            <w:t>COMMITTEE DRAFT</w:t>
          </w:r>
          <w:r w:rsidRPr="009D5E52">
            <w:rPr>
              <w:b w:val="0"/>
              <w:sz w:val="22"/>
              <w:lang w:val="fr-FR"/>
            </w:rPr>
            <w:fldChar w:fldCharType="end"/>
          </w:r>
        </w:p>
      </w:tc>
      <w:tc>
        <w:tcPr>
          <w:tcW w:w="4366" w:type="dxa"/>
          <w:tcBorders>
            <w:top w:val="single" w:sz="18" w:space="0" w:color="auto"/>
            <w:bottom w:val="single" w:sz="18" w:space="0" w:color="auto"/>
          </w:tcBorders>
          <w:vAlign w:val="center"/>
        </w:tcPr>
        <w:p w14:paraId="52155E96" w14:textId="566BD8B7" w:rsidR="00BD7A79" w:rsidRPr="009D5E52" w:rsidRDefault="00BD7A79">
          <w:pPr>
            <w:pStyle w:val="Header"/>
            <w:spacing w:before="120" w:after="120" w:line="230" w:lineRule="exact"/>
            <w:jc w:val="right"/>
            <w:rPr>
              <w:b w:val="0"/>
              <w:sz w:val="22"/>
              <w:lang w:val="fr-FR"/>
            </w:rPr>
          </w:pPr>
          <w:r w:rsidRPr="009D5E52">
            <w:rPr>
              <w:b w:val="0"/>
              <w:sz w:val="22"/>
              <w:lang w:val="fr-FR"/>
            </w:rPr>
            <w:fldChar w:fldCharType="begin"/>
          </w:r>
          <w:r w:rsidRPr="009D5E52">
            <w:rPr>
              <w:b w:val="0"/>
              <w:sz w:val="22"/>
              <w:lang w:val="fr-FR"/>
            </w:rPr>
            <w:instrText xml:space="preserve"> REF LibEnteteISO \* CHARFORMAT   </w:instrText>
          </w:r>
          <w:r w:rsidRPr="009D5E52">
            <w:rPr>
              <w:b w:val="0"/>
              <w:sz w:val="22"/>
              <w:lang w:val="fr-FR"/>
            </w:rPr>
            <w:fldChar w:fldCharType="separate"/>
          </w:r>
          <w:r w:rsidR="000C41B3" w:rsidRPr="000C41B3">
            <w:rPr>
              <w:b w:val="0"/>
              <w:sz w:val="22"/>
              <w:lang w:val="fr-FR"/>
            </w:rPr>
            <w:t>ISO/CD 9241-171:2024(E)</w:t>
          </w:r>
          <w:r w:rsidRPr="009D5E52">
            <w:rPr>
              <w:b w:val="0"/>
              <w:sz w:val="22"/>
              <w:lang w:val="fr-FR"/>
            </w:rPr>
            <w:fldChar w:fldCharType="end"/>
          </w:r>
        </w:p>
      </w:tc>
    </w:tr>
  </w:tbl>
  <w:p w14:paraId="0EDC1457" w14:textId="77777777" w:rsidR="00BD7A79" w:rsidRPr="00820499" w:rsidRDefault="00BD7A79" w:rsidP="008204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D2C5496"/>
    <w:lvl w:ilvl="0">
      <w:start w:val="1"/>
      <w:numFmt w:val="decimal"/>
      <w:pStyle w:val="ListNumber5"/>
      <w:lvlText w:val="%1."/>
      <w:lvlJc w:val="left"/>
      <w:pPr>
        <w:tabs>
          <w:tab w:val="num" w:pos="1492"/>
        </w:tabs>
        <w:ind w:left="1492" w:hanging="360"/>
      </w:pPr>
    </w:lvl>
  </w:abstractNum>
  <w:abstractNum w:abstractNumId="1" w15:restartNumberingAfterBreak="0">
    <w:nsid w:val="FFFFFF7F"/>
    <w:multiLevelType w:val="singleLevel"/>
    <w:tmpl w:val="0090D7B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C61A574A"/>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93C76E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61BE3B8C"/>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BEAAE5C"/>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BCCEBEF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2E5A95F4"/>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17D44DB"/>
    <w:multiLevelType w:val="hybridMultilevel"/>
    <w:tmpl w:val="0A34DC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37A1887"/>
    <w:multiLevelType w:val="hybridMultilevel"/>
    <w:tmpl w:val="325C5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5F252BD"/>
    <w:multiLevelType w:val="singleLevel"/>
    <w:tmpl w:val="BA76B1B4"/>
    <w:lvl w:ilvl="0">
      <w:start w:val="1"/>
      <w:numFmt w:val="decimal"/>
      <w:pStyle w:val="BiblioEntry"/>
      <w:lvlText w:val="[%1]"/>
      <w:lvlJc w:val="left"/>
      <w:pPr>
        <w:ind w:left="663" w:hanging="663"/>
      </w:pPr>
      <w:rPr>
        <w:rFonts w:hint="default"/>
      </w:rPr>
    </w:lvl>
  </w:abstractNum>
  <w:abstractNum w:abstractNumId="11" w15:restartNumberingAfterBreak="0">
    <w:nsid w:val="066D4010"/>
    <w:multiLevelType w:val="hybridMultilevel"/>
    <w:tmpl w:val="D24C5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A55008"/>
    <w:multiLevelType w:val="multilevel"/>
    <w:tmpl w:val="0C0ECCC8"/>
    <w:lvl w:ilvl="0">
      <w:start w:val="1"/>
      <w:numFmt w:val="upperLetter"/>
      <w:pStyle w:val="ANNEX"/>
      <w:suff w:val="nothing"/>
      <w:lvlText w:val="Annex %1"/>
      <w:lvlJc w:val="left"/>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a2"/>
      <w:lvlText w:val="%1.%2"/>
      <w:lvlJc w:val="left"/>
      <w:pPr>
        <w:ind w:left="595" w:hanging="595"/>
      </w:pPr>
      <w:rPr>
        <w:rFonts w:hint="default"/>
        <w:b/>
        <w:i w:val="0"/>
      </w:rPr>
    </w:lvl>
    <w:lvl w:ilvl="2">
      <w:start w:val="1"/>
      <w:numFmt w:val="decimal"/>
      <w:pStyle w:val="a3"/>
      <w:lvlText w:val="%1.%2.%3"/>
      <w:lvlJc w:val="left"/>
      <w:pPr>
        <w:ind w:left="737" w:hanging="737"/>
      </w:pPr>
      <w:rPr>
        <w:rFonts w:hint="default"/>
        <w:b/>
        <w:i w:val="0"/>
      </w:rPr>
    </w:lvl>
    <w:lvl w:ilvl="3">
      <w:start w:val="1"/>
      <w:numFmt w:val="decimal"/>
      <w:pStyle w:val="a4"/>
      <w:lvlText w:val="%1.%2.%3.%4"/>
      <w:lvlJc w:val="left"/>
      <w:pPr>
        <w:ind w:left="879" w:hanging="879"/>
      </w:pPr>
      <w:rPr>
        <w:rFonts w:hint="default"/>
        <w:b/>
        <w:i w:val="0"/>
      </w:rPr>
    </w:lvl>
    <w:lvl w:ilvl="4">
      <w:start w:val="1"/>
      <w:numFmt w:val="decimal"/>
      <w:pStyle w:val="a5"/>
      <w:lvlText w:val="%1.%2.%3.%4.%5"/>
      <w:lvlJc w:val="left"/>
      <w:pPr>
        <w:ind w:left="1140" w:hanging="1140"/>
      </w:pPr>
      <w:rPr>
        <w:rFonts w:hint="default"/>
        <w:b/>
        <w:i w:val="0"/>
      </w:rPr>
    </w:lvl>
    <w:lvl w:ilvl="5">
      <w:start w:val="1"/>
      <w:numFmt w:val="decimal"/>
      <w:pStyle w:val="a6"/>
      <w:lvlText w:val="%1.%2.%3.%4.%5.%6"/>
      <w:lvlJc w:val="left"/>
      <w:pPr>
        <w:ind w:left="1361" w:hanging="1361"/>
      </w:pPr>
      <w:rPr>
        <w:rFonts w:hint="default"/>
        <w:b/>
        <w:i w:val="0"/>
      </w:rPr>
    </w:lvl>
    <w:lvl w:ilvl="6">
      <w:start w:val="1"/>
      <w:numFmt w:val="lowerRoman"/>
      <w:lvlText w:val="(%7)"/>
      <w:lvlJc w:val="left"/>
      <w:pPr>
        <w:ind w:left="1531" w:hanging="1531"/>
      </w:pPr>
      <w:rPr>
        <w:rFonts w:hint="default"/>
      </w:rPr>
    </w:lvl>
    <w:lvl w:ilvl="7">
      <w:start w:val="1"/>
      <w:numFmt w:val="decimal"/>
      <w:lvlRestart w:val="1"/>
      <w:suff w:val="space"/>
      <w:lvlText w:val="Bild %1.%8"/>
      <w:lvlJc w:val="left"/>
      <w:pPr>
        <w:ind w:left="0" w:firstLine="0"/>
      </w:pPr>
      <w:rPr>
        <w:rFonts w:hint="default"/>
      </w:rPr>
    </w:lvl>
    <w:lvl w:ilvl="8">
      <w:start w:val="1"/>
      <w:numFmt w:val="decimal"/>
      <w:lvlRestart w:val="1"/>
      <w:suff w:val="space"/>
      <w:lvlText w:val="Tabelle %1.%9"/>
      <w:lvlJc w:val="left"/>
      <w:pPr>
        <w:ind w:left="0" w:firstLine="0"/>
      </w:pPr>
      <w:rPr>
        <w:rFonts w:hint="default"/>
      </w:rPr>
    </w:lvl>
  </w:abstractNum>
  <w:abstractNum w:abstractNumId="13" w15:restartNumberingAfterBreak="0">
    <w:nsid w:val="0A4F315C"/>
    <w:multiLevelType w:val="hybridMultilevel"/>
    <w:tmpl w:val="A86CA74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0B9161C6"/>
    <w:multiLevelType w:val="hybridMultilevel"/>
    <w:tmpl w:val="88CC9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6E7AEE"/>
    <w:multiLevelType w:val="hybridMultilevel"/>
    <w:tmpl w:val="A6D26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A54B76"/>
    <w:multiLevelType w:val="hybridMultilevel"/>
    <w:tmpl w:val="742C1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425486"/>
    <w:multiLevelType w:val="multilevel"/>
    <w:tmpl w:val="F5A0C378"/>
    <w:lvl w:ilvl="0">
      <w:start w:val="1"/>
      <w:numFmt w:val="upperLetter"/>
      <w:pStyle w:val="Literaturverzeichnis1"/>
      <w:suff w:val="nothing"/>
      <w:lvlText w:val="Annexe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18" w15:restartNumberingAfterBreak="0">
    <w:nsid w:val="3196010E"/>
    <w:multiLevelType w:val="hybridMultilevel"/>
    <w:tmpl w:val="2B0E3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AC7EB8"/>
    <w:multiLevelType w:val="multilevel"/>
    <w:tmpl w:val="136C94AE"/>
    <w:lvl w:ilvl="0">
      <w:start w:val="1"/>
      <w:numFmt w:val="decimal"/>
      <w:pStyle w:val="Heading1"/>
      <w:lvlText w:val="%1"/>
      <w:lvlJc w:val="left"/>
      <w:pPr>
        <w:tabs>
          <w:tab w:val="num" w:pos="432"/>
        </w:tabs>
        <w:ind w:left="403" w:hanging="403"/>
      </w:pPr>
      <w:rPr>
        <w:rFonts w:hint="default"/>
        <w:b/>
        <w:i w:val="0"/>
      </w:rPr>
    </w:lvl>
    <w:lvl w:ilvl="1">
      <w:start w:val="1"/>
      <w:numFmt w:val="decimal"/>
      <w:pStyle w:val="Heading2"/>
      <w:lvlText w:val="%1.%2"/>
      <w:lvlJc w:val="left"/>
      <w:pPr>
        <w:tabs>
          <w:tab w:val="num" w:pos="595"/>
        </w:tabs>
        <w:ind w:left="539" w:hanging="539"/>
      </w:pPr>
      <w:rPr>
        <w:rFonts w:hint="default"/>
        <w:b/>
        <w:i w:val="0"/>
      </w:rPr>
    </w:lvl>
    <w:lvl w:ilvl="2">
      <w:start w:val="1"/>
      <w:numFmt w:val="decimal"/>
      <w:pStyle w:val="Heading3"/>
      <w:lvlText w:val="%1.%2.%3"/>
      <w:lvlJc w:val="left"/>
      <w:pPr>
        <w:tabs>
          <w:tab w:val="num" w:pos="720"/>
        </w:tabs>
        <w:ind w:left="658" w:hanging="658"/>
      </w:pPr>
      <w:rPr>
        <w:rFonts w:hint="default"/>
        <w:b/>
        <w:i w:val="0"/>
      </w:rPr>
    </w:lvl>
    <w:lvl w:ilvl="3">
      <w:start w:val="1"/>
      <w:numFmt w:val="decimal"/>
      <w:pStyle w:val="Heading4"/>
      <w:lvlText w:val="%1.%2.%3.%4"/>
      <w:lvlJc w:val="left"/>
      <w:pPr>
        <w:tabs>
          <w:tab w:val="num" w:pos="1080"/>
        </w:tabs>
        <w:ind w:left="941" w:hanging="941"/>
      </w:pPr>
      <w:rPr>
        <w:rFonts w:hint="default"/>
        <w:b/>
        <w:i w:val="0"/>
      </w:rPr>
    </w:lvl>
    <w:lvl w:ilvl="4">
      <w:start w:val="1"/>
      <w:numFmt w:val="decimal"/>
      <w:pStyle w:val="Heading5"/>
      <w:lvlText w:val="%1.%2.%3.%4.%5"/>
      <w:lvlJc w:val="left"/>
      <w:pPr>
        <w:tabs>
          <w:tab w:val="num" w:pos="1191"/>
        </w:tabs>
        <w:ind w:left="1077" w:hanging="1077"/>
      </w:pPr>
      <w:rPr>
        <w:rFonts w:hint="default"/>
        <w:b/>
        <w:i w:val="0"/>
      </w:rPr>
    </w:lvl>
    <w:lvl w:ilvl="5">
      <w:start w:val="1"/>
      <w:numFmt w:val="decimal"/>
      <w:pStyle w:val="Heading6"/>
      <w:lvlText w:val="%1.%2.%3.%4.%5.%6"/>
      <w:lvlJc w:val="left"/>
      <w:pPr>
        <w:tabs>
          <w:tab w:val="num" w:pos="1332"/>
        </w:tabs>
        <w:ind w:left="1191" w:hanging="1191"/>
      </w:pPr>
      <w:rPr>
        <w:rFonts w:hint="default"/>
        <w:b/>
        <w:i w:val="0"/>
      </w:rPr>
    </w:lvl>
    <w:lvl w:ilvl="6">
      <w:start w:val="1"/>
      <w:numFmt w:val="decimal"/>
      <w:lvlText w:val="%1.%2.%3.%4.%5.%6.%7"/>
      <w:lvlJc w:val="left"/>
      <w:pPr>
        <w:tabs>
          <w:tab w:val="num" w:pos="1440"/>
        </w:tabs>
        <w:ind w:left="1304" w:hanging="1304"/>
      </w:pPr>
      <w:rPr>
        <w:rFonts w:hint="default"/>
      </w:rPr>
    </w:lvl>
    <w:lvl w:ilvl="7">
      <w:start w:val="1"/>
      <w:numFmt w:val="decimal"/>
      <w:lvlText w:val="%1.%2.%3.%4.%5.%6.%7.%8"/>
      <w:lvlJc w:val="left"/>
      <w:pPr>
        <w:tabs>
          <w:tab w:val="num" w:pos="1588"/>
        </w:tabs>
        <w:ind w:left="1418" w:hanging="1418"/>
      </w:pPr>
      <w:rPr>
        <w:rFonts w:hint="default"/>
      </w:rPr>
    </w:lvl>
    <w:lvl w:ilvl="8">
      <w:start w:val="1"/>
      <w:numFmt w:val="decimal"/>
      <w:lvlText w:val="%1.%2.%3.%4.%5.%6.%7.%8.%9"/>
      <w:lvlJc w:val="left"/>
      <w:pPr>
        <w:tabs>
          <w:tab w:val="num" w:pos="1701"/>
        </w:tabs>
        <w:ind w:left="1531" w:hanging="1531"/>
      </w:pPr>
      <w:rPr>
        <w:rFonts w:hint="default"/>
      </w:rPr>
    </w:lvl>
  </w:abstractNum>
  <w:abstractNum w:abstractNumId="20" w15:restartNumberingAfterBreak="0">
    <w:nsid w:val="33CD7A45"/>
    <w:multiLevelType w:val="hybridMultilevel"/>
    <w:tmpl w:val="0E286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F14110"/>
    <w:multiLevelType w:val="hybridMultilevel"/>
    <w:tmpl w:val="93E2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5B37D8"/>
    <w:multiLevelType w:val="multilevel"/>
    <w:tmpl w:val="F8406346"/>
    <w:lvl w:ilvl="0">
      <w:start w:val="1"/>
      <w:numFmt w:val="upperLetter"/>
      <w:suff w:val="nothing"/>
      <w:lvlText w:val="Annex N%1"/>
      <w:lvlJc w:val="left"/>
      <w:pPr>
        <w:ind w:left="0" w:firstLine="0"/>
      </w:pPr>
      <w:rPr>
        <w:rFonts w:hint="default"/>
        <w:b/>
        <w:i w:val="0"/>
      </w:rPr>
    </w:lvl>
    <w:lvl w:ilvl="1">
      <w:start w:val="1"/>
      <w:numFmt w:val="decimal"/>
      <w:pStyle w:val="na2"/>
      <w:lvlText w:val="N%1.%2"/>
      <w:lvlJc w:val="left"/>
      <w:pPr>
        <w:ind w:left="641" w:hanging="641"/>
      </w:pPr>
      <w:rPr>
        <w:rFonts w:hint="default"/>
      </w:rPr>
    </w:lvl>
    <w:lvl w:ilvl="2">
      <w:start w:val="1"/>
      <w:numFmt w:val="decimal"/>
      <w:pStyle w:val="na3"/>
      <w:lvlText w:val="N%1.%2.%3"/>
      <w:lvlJc w:val="left"/>
      <w:pPr>
        <w:ind w:left="879" w:hanging="879"/>
      </w:pPr>
      <w:rPr>
        <w:rFonts w:hint="default"/>
      </w:rPr>
    </w:lvl>
    <w:lvl w:ilvl="3">
      <w:start w:val="1"/>
      <w:numFmt w:val="decimal"/>
      <w:pStyle w:val="na4"/>
      <w:lvlText w:val="N%1.%2.%3.%4"/>
      <w:lvlJc w:val="left"/>
      <w:pPr>
        <w:ind w:left="1140" w:hanging="1140"/>
      </w:pPr>
      <w:rPr>
        <w:rFonts w:hint="default"/>
      </w:rPr>
    </w:lvl>
    <w:lvl w:ilvl="4">
      <w:start w:val="1"/>
      <w:numFmt w:val="decimal"/>
      <w:pStyle w:val="na5"/>
      <w:lvlText w:val="N%1.%2.%3.%4.%5"/>
      <w:lvlJc w:val="left"/>
      <w:pPr>
        <w:ind w:left="1304" w:hanging="1304"/>
      </w:pPr>
      <w:rPr>
        <w:rFonts w:hint="default"/>
      </w:rPr>
    </w:lvl>
    <w:lvl w:ilvl="5">
      <w:start w:val="1"/>
      <w:numFmt w:val="decimal"/>
      <w:pStyle w:val="na6"/>
      <w:lvlText w:val="N%1.%2.%3.%4.%5.%6"/>
      <w:lvlJc w:val="left"/>
      <w:pPr>
        <w:ind w:left="1418" w:hanging="1418"/>
      </w:pPr>
      <w:rPr>
        <w:rFonts w:hint="default"/>
      </w:rPr>
    </w:lvl>
    <w:lvl w:ilvl="6">
      <w:start w:val="1"/>
      <w:numFmt w:val="none"/>
      <w:suff w:val="nothing"/>
      <w:lvlText w:val=""/>
      <w:lvlJc w:val="left"/>
      <w:pPr>
        <w:ind w:left="1531" w:hanging="1531"/>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3" w15:restartNumberingAfterBreak="0">
    <w:nsid w:val="387D4433"/>
    <w:multiLevelType w:val="multilevel"/>
    <w:tmpl w:val="2960B4E2"/>
    <w:lvl w:ilvl="0">
      <w:start w:val="1"/>
      <w:numFmt w:val="bullet"/>
      <w:pStyle w:val="ListContinue"/>
      <w:lvlText w:val="—"/>
      <w:lvlJc w:val="left"/>
      <w:pPr>
        <w:ind w:left="400" w:hanging="400"/>
      </w:pPr>
      <w:rPr>
        <w:rFonts w:ascii="Cambria" w:hAnsi="Cambria"/>
      </w:rPr>
    </w:lvl>
    <w:lvl w:ilvl="1">
      <w:start w:val="1"/>
      <w:numFmt w:val="bullet"/>
      <w:pStyle w:val="ListContinue2"/>
      <w:lvlText w:val="—"/>
      <w:lvlJc w:val="left"/>
      <w:pPr>
        <w:ind w:left="800" w:hanging="400"/>
      </w:pPr>
      <w:rPr>
        <w:rFonts w:ascii="Cambria" w:hAnsi="Cambria"/>
      </w:rPr>
    </w:lvl>
    <w:lvl w:ilvl="2">
      <w:start w:val="1"/>
      <w:numFmt w:val="bullet"/>
      <w:pStyle w:val="ListContinue3"/>
      <w:lvlText w:val="—"/>
      <w:lvlJc w:val="left"/>
      <w:pPr>
        <w:ind w:left="1200" w:hanging="400"/>
      </w:pPr>
      <w:rPr>
        <w:rFonts w:ascii="Cambria" w:hAnsi="Cambria"/>
      </w:rPr>
    </w:lvl>
    <w:lvl w:ilvl="3">
      <w:start w:val="1"/>
      <w:numFmt w:val="bullet"/>
      <w:pStyle w:val="ListContinue4"/>
      <w:lvlText w:val="—"/>
      <w:lvlJc w:val="left"/>
      <w:pPr>
        <w:ind w:left="1600" w:hanging="400"/>
      </w:pPr>
      <w:rPr>
        <w:rFonts w:ascii="Cambria" w:hAnsi="Cambria"/>
      </w:rPr>
    </w:lvl>
    <w:lvl w:ilvl="4">
      <w:start w:val="1"/>
      <w:numFmt w:val="bullet"/>
      <w:pStyle w:val="zzLc5"/>
      <w:lvlText w:val=" "/>
      <w:lvlJc w:val="left"/>
      <w:pPr>
        <w:ind w:left="0" w:firstLine="0"/>
      </w:pPr>
    </w:lvl>
    <w:lvl w:ilvl="5">
      <w:start w:val="1"/>
      <w:numFmt w:val="bullet"/>
      <w:pStyle w:val="zzLc6"/>
      <w:lvlText w:val=" "/>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abstractNum w:abstractNumId="24" w15:restartNumberingAfterBreak="0">
    <w:nsid w:val="38F710AF"/>
    <w:multiLevelType w:val="hybridMultilevel"/>
    <w:tmpl w:val="95FEC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0146E5"/>
    <w:multiLevelType w:val="hybridMultilevel"/>
    <w:tmpl w:val="F19A3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E75A4A"/>
    <w:multiLevelType w:val="hybridMultilevel"/>
    <w:tmpl w:val="1B284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C619D3"/>
    <w:multiLevelType w:val="multilevel"/>
    <w:tmpl w:val="B6F69F94"/>
    <w:styleLink w:val="DINSimpleTemplate"/>
    <w:lvl w:ilvl="0">
      <w:start w:val="1"/>
      <w:numFmt w:val="decimal"/>
      <w:suff w:val="nothing"/>
      <w:lvlText w:val="Bild %1 — "/>
      <w:lvlJc w:val="left"/>
      <w:pPr>
        <w:ind w:left="0" w:firstLine="0"/>
      </w:pPr>
      <w:rPr>
        <w:rFonts w:hint="default"/>
        <w:b/>
        <w:i w:val="0"/>
      </w:rPr>
    </w:lvl>
    <w:lvl w:ilvl="1">
      <w:start w:val="1"/>
      <w:numFmt w:val="decimal"/>
      <w:lvlRestart w:val="0"/>
      <w:suff w:val="space"/>
      <w:lvlText w:val="Tabelle %2 — "/>
      <w:lvlJc w:val="left"/>
      <w:pPr>
        <w:ind w:left="0" w:firstLine="0"/>
      </w:pPr>
      <w:rPr>
        <w:rFonts w:hint="default"/>
        <w:b/>
        <w:i w:val="0"/>
      </w:rPr>
    </w:lvl>
    <w:lvl w:ilvl="2">
      <w:start w:val="1"/>
      <w:numFmt w:val="decimal"/>
      <w:lvlText w:val="%1.%2.%3"/>
      <w:lvlJc w:val="left"/>
      <w:pPr>
        <w:tabs>
          <w:tab w:val="num" w:pos="720"/>
        </w:tabs>
        <w:ind w:left="658" w:hanging="658"/>
      </w:pPr>
      <w:rPr>
        <w:rFonts w:hint="default"/>
        <w:b/>
        <w:i w:val="0"/>
      </w:rPr>
    </w:lvl>
    <w:lvl w:ilvl="3">
      <w:start w:val="1"/>
      <w:numFmt w:val="decimal"/>
      <w:lvlText w:val="%1.%2.%3.%4"/>
      <w:lvlJc w:val="left"/>
      <w:pPr>
        <w:tabs>
          <w:tab w:val="num" w:pos="1080"/>
        </w:tabs>
        <w:ind w:left="941" w:hanging="941"/>
      </w:pPr>
      <w:rPr>
        <w:rFonts w:hint="default"/>
        <w:b/>
        <w:i w:val="0"/>
      </w:rPr>
    </w:lvl>
    <w:lvl w:ilvl="4">
      <w:start w:val="1"/>
      <w:numFmt w:val="decimal"/>
      <w:lvlText w:val="%1.%2.%3.%4.%5"/>
      <w:lvlJc w:val="left"/>
      <w:pPr>
        <w:tabs>
          <w:tab w:val="num" w:pos="1191"/>
        </w:tabs>
        <w:ind w:left="1077" w:hanging="1077"/>
      </w:pPr>
      <w:rPr>
        <w:rFonts w:hint="default"/>
        <w:b/>
        <w:i w:val="0"/>
      </w:rPr>
    </w:lvl>
    <w:lvl w:ilvl="5">
      <w:start w:val="1"/>
      <w:numFmt w:val="decimal"/>
      <w:lvlText w:val="%1.%2.%3.%4.%5.%6"/>
      <w:lvlJc w:val="left"/>
      <w:pPr>
        <w:tabs>
          <w:tab w:val="num" w:pos="1332"/>
        </w:tabs>
        <w:ind w:left="1191" w:hanging="1191"/>
      </w:pPr>
      <w:rPr>
        <w:rFonts w:hint="default"/>
        <w:b/>
        <w:i w:val="0"/>
      </w:rPr>
    </w:lvl>
    <w:lvl w:ilvl="6">
      <w:start w:val="1"/>
      <w:numFmt w:val="decimal"/>
      <w:lvlText w:val="%1.%2.%3.%4.%5.%6.%7"/>
      <w:lvlJc w:val="left"/>
      <w:pPr>
        <w:tabs>
          <w:tab w:val="num" w:pos="1440"/>
        </w:tabs>
        <w:ind w:left="1304" w:hanging="1304"/>
      </w:pPr>
      <w:rPr>
        <w:rFonts w:hint="default"/>
      </w:rPr>
    </w:lvl>
    <w:lvl w:ilvl="7">
      <w:start w:val="1"/>
      <w:numFmt w:val="decimal"/>
      <w:lvlText w:val="%1.%2.%3.%4.%5.%6.%7.%8"/>
      <w:lvlJc w:val="left"/>
      <w:pPr>
        <w:tabs>
          <w:tab w:val="num" w:pos="1588"/>
        </w:tabs>
        <w:ind w:left="1418" w:hanging="1418"/>
      </w:pPr>
      <w:rPr>
        <w:rFonts w:hint="default"/>
      </w:rPr>
    </w:lvl>
    <w:lvl w:ilvl="8">
      <w:start w:val="1"/>
      <w:numFmt w:val="decimal"/>
      <w:lvlText w:val="%1.%2.%3.%4.%5.%6.%7.%8.%9"/>
      <w:lvlJc w:val="left"/>
      <w:pPr>
        <w:tabs>
          <w:tab w:val="num" w:pos="1701"/>
        </w:tabs>
        <w:ind w:left="1531" w:hanging="1531"/>
      </w:pPr>
      <w:rPr>
        <w:rFonts w:hint="default"/>
      </w:rPr>
    </w:lvl>
  </w:abstractNum>
  <w:abstractNum w:abstractNumId="28" w15:restartNumberingAfterBreak="0">
    <w:nsid w:val="5575293A"/>
    <w:multiLevelType w:val="hybridMultilevel"/>
    <w:tmpl w:val="BBDA1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9714C7"/>
    <w:multiLevelType w:val="hybridMultilevel"/>
    <w:tmpl w:val="A8900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630AE0"/>
    <w:multiLevelType w:val="hybridMultilevel"/>
    <w:tmpl w:val="D6C6E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BA74BE"/>
    <w:multiLevelType w:val="hybridMultilevel"/>
    <w:tmpl w:val="BF2C8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971A6F"/>
    <w:multiLevelType w:val="multilevel"/>
    <w:tmpl w:val="BBDA170E"/>
    <w:lvl w:ilvl="0">
      <w:start w:val="1"/>
      <w:numFmt w:val="upperLetter"/>
      <w:pStyle w:val="ANNEXZ"/>
      <w:suff w:val="nothing"/>
      <w:lvlText w:val="Annex Z%1"/>
      <w:lvlJc w:val="left"/>
      <w:pPr>
        <w:ind w:left="0" w:firstLine="0"/>
      </w:pPr>
      <w:rPr>
        <w:rFonts w:hint="default"/>
        <w:b/>
        <w:i w:val="0"/>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080"/>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44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Restart w:val="1"/>
      <w:suff w:val="space"/>
      <w:lvlText w:val="Bild Z%1.%8"/>
      <w:lvlJc w:val="left"/>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lvlRestart w:val="1"/>
      <w:suff w:val="space"/>
      <w:lvlText w:val="Tabelle Z%1.%9"/>
      <w:lvlJc w:val="left"/>
      <w:pPr>
        <w:ind w:left="0" w:firstLine="0"/>
      </w:pPr>
      <w:rPr>
        <w:rFonts w:hint="default"/>
      </w:rPr>
    </w:lvl>
  </w:abstractNum>
  <w:abstractNum w:abstractNumId="33" w15:restartNumberingAfterBreak="0">
    <w:nsid w:val="5F7E284A"/>
    <w:multiLevelType w:val="hybridMultilevel"/>
    <w:tmpl w:val="B41AC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244DA2"/>
    <w:multiLevelType w:val="hybridMultilevel"/>
    <w:tmpl w:val="F3CC9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AA5614"/>
    <w:multiLevelType w:val="hybridMultilevel"/>
    <w:tmpl w:val="E65E5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64244C"/>
    <w:multiLevelType w:val="hybridMultilevel"/>
    <w:tmpl w:val="4B2A1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2E7567"/>
    <w:multiLevelType w:val="hybridMultilevel"/>
    <w:tmpl w:val="8D2A0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0E7FBE"/>
    <w:multiLevelType w:val="hybridMultilevel"/>
    <w:tmpl w:val="CFC8A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880A28"/>
    <w:multiLevelType w:val="multilevel"/>
    <w:tmpl w:val="7658A6B0"/>
    <w:lvl w:ilvl="0">
      <w:start w:val="1"/>
      <w:numFmt w:val="lowerLetter"/>
      <w:pStyle w:val="ListNumber"/>
      <w:lvlText w:val="%1)"/>
      <w:lvlJc w:val="left"/>
      <w:pPr>
        <w:ind w:left="400" w:hanging="400"/>
      </w:pPr>
      <w:rPr>
        <w:rFonts w:hint="default"/>
      </w:rPr>
    </w:lvl>
    <w:lvl w:ilvl="1">
      <w:start w:val="1"/>
      <w:numFmt w:val="decimal"/>
      <w:pStyle w:val="ListNumber2"/>
      <w:lvlText w:val="%2)"/>
      <w:lvlJc w:val="left"/>
      <w:pPr>
        <w:ind w:left="800" w:hanging="400"/>
      </w:pPr>
      <w:rPr>
        <w:rFonts w:hint="default"/>
      </w:rPr>
    </w:lvl>
    <w:lvl w:ilvl="2">
      <w:start w:val="1"/>
      <w:numFmt w:val="lowerRoman"/>
      <w:pStyle w:val="ListNumber3"/>
      <w:lvlText w:val="%3)"/>
      <w:lvlJc w:val="left"/>
      <w:pPr>
        <w:ind w:left="1200" w:hanging="400"/>
      </w:pPr>
      <w:rPr>
        <w:rFonts w:hint="default"/>
      </w:rPr>
    </w:lvl>
    <w:lvl w:ilvl="3">
      <w:start w:val="1"/>
      <w:numFmt w:val="upperRoman"/>
      <w:pStyle w:val="ListNumber4"/>
      <w:lvlText w:val="%4)"/>
      <w:lvlJc w:val="left"/>
      <w:pPr>
        <w:ind w:left="1600" w:hanging="400"/>
      </w:pPr>
      <w:rPr>
        <w:rFonts w:hint="default"/>
      </w:rPr>
    </w:lvl>
    <w:lvl w:ilvl="4">
      <w:start w:val="1"/>
      <w:numFmt w:val="none"/>
      <w:pStyle w:val="zzLn5"/>
      <w:suff w:val="nothing"/>
      <w:lvlText w:val=" "/>
      <w:lvlJc w:val="left"/>
      <w:pPr>
        <w:ind w:left="0" w:firstLine="0"/>
      </w:pPr>
      <w:rPr>
        <w:rFonts w:hint="default"/>
      </w:rPr>
    </w:lvl>
    <w:lvl w:ilvl="5">
      <w:start w:val="1"/>
      <w:numFmt w:val="none"/>
      <w:pStyle w:val="zzLn6"/>
      <w:suff w:val="nothing"/>
      <w:lvlText w:val=" "/>
      <w:lvlJc w:val="left"/>
      <w:pPr>
        <w:ind w:left="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40" w15:restartNumberingAfterBreak="0">
    <w:nsid w:val="72E63321"/>
    <w:multiLevelType w:val="hybridMultilevel"/>
    <w:tmpl w:val="6C3A7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350B9D"/>
    <w:multiLevelType w:val="hybridMultilevel"/>
    <w:tmpl w:val="740EC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EF375D"/>
    <w:multiLevelType w:val="hybridMultilevel"/>
    <w:tmpl w:val="5E763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B74759"/>
    <w:multiLevelType w:val="hybridMultilevel"/>
    <w:tmpl w:val="E6A02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0388768">
    <w:abstractNumId w:val="12"/>
  </w:num>
  <w:num w:numId="2" w16cid:durableId="1484812684">
    <w:abstractNumId w:val="32"/>
  </w:num>
  <w:num w:numId="3" w16cid:durableId="1460371374">
    <w:abstractNumId w:val="10"/>
  </w:num>
  <w:num w:numId="4" w16cid:durableId="1414664182">
    <w:abstractNumId w:val="0"/>
  </w:num>
  <w:num w:numId="5" w16cid:durableId="890382898">
    <w:abstractNumId w:val="7"/>
  </w:num>
  <w:num w:numId="6" w16cid:durableId="1061560671">
    <w:abstractNumId w:val="5"/>
  </w:num>
  <w:num w:numId="7" w16cid:durableId="1659726966">
    <w:abstractNumId w:val="4"/>
  </w:num>
  <w:num w:numId="8" w16cid:durableId="672101918">
    <w:abstractNumId w:val="3"/>
  </w:num>
  <w:num w:numId="9" w16cid:durableId="1308124677">
    <w:abstractNumId w:val="2"/>
  </w:num>
  <w:num w:numId="10" w16cid:durableId="969939581">
    <w:abstractNumId w:val="23"/>
  </w:num>
  <w:num w:numId="11" w16cid:durableId="1119837893">
    <w:abstractNumId w:val="22"/>
  </w:num>
  <w:num w:numId="12" w16cid:durableId="943224730">
    <w:abstractNumId w:val="19"/>
  </w:num>
  <w:num w:numId="13" w16cid:durableId="562260356">
    <w:abstractNumId w:val="27"/>
  </w:num>
  <w:num w:numId="14" w16cid:durableId="904994024">
    <w:abstractNumId w:val="17"/>
  </w:num>
  <w:num w:numId="15" w16cid:durableId="109505235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808826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3221268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8339137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377948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813973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819576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244447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046998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674721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530138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778177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793761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27698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389010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6595330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2410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71887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282939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983990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675776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005251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919823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35714472">
    <w:abstractNumId w:val="39"/>
  </w:num>
  <w:num w:numId="39" w16cid:durableId="17268845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581713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3856034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1644075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6146629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5429343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3075206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0346326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10544787">
    <w:abstractNumId w:val="41"/>
  </w:num>
  <w:num w:numId="48" w16cid:durableId="532576612">
    <w:abstractNumId w:val="28"/>
  </w:num>
  <w:num w:numId="49" w16cid:durableId="651174787">
    <w:abstractNumId w:val="14"/>
  </w:num>
  <w:num w:numId="50" w16cid:durableId="1911623029">
    <w:abstractNumId w:val="38"/>
  </w:num>
  <w:num w:numId="51" w16cid:durableId="585461117">
    <w:abstractNumId w:val="16"/>
  </w:num>
  <w:num w:numId="52" w16cid:durableId="63265894">
    <w:abstractNumId w:val="37"/>
  </w:num>
  <w:num w:numId="53" w16cid:durableId="903494979">
    <w:abstractNumId w:val="9"/>
  </w:num>
  <w:num w:numId="54" w16cid:durableId="915745233">
    <w:abstractNumId w:val="8"/>
  </w:num>
  <w:num w:numId="55" w16cid:durableId="1559780918">
    <w:abstractNumId w:val="11"/>
  </w:num>
  <w:num w:numId="56" w16cid:durableId="788476034">
    <w:abstractNumId w:val="15"/>
  </w:num>
  <w:num w:numId="57" w16cid:durableId="121120469">
    <w:abstractNumId w:val="42"/>
  </w:num>
  <w:num w:numId="58" w16cid:durableId="1534882898">
    <w:abstractNumId w:val="25"/>
  </w:num>
  <w:num w:numId="59" w16cid:durableId="847603653">
    <w:abstractNumId w:val="20"/>
  </w:num>
  <w:num w:numId="60" w16cid:durableId="417870930">
    <w:abstractNumId w:val="36"/>
  </w:num>
  <w:num w:numId="61" w16cid:durableId="350764162">
    <w:abstractNumId w:val="13"/>
  </w:num>
  <w:num w:numId="62" w16cid:durableId="1480265020">
    <w:abstractNumId w:val="40"/>
  </w:num>
  <w:num w:numId="63" w16cid:durableId="1783843059">
    <w:abstractNumId w:val="29"/>
  </w:num>
  <w:num w:numId="64" w16cid:durableId="1945572091">
    <w:abstractNumId w:val="33"/>
  </w:num>
  <w:num w:numId="65" w16cid:durableId="1076591709">
    <w:abstractNumId w:val="34"/>
  </w:num>
  <w:num w:numId="66" w16cid:durableId="408115988">
    <w:abstractNumId w:val="26"/>
  </w:num>
  <w:num w:numId="67" w16cid:durableId="42171071">
    <w:abstractNumId w:val="18"/>
  </w:num>
  <w:num w:numId="68" w16cid:durableId="1172645599">
    <w:abstractNumId w:val="35"/>
  </w:num>
  <w:num w:numId="69" w16cid:durableId="1334069394">
    <w:abstractNumId w:val="30"/>
  </w:num>
  <w:num w:numId="70" w16cid:durableId="1717855985">
    <w:abstractNumId w:val="43"/>
  </w:num>
  <w:num w:numId="71" w16cid:durableId="1317805385">
    <w:abstractNumId w:val="21"/>
  </w:num>
  <w:num w:numId="72" w16cid:durableId="1652249363">
    <w:abstractNumId w:val="24"/>
  </w:num>
  <w:num w:numId="73" w16cid:durableId="268902524">
    <w:abstractNumId w:val="31"/>
  </w:num>
  <w:num w:numId="74" w16cid:durableId="15281768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4402258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208494991">
    <w:abstractNumId w:val="39"/>
  </w:num>
  <w:num w:numId="77" w16cid:durableId="134331988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2537070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4776484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01333600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7638884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2051370244">
    <w:abstractNumId w:val="6"/>
  </w:num>
  <w:num w:numId="83" w16cid:durableId="6874129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43394068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72044569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2025234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9521338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97768130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8750900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8916456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852107671">
    <w:abstractNumId w:val="6"/>
  </w:num>
  <w:num w:numId="92" w16cid:durableId="402679377">
    <w:abstractNumId w:val="1"/>
  </w:num>
  <w:num w:numId="93" w16cid:durableId="195883118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5222793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1598115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zuno, Kaoru">
    <w15:presenceInfo w15:providerId="AD" w15:userId="S::kaoru.mizuno@itu.int::6738bd70-3eef-4789-8924-d40d8fb5b4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mirrorMargin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400"/>
  <w:hyphenationZone w:val="425"/>
  <w:characterSpacingControl w:val="doNotCompress"/>
  <w:hdrShapeDefaults>
    <o:shapedefaults v:ext="edit" spidmax="2050"/>
  </w:hdrShapeDefaults>
  <w:footnotePr>
    <w:footnote w:id="-1"/>
    <w:footnote w:id="0"/>
  </w:footnotePr>
  <w:endnotePr>
    <w:endnote w:id="-1"/>
    <w:endnote w:id="0"/>
  </w:endnotePr>
  <w:compat>
    <w:printColBlack/>
    <w:compatSetting w:name="compatibilityMode" w:uri="http://schemas.microsoft.com/office/word" w:val="12"/>
    <w:compatSetting w:name="useWord2013TrackBottomHyphenation" w:uri="http://schemas.microsoft.com/office/word" w:val="1"/>
  </w:compat>
  <w:docVars>
    <w:docVar w:name="ltx_document_language" w:val="E"/>
    <w:docVar w:name="ltx_std_template_type" w:val="STD_EF11"/>
    <w:docVar w:name="ltx_update_after_convert" w:val="1"/>
  </w:docVars>
  <w:rsids>
    <w:rsidRoot w:val="00820499"/>
    <w:rsid w:val="0000001F"/>
    <w:rsid w:val="000001BD"/>
    <w:rsid w:val="00000687"/>
    <w:rsid w:val="00000776"/>
    <w:rsid w:val="00000FCA"/>
    <w:rsid w:val="0000193B"/>
    <w:rsid w:val="00001A4C"/>
    <w:rsid w:val="0000276C"/>
    <w:rsid w:val="0000414C"/>
    <w:rsid w:val="00004FD8"/>
    <w:rsid w:val="00005799"/>
    <w:rsid w:val="00006DB9"/>
    <w:rsid w:val="00006EEB"/>
    <w:rsid w:val="00007BBB"/>
    <w:rsid w:val="0001036D"/>
    <w:rsid w:val="00011BB0"/>
    <w:rsid w:val="00012AF3"/>
    <w:rsid w:val="00013012"/>
    <w:rsid w:val="0001351B"/>
    <w:rsid w:val="00013800"/>
    <w:rsid w:val="00014D4F"/>
    <w:rsid w:val="00014D61"/>
    <w:rsid w:val="00014FBF"/>
    <w:rsid w:val="000159C3"/>
    <w:rsid w:val="000162FD"/>
    <w:rsid w:val="00016A77"/>
    <w:rsid w:val="0001799F"/>
    <w:rsid w:val="00020231"/>
    <w:rsid w:val="0002060D"/>
    <w:rsid w:val="00020F4C"/>
    <w:rsid w:val="000214A2"/>
    <w:rsid w:val="00022251"/>
    <w:rsid w:val="00022DC5"/>
    <w:rsid w:val="000237EC"/>
    <w:rsid w:val="00023E3B"/>
    <w:rsid w:val="00023F96"/>
    <w:rsid w:val="00025382"/>
    <w:rsid w:val="00025BC5"/>
    <w:rsid w:val="00025C5F"/>
    <w:rsid w:val="000266A6"/>
    <w:rsid w:val="000267C8"/>
    <w:rsid w:val="00026C70"/>
    <w:rsid w:val="00027CEE"/>
    <w:rsid w:val="00030855"/>
    <w:rsid w:val="00030F64"/>
    <w:rsid w:val="00031789"/>
    <w:rsid w:val="00031879"/>
    <w:rsid w:val="000327BB"/>
    <w:rsid w:val="00032827"/>
    <w:rsid w:val="0003290B"/>
    <w:rsid w:val="00032ABA"/>
    <w:rsid w:val="00034761"/>
    <w:rsid w:val="000351D4"/>
    <w:rsid w:val="0003657B"/>
    <w:rsid w:val="00036A0A"/>
    <w:rsid w:val="00036C6E"/>
    <w:rsid w:val="00036FC1"/>
    <w:rsid w:val="000412AA"/>
    <w:rsid w:val="000414EB"/>
    <w:rsid w:val="000435DF"/>
    <w:rsid w:val="000436F7"/>
    <w:rsid w:val="00044A34"/>
    <w:rsid w:val="0004584A"/>
    <w:rsid w:val="0004587A"/>
    <w:rsid w:val="00045F08"/>
    <w:rsid w:val="00046749"/>
    <w:rsid w:val="0005103A"/>
    <w:rsid w:val="00051272"/>
    <w:rsid w:val="000522CE"/>
    <w:rsid w:val="00052BA3"/>
    <w:rsid w:val="00053573"/>
    <w:rsid w:val="00054570"/>
    <w:rsid w:val="00054650"/>
    <w:rsid w:val="0005770C"/>
    <w:rsid w:val="00057929"/>
    <w:rsid w:val="0006099A"/>
    <w:rsid w:val="0006286E"/>
    <w:rsid w:val="0006329D"/>
    <w:rsid w:val="0006366E"/>
    <w:rsid w:val="000645EF"/>
    <w:rsid w:val="0006494E"/>
    <w:rsid w:val="00065FA0"/>
    <w:rsid w:val="000662A3"/>
    <w:rsid w:val="00067043"/>
    <w:rsid w:val="000674E1"/>
    <w:rsid w:val="000705AA"/>
    <w:rsid w:val="000706A1"/>
    <w:rsid w:val="00070FE9"/>
    <w:rsid w:val="000731BE"/>
    <w:rsid w:val="00073611"/>
    <w:rsid w:val="000751B7"/>
    <w:rsid w:val="00075D84"/>
    <w:rsid w:val="000764F2"/>
    <w:rsid w:val="00080401"/>
    <w:rsid w:val="00081602"/>
    <w:rsid w:val="00081D61"/>
    <w:rsid w:val="00082F7C"/>
    <w:rsid w:val="00083B69"/>
    <w:rsid w:val="00084687"/>
    <w:rsid w:val="0008620A"/>
    <w:rsid w:val="00086263"/>
    <w:rsid w:val="00086432"/>
    <w:rsid w:val="00087CB6"/>
    <w:rsid w:val="00091083"/>
    <w:rsid w:val="00091188"/>
    <w:rsid w:val="00092DF7"/>
    <w:rsid w:val="0009352B"/>
    <w:rsid w:val="00093947"/>
    <w:rsid w:val="00093C07"/>
    <w:rsid w:val="00093E4F"/>
    <w:rsid w:val="00093F17"/>
    <w:rsid w:val="000952F3"/>
    <w:rsid w:val="000958EA"/>
    <w:rsid w:val="0009631A"/>
    <w:rsid w:val="000964DD"/>
    <w:rsid w:val="000A3E33"/>
    <w:rsid w:val="000A42A2"/>
    <w:rsid w:val="000A440F"/>
    <w:rsid w:val="000A6AD0"/>
    <w:rsid w:val="000A7870"/>
    <w:rsid w:val="000B023B"/>
    <w:rsid w:val="000B03F2"/>
    <w:rsid w:val="000B048F"/>
    <w:rsid w:val="000B0D2A"/>
    <w:rsid w:val="000B14D8"/>
    <w:rsid w:val="000B191F"/>
    <w:rsid w:val="000B1AFF"/>
    <w:rsid w:val="000B3C85"/>
    <w:rsid w:val="000B4897"/>
    <w:rsid w:val="000B5377"/>
    <w:rsid w:val="000B5724"/>
    <w:rsid w:val="000B5915"/>
    <w:rsid w:val="000B5D2B"/>
    <w:rsid w:val="000B73A1"/>
    <w:rsid w:val="000B7A50"/>
    <w:rsid w:val="000C0A66"/>
    <w:rsid w:val="000C1678"/>
    <w:rsid w:val="000C1E6E"/>
    <w:rsid w:val="000C3686"/>
    <w:rsid w:val="000C40D7"/>
    <w:rsid w:val="000C41B3"/>
    <w:rsid w:val="000C551C"/>
    <w:rsid w:val="000C72B5"/>
    <w:rsid w:val="000D0AA8"/>
    <w:rsid w:val="000D10BD"/>
    <w:rsid w:val="000D34C9"/>
    <w:rsid w:val="000D4AED"/>
    <w:rsid w:val="000D56B1"/>
    <w:rsid w:val="000D5943"/>
    <w:rsid w:val="000D74F1"/>
    <w:rsid w:val="000E00D9"/>
    <w:rsid w:val="000E0206"/>
    <w:rsid w:val="000E0B19"/>
    <w:rsid w:val="000E12F9"/>
    <w:rsid w:val="000E3778"/>
    <w:rsid w:val="000E3C42"/>
    <w:rsid w:val="000E4AFA"/>
    <w:rsid w:val="000E70AA"/>
    <w:rsid w:val="000E7A3A"/>
    <w:rsid w:val="000E7E75"/>
    <w:rsid w:val="000F0D94"/>
    <w:rsid w:val="000F1A0F"/>
    <w:rsid w:val="000F28BA"/>
    <w:rsid w:val="000F32EA"/>
    <w:rsid w:val="000F3986"/>
    <w:rsid w:val="000F55B9"/>
    <w:rsid w:val="000F61E8"/>
    <w:rsid w:val="000F7202"/>
    <w:rsid w:val="00100C3F"/>
    <w:rsid w:val="00101070"/>
    <w:rsid w:val="001027B7"/>
    <w:rsid w:val="00102B0B"/>
    <w:rsid w:val="001031C8"/>
    <w:rsid w:val="00103245"/>
    <w:rsid w:val="001038CE"/>
    <w:rsid w:val="00104BB3"/>
    <w:rsid w:val="00104FD6"/>
    <w:rsid w:val="0010516C"/>
    <w:rsid w:val="00105835"/>
    <w:rsid w:val="00105A3B"/>
    <w:rsid w:val="001061FB"/>
    <w:rsid w:val="00106476"/>
    <w:rsid w:val="0010691B"/>
    <w:rsid w:val="001078B4"/>
    <w:rsid w:val="001100FF"/>
    <w:rsid w:val="00110433"/>
    <w:rsid w:val="001106C4"/>
    <w:rsid w:val="001107F5"/>
    <w:rsid w:val="00110E87"/>
    <w:rsid w:val="00111A45"/>
    <w:rsid w:val="00112804"/>
    <w:rsid w:val="00112D46"/>
    <w:rsid w:val="001133FF"/>
    <w:rsid w:val="001139FE"/>
    <w:rsid w:val="001140D0"/>
    <w:rsid w:val="00114350"/>
    <w:rsid w:val="001153BA"/>
    <w:rsid w:val="001157D0"/>
    <w:rsid w:val="0011622E"/>
    <w:rsid w:val="0011671D"/>
    <w:rsid w:val="00117123"/>
    <w:rsid w:val="00117A7F"/>
    <w:rsid w:val="0012047D"/>
    <w:rsid w:val="00121086"/>
    <w:rsid w:val="001215FA"/>
    <w:rsid w:val="00122CD8"/>
    <w:rsid w:val="00122E98"/>
    <w:rsid w:val="001250D2"/>
    <w:rsid w:val="00125937"/>
    <w:rsid w:val="00126A38"/>
    <w:rsid w:val="00127576"/>
    <w:rsid w:val="001276C8"/>
    <w:rsid w:val="001276CE"/>
    <w:rsid w:val="00127EF0"/>
    <w:rsid w:val="00130E76"/>
    <w:rsid w:val="001312F3"/>
    <w:rsid w:val="0013211C"/>
    <w:rsid w:val="00132AA5"/>
    <w:rsid w:val="00132DEE"/>
    <w:rsid w:val="00133332"/>
    <w:rsid w:val="0013490C"/>
    <w:rsid w:val="00134FF1"/>
    <w:rsid w:val="00135697"/>
    <w:rsid w:val="00137F87"/>
    <w:rsid w:val="00141BDC"/>
    <w:rsid w:val="001420CB"/>
    <w:rsid w:val="00142465"/>
    <w:rsid w:val="00142BEA"/>
    <w:rsid w:val="00143632"/>
    <w:rsid w:val="00143B53"/>
    <w:rsid w:val="0014454F"/>
    <w:rsid w:val="0014487A"/>
    <w:rsid w:val="00144E3A"/>
    <w:rsid w:val="0014518C"/>
    <w:rsid w:val="00145A58"/>
    <w:rsid w:val="00146607"/>
    <w:rsid w:val="00146843"/>
    <w:rsid w:val="00147B03"/>
    <w:rsid w:val="00147CB7"/>
    <w:rsid w:val="00147E2C"/>
    <w:rsid w:val="00150E0E"/>
    <w:rsid w:val="001512A8"/>
    <w:rsid w:val="00151B6F"/>
    <w:rsid w:val="001531FE"/>
    <w:rsid w:val="001535EA"/>
    <w:rsid w:val="0015470D"/>
    <w:rsid w:val="001553E3"/>
    <w:rsid w:val="0015637E"/>
    <w:rsid w:val="00156FF1"/>
    <w:rsid w:val="0015715C"/>
    <w:rsid w:val="00160DD0"/>
    <w:rsid w:val="0016113F"/>
    <w:rsid w:val="0016123A"/>
    <w:rsid w:val="001613A4"/>
    <w:rsid w:val="0016153A"/>
    <w:rsid w:val="00161CA7"/>
    <w:rsid w:val="001622FF"/>
    <w:rsid w:val="00162B01"/>
    <w:rsid w:val="00162E1B"/>
    <w:rsid w:val="00163644"/>
    <w:rsid w:val="00164A5D"/>
    <w:rsid w:val="00164FFF"/>
    <w:rsid w:val="0016539C"/>
    <w:rsid w:val="00165518"/>
    <w:rsid w:val="00165FCE"/>
    <w:rsid w:val="00166BAA"/>
    <w:rsid w:val="00167098"/>
    <w:rsid w:val="00167427"/>
    <w:rsid w:val="001679A7"/>
    <w:rsid w:val="00167CF8"/>
    <w:rsid w:val="00170922"/>
    <w:rsid w:val="00173EF2"/>
    <w:rsid w:val="00174795"/>
    <w:rsid w:val="001748A8"/>
    <w:rsid w:val="00174B9C"/>
    <w:rsid w:val="00176306"/>
    <w:rsid w:val="001771A4"/>
    <w:rsid w:val="00177251"/>
    <w:rsid w:val="0018045C"/>
    <w:rsid w:val="001808A0"/>
    <w:rsid w:val="00180EF7"/>
    <w:rsid w:val="00181E72"/>
    <w:rsid w:val="00181F5C"/>
    <w:rsid w:val="0018203B"/>
    <w:rsid w:val="00182C03"/>
    <w:rsid w:val="00183859"/>
    <w:rsid w:val="0018459B"/>
    <w:rsid w:val="001865C3"/>
    <w:rsid w:val="00187778"/>
    <w:rsid w:val="00190157"/>
    <w:rsid w:val="001924C6"/>
    <w:rsid w:val="00194495"/>
    <w:rsid w:val="00194B21"/>
    <w:rsid w:val="001956AB"/>
    <w:rsid w:val="00195955"/>
    <w:rsid w:val="00196BD0"/>
    <w:rsid w:val="00196E80"/>
    <w:rsid w:val="001A1D41"/>
    <w:rsid w:val="001A48B6"/>
    <w:rsid w:val="001A5922"/>
    <w:rsid w:val="001A5DF6"/>
    <w:rsid w:val="001A5EE2"/>
    <w:rsid w:val="001A5FDC"/>
    <w:rsid w:val="001A63BD"/>
    <w:rsid w:val="001A6533"/>
    <w:rsid w:val="001A72D5"/>
    <w:rsid w:val="001B0012"/>
    <w:rsid w:val="001B00AB"/>
    <w:rsid w:val="001B08F8"/>
    <w:rsid w:val="001B0B15"/>
    <w:rsid w:val="001B15E2"/>
    <w:rsid w:val="001B1E7E"/>
    <w:rsid w:val="001B205D"/>
    <w:rsid w:val="001B2106"/>
    <w:rsid w:val="001B2F47"/>
    <w:rsid w:val="001B2FCF"/>
    <w:rsid w:val="001B32DD"/>
    <w:rsid w:val="001B34E1"/>
    <w:rsid w:val="001B397E"/>
    <w:rsid w:val="001B478B"/>
    <w:rsid w:val="001B4BE1"/>
    <w:rsid w:val="001B511E"/>
    <w:rsid w:val="001B6085"/>
    <w:rsid w:val="001B66C1"/>
    <w:rsid w:val="001B7849"/>
    <w:rsid w:val="001C0045"/>
    <w:rsid w:val="001C0E30"/>
    <w:rsid w:val="001C1480"/>
    <w:rsid w:val="001C2E68"/>
    <w:rsid w:val="001C2E92"/>
    <w:rsid w:val="001C4521"/>
    <w:rsid w:val="001C4C61"/>
    <w:rsid w:val="001C61C4"/>
    <w:rsid w:val="001C740D"/>
    <w:rsid w:val="001C79EA"/>
    <w:rsid w:val="001D1444"/>
    <w:rsid w:val="001D2A98"/>
    <w:rsid w:val="001D3DC3"/>
    <w:rsid w:val="001D65B8"/>
    <w:rsid w:val="001D7217"/>
    <w:rsid w:val="001D7410"/>
    <w:rsid w:val="001D78F3"/>
    <w:rsid w:val="001E0647"/>
    <w:rsid w:val="001E1145"/>
    <w:rsid w:val="001E148B"/>
    <w:rsid w:val="001E2F0F"/>
    <w:rsid w:val="001E33F1"/>
    <w:rsid w:val="001E3418"/>
    <w:rsid w:val="001E39BA"/>
    <w:rsid w:val="001E3CAD"/>
    <w:rsid w:val="001E4849"/>
    <w:rsid w:val="001E5246"/>
    <w:rsid w:val="001E62E0"/>
    <w:rsid w:val="001E70ED"/>
    <w:rsid w:val="001E79E4"/>
    <w:rsid w:val="001F01B9"/>
    <w:rsid w:val="001F1467"/>
    <w:rsid w:val="001F17A4"/>
    <w:rsid w:val="001F439E"/>
    <w:rsid w:val="001F4F9E"/>
    <w:rsid w:val="001F6042"/>
    <w:rsid w:val="001F6F52"/>
    <w:rsid w:val="00200092"/>
    <w:rsid w:val="0020020F"/>
    <w:rsid w:val="0020069B"/>
    <w:rsid w:val="002006DD"/>
    <w:rsid w:val="0020093D"/>
    <w:rsid w:val="0020112E"/>
    <w:rsid w:val="0020116B"/>
    <w:rsid w:val="00202115"/>
    <w:rsid w:val="00205321"/>
    <w:rsid w:val="0020547A"/>
    <w:rsid w:val="00205CEF"/>
    <w:rsid w:val="00206B7C"/>
    <w:rsid w:val="00206BFB"/>
    <w:rsid w:val="00206E40"/>
    <w:rsid w:val="00207EE1"/>
    <w:rsid w:val="00210AA2"/>
    <w:rsid w:val="00210FCD"/>
    <w:rsid w:val="0021100A"/>
    <w:rsid w:val="002110A9"/>
    <w:rsid w:val="00211AEE"/>
    <w:rsid w:val="00212555"/>
    <w:rsid w:val="002137BB"/>
    <w:rsid w:val="00213A85"/>
    <w:rsid w:val="002153D3"/>
    <w:rsid w:val="0021573E"/>
    <w:rsid w:val="00215C75"/>
    <w:rsid w:val="00216882"/>
    <w:rsid w:val="0022009E"/>
    <w:rsid w:val="00221000"/>
    <w:rsid w:val="0022114E"/>
    <w:rsid w:val="00221713"/>
    <w:rsid w:val="00221C9D"/>
    <w:rsid w:val="00221EA1"/>
    <w:rsid w:val="00222CC5"/>
    <w:rsid w:val="00222D95"/>
    <w:rsid w:val="00223619"/>
    <w:rsid w:val="002237E5"/>
    <w:rsid w:val="0022406F"/>
    <w:rsid w:val="0022483F"/>
    <w:rsid w:val="002251EB"/>
    <w:rsid w:val="0022580B"/>
    <w:rsid w:val="002266FC"/>
    <w:rsid w:val="00227E07"/>
    <w:rsid w:val="00232B7F"/>
    <w:rsid w:val="00232EF4"/>
    <w:rsid w:val="002333FE"/>
    <w:rsid w:val="002347F2"/>
    <w:rsid w:val="0023588C"/>
    <w:rsid w:val="00240570"/>
    <w:rsid w:val="00240D48"/>
    <w:rsid w:val="0024147E"/>
    <w:rsid w:val="00242F2E"/>
    <w:rsid w:val="0024422A"/>
    <w:rsid w:val="00244EEE"/>
    <w:rsid w:val="00245B66"/>
    <w:rsid w:val="002463A9"/>
    <w:rsid w:val="0024689A"/>
    <w:rsid w:val="00246C2B"/>
    <w:rsid w:val="00246C97"/>
    <w:rsid w:val="00247C4E"/>
    <w:rsid w:val="00247D91"/>
    <w:rsid w:val="0025184D"/>
    <w:rsid w:val="00251DF8"/>
    <w:rsid w:val="00252109"/>
    <w:rsid w:val="0025258B"/>
    <w:rsid w:val="002528D8"/>
    <w:rsid w:val="00252A6F"/>
    <w:rsid w:val="00252B6B"/>
    <w:rsid w:val="002537A2"/>
    <w:rsid w:val="00253FAE"/>
    <w:rsid w:val="002549A4"/>
    <w:rsid w:val="002550CB"/>
    <w:rsid w:val="002556D4"/>
    <w:rsid w:val="00255719"/>
    <w:rsid w:val="002564AF"/>
    <w:rsid w:val="00256F5F"/>
    <w:rsid w:val="00257713"/>
    <w:rsid w:val="00260142"/>
    <w:rsid w:val="002601ED"/>
    <w:rsid w:val="002606B9"/>
    <w:rsid w:val="00260E64"/>
    <w:rsid w:val="00260F6B"/>
    <w:rsid w:val="0026327A"/>
    <w:rsid w:val="00264F61"/>
    <w:rsid w:val="00265521"/>
    <w:rsid w:val="0026691E"/>
    <w:rsid w:val="00266F1C"/>
    <w:rsid w:val="002678D8"/>
    <w:rsid w:val="00267CA8"/>
    <w:rsid w:val="00270F75"/>
    <w:rsid w:val="00271399"/>
    <w:rsid w:val="00272706"/>
    <w:rsid w:val="002739EA"/>
    <w:rsid w:val="0027437A"/>
    <w:rsid w:val="00274B06"/>
    <w:rsid w:val="00276736"/>
    <w:rsid w:val="00277352"/>
    <w:rsid w:val="00277629"/>
    <w:rsid w:val="00277C8F"/>
    <w:rsid w:val="002800B0"/>
    <w:rsid w:val="00280479"/>
    <w:rsid w:val="00282C70"/>
    <w:rsid w:val="00285354"/>
    <w:rsid w:val="00285754"/>
    <w:rsid w:val="0028641C"/>
    <w:rsid w:val="00287B68"/>
    <w:rsid w:val="0029050F"/>
    <w:rsid w:val="002905F7"/>
    <w:rsid w:val="0029143F"/>
    <w:rsid w:val="00293A31"/>
    <w:rsid w:val="00293A51"/>
    <w:rsid w:val="002949D9"/>
    <w:rsid w:val="00295E12"/>
    <w:rsid w:val="00297340"/>
    <w:rsid w:val="00297519"/>
    <w:rsid w:val="002975BE"/>
    <w:rsid w:val="00297600"/>
    <w:rsid w:val="002A0908"/>
    <w:rsid w:val="002A0DFC"/>
    <w:rsid w:val="002A1AE3"/>
    <w:rsid w:val="002A2389"/>
    <w:rsid w:val="002A2605"/>
    <w:rsid w:val="002A31F2"/>
    <w:rsid w:val="002A4E70"/>
    <w:rsid w:val="002A7BC1"/>
    <w:rsid w:val="002B1CB9"/>
    <w:rsid w:val="002B32E3"/>
    <w:rsid w:val="002B3FF5"/>
    <w:rsid w:val="002B4283"/>
    <w:rsid w:val="002B55FD"/>
    <w:rsid w:val="002B6E9C"/>
    <w:rsid w:val="002B7571"/>
    <w:rsid w:val="002B7DA7"/>
    <w:rsid w:val="002B7F22"/>
    <w:rsid w:val="002C02FD"/>
    <w:rsid w:val="002C044B"/>
    <w:rsid w:val="002C184A"/>
    <w:rsid w:val="002C197C"/>
    <w:rsid w:val="002C3921"/>
    <w:rsid w:val="002C47CC"/>
    <w:rsid w:val="002C698C"/>
    <w:rsid w:val="002C6EBF"/>
    <w:rsid w:val="002C720C"/>
    <w:rsid w:val="002C75A7"/>
    <w:rsid w:val="002C7BA2"/>
    <w:rsid w:val="002C7DF8"/>
    <w:rsid w:val="002D1C7E"/>
    <w:rsid w:val="002D2B56"/>
    <w:rsid w:val="002D5691"/>
    <w:rsid w:val="002D5990"/>
    <w:rsid w:val="002D7F3F"/>
    <w:rsid w:val="002E2274"/>
    <w:rsid w:val="002E48A5"/>
    <w:rsid w:val="002E6FFD"/>
    <w:rsid w:val="002E7552"/>
    <w:rsid w:val="002F13BE"/>
    <w:rsid w:val="002F34A1"/>
    <w:rsid w:val="002F3648"/>
    <w:rsid w:val="002F36D4"/>
    <w:rsid w:val="002F4BA8"/>
    <w:rsid w:val="002F4DBB"/>
    <w:rsid w:val="002F5C5D"/>
    <w:rsid w:val="00300109"/>
    <w:rsid w:val="00300220"/>
    <w:rsid w:val="00300597"/>
    <w:rsid w:val="00300823"/>
    <w:rsid w:val="00301032"/>
    <w:rsid w:val="00301092"/>
    <w:rsid w:val="00303760"/>
    <w:rsid w:val="00304DCB"/>
    <w:rsid w:val="003051A4"/>
    <w:rsid w:val="00305556"/>
    <w:rsid w:val="0030592D"/>
    <w:rsid w:val="00306A5C"/>
    <w:rsid w:val="00310F61"/>
    <w:rsid w:val="003111F7"/>
    <w:rsid w:val="003112D0"/>
    <w:rsid w:val="003116DD"/>
    <w:rsid w:val="0031274F"/>
    <w:rsid w:val="003131B7"/>
    <w:rsid w:val="00313232"/>
    <w:rsid w:val="00313732"/>
    <w:rsid w:val="00313E32"/>
    <w:rsid w:val="00313FEF"/>
    <w:rsid w:val="003142CD"/>
    <w:rsid w:val="00314F53"/>
    <w:rsid w:val="003169DA"/>
    <w:rsid w:val="00316ABF"/>
    <w:rsid w:val="00316F8D"/>
    <w:rsid w:val="0031710E"/>
    <w:rsid w:val="00317619"/>
    <w:rsid w:val="003177E6"/>
    <w:rsid w:val="00317F3B"/>
    <w:rsid w:val="00321291"/>
    <w:rsid w:val="00321A4F"/>
    <w:rsid w:val="00324081"/>
    <w:rsid w:val="00324553"/>
    <w:rsid w:val="00324694"/>
    <w:rsid w:val="003246C6"/>
    <w:rsid w:val="00327261"/>
    <w:rsid w:val="00331C52"/>
    <w:rsid w:val="003328FF"/>
    <w:rsid w:val="00332EA3"/>
    <w:rsid w:val="00333689"/>
    <w:rsid w:val="003347AE"/>
    <w:rsid w:val="003347B9"/>
    <w:rsid w:val="00334AB2"/>
    <w:rsid w:val="003356E5"/>
    <w:rsid w:val="00335A94"/>
    <w:rsid w:val="00336AA3"/>
    <w:rsid w:val="003376E3"/>
    <w:rsid w:val="00337915"/>
    <w:rsid w:val="0034013F"/>
    <w:rsid w:val="003407D1"/>
    <w:rsid w:val="00340F4D"/>
    <w:rsid w:val="00341192"/>
    <w:rsid w:val="0034372A"/>
    <w:rsid w:val="00344F70"/>
    <w:rsid w:val="00345271"/>
    <w:rsid w:val="00345688"/>
    <w:rsid w:val="00346028"/>
    <w:rsid w:val="00346384"/>
    <w:rsid w:val="0034664D"/>
    <w:rsid w:val="00347573"/>
    <w:rsid w:val="00347BE7"/>
    <w:rsid w:val="00350E60"/>
    <w:rsid w:val="003510AA"/>
    <w:rsid w:val="00351486"/>
    <w:rsid w:val="003516D1"/>
    <w:rsid w:val="0035188F"/>
    <w:rsid w:val="00351996"/>
    <w:rsid w:val="00351D20"/>
    <w:rsid w:val="00351F6F"/>
    <w:rsid w:val="00352AB4"/>
    <w:rsid w:val="0035411A"/>
    <w:rsid w:val="00354C8E"/>
    <w:rsid w:val="00354E79"/>
    <w:rsid w:val="00355A39"/>
    <w:rsid w:val="00356AB5"/>
    <w:rsid w:val="0035703B"/>
    <w:rsid w:val="003577A0"/>
    <w:rsid w:val="00360B75"/>
    <w:rsid w:val="00360D2E"/>
    <w:rsid w:val="00360E5E"/>
    <w:rsid w:val="0036145D"/>
    <w:rsid w:val="00361D97"/>
    <w:rsid w:val="003623EF"/>
    <w:rsid w:val="00362FCB"/>
    <w:rsid w:val="003630BD"/>
    <w:rsid w:val="00363A02"/>
    <w:rsid w:val="00363B28"/>
    <w:rsid w:val="00363F5E"/>
    <w:rsid w:val="00365C32"/>
    <w:rsid w:val="00371079"/>
    <w:rsid w:val="003714E9"/>
    <w:rsid w:val="00373F85"/>
    <w:rsid w:val="00374846"/>
    <w:rsid w:val="00374AC9"/>
    <w:rsid w:val="003757BE"/>
    <w:rsid w:val="00376E96"/>
    <w:rsid w:val="00377268"/>
    <w:rsid w:val="00381324"/>
    <w:rsid w:val="00382463"/>
    <w:rsid w:val="00383AEC"/>
    <w:rsid w:val="003844CB"/>
    <w:rsid w:val="003849E1"/>
    <w:rsid w:val="00384D4A"/>
    <w:rsid w:val="003850A2"/>
    <w:rsid w:val="0038562E"/>
    <w:rsid w:val="00385B0C"/>
    <w:rsid w:val="00386BF6"/>
    <w:rsid w:val="0038735F"/>
    <w:rsid w:val="00387398"/>
    <w:rsid w:val="00387B7D"/>
    <w:rsid w:val="003910B8"/>
    <w:rsid w:val="0039115A"/>
    <w:rsid w:val="003912EA"/>
    <w:rsid w:val="0039136E"/>
    <w:rsid w:val="003924FF"/>
    <w:rsid w:val="00393F74"/>
    <w:rsid w:val="00396E92"/>
    <w:rsid w:val="00397C3F"/>
    <w:rsid w:val="00397FAA"/>
    <w:rsid w:val="003A02B0"/>
    <w:rsid w:val="003A076A"/>
    <w:rsid w:val="003A122E"/>
    <w:rsid w:val="003A1A12"/>
    <w:rsid w:val="003A3D6F"/>
    <w:rsid w:val="003A3F76"/>
    <w:rsid w:val="003A4F69"/>
    <w:rsid w:val="003A4F70"/>
    <w:rsid w:val="003A5320"/>
    <w:rsid w:val="003A5A2B"/>
    <w:rsid w:val="003B0984"/>
    <w:rsid w:val="003B1233"/>
    <w:rsid w:val="003B1734"/>
    <w:rsid w:val="003B20D3"/>
    <w:rsid w:val="003B226E"/>
    <w:rsid w:val="003B3172"/>
    <w:rsid w:val="003B3A14"/>
    <w:rsid w:val="003B3F6C"/>
    <w:rsid w:val="003B499B"/>
    <w:rsid w:val="003B57DF"/>
    <w:rsid w:val="003B5B47"/>
    <w:rsid w:val="003B7131"/>
    <w:rsid w:val="003B736F"/>
    <w:rsid w:val="003B73D5"/>
    <w:rsid w:val="003C09EE"/>
    <w:rsid w:val="003C0D23"/>
    <w:rsid w:val="003C10BA"/>
    <w:rsid w:val="003C206C"/>
    <w:rsid w:val="003C254B"/>
    <w:rsid w:val="003C4EB5"/>
    <w:rsid w:val="003C5498"/>
    <w:rsid w:val="003C5EED"/>
    <w:rsid w:val="003C6724"/>
    <w:rsid w:val="003C727C"/>
    <w:rsid w:val="003D091A"/>
    <w:rsid w:val="003D1A5C"/>
    <w:rsid w:val="003D1CC7"/>
    <w:rsid w:val="003D21AA"/>
    <w:rsid w:val="003D3576"/>
    <w:rsid w:val="003D39BC"/>
    <w:rsid w:val="003D3D05"/>
    <w:rsid w:val="003D3E58"/>
    <w:rsid w:val="003D5646"/>
    <w:rsid w:val="003D693C"/>
    <w:rsid w:val="003D70BD"/>
    <w:rsid w:val="003D79B6"/>
    <w:rsid w:val="003D7CFD"/>
    <w:rsid w:val="003D7F7E"/>
    <w:rsid w:val="003E055A"/>
    <w:rsid w:val="003E20CC"/>
    <w:rsid w:val="003E21E2"/>
    <w:rsid w:val="003E25EE"/>
    <w:rsid w:val="003E31B2"/>
    <w:rsid w:val="003E3710"/>
    <w:rsid w:val="003E38C9"/>
    <w:rsid w:val="003E3B29"/>
    <w:rsid w:val="003E552E"/>
    <w:rsid w:val="003E6BA1"/>
    <w:rsid w:val="003E76C5"/>
    <w:rsid w:val="003E7BDE"/>
    <w:rsid w:val="003F1D8E"/>
    <w:rsid w:val="003F2B52"/>
    <w:rsid w:val="003F3BB6"/>
    <w:rsid w:val="003F41BB"/>
    <w:rsid w:val="003F4CCA"/>
    <w:rsid w:val="003F5662"/>
    <w:rsid w:val="003F57B3"/>
    <w:rsid w:val="003F58FD"/>
    <w:rsid w:val="003F5F4F"/>
    <w:rsid w:val="003F6E28"/>
    <w:rsid w:val="003F7CCB"/>
    <w:rsid w:val="00400064"/>
    <w:rsid w:val="004000FB"/>
    <w:rsid w:val="004003B1"/>
    <w:rsid w:val="0040087A"/>
    <w:rsid w:val="0040248A"/>
    <w:rsid w:val="00403649"/>
    <w:rsid w:val="0040429F"/>
    <w:rsid w:val="004049EF"/>
    <w:rsid w:val="0040543F"/>
    <w:rsid w:val="00405525"/>
    <w:rsid w:val="00405DC8"/>
    <w:rsid w:val="0041090A"/>
    <w:rsid w:val="00411BB6"/>
    <w:rsid w:val="00412255"/>
    <w:rsid w:val="004124BC"/>
    <w:rsid w:val="00412567"/>
    <w:rsid w:val="00413ABD"/>
    <w:rsid w:val="00414511"/>
    <w:rsid w:val="00415174"/>
    <w:rsid w:val="00415E1A"/>
    <w:rsid w:val="004165DA"/>
    <w:rsid w:val="00420471"/>
    <w:rsid w:val="00420DD1"/>
    <w:rsid w:val="00421C30"/>
    <w:rsid w:val="00425CC3"/>
    <w:rsid w:val="0042705D"/>
    <w:rsid w:val="00427255"/>
    <w:rsid w:val="004279C3"/>
    <w:rsid w:val="00427A02"/>
    <w:rsid w:val="00427BEC"/>
    <w:rsid w:val="00427DBF"/>
    <w:rsid w:val="00430ED4"/>
    <w:rsid w:val="0043246C"/>
    <w:rsid w:val="00433448"/>
    <w:rsid w:val="00434C2F"/>
    <w:rsid w:val="004358F2"/>
    <w:rsid w:val="00436689"/>
    <w:rsid w:val="004406EC"/>
    <w:rsid w:val="00440AC8"/>
    <w:rsid w:val="004451A9"/>
    <w:rsid w:val="004454DD"/>
    <w:rsid w:val="00445CEB"/>
    <w:rsid w:val="00445EDA"/>
    <w:rsid w:val="004466B1"/>
    <w:rsid w:val="004477E9"/>
    <w:rsid w:val="004479FF"/>
    <w:rsid w:val="00450116"/>
    <w:rsid w:val="00450B79"/>
    <w:rsid w:val="00451381"/>
    <w:rsid w:val="004513E8"/>
    <w:rsid w:val="00451ED3"/>
    <w:rsid w:val="00452EEF"/>
    <w:rsid w:val="0045308E"/>
    <w:rsid w:val="004539C7"/>
    <w:rsid w:val="0045426E"/>
    <w:rsid w:val="004546D1"/>
    <w:rsid w:val="00456F7D"/>
    <w:rsid w:val="004601A5"/>
    <w:rsid w:val="004605C0"/>
    <w:rsid w:val="0046073B"/>
    <w:rsid w:val="0046093A"/>
    <w:rsid w:val="00460940"/>
    <w:rsid w:val="00460C41"/>
    <w:rsid w:val="00461333"/>
    <w:rsid w:val="00461739"/>
    <w:rsid w:val="0046226C"/>
    <w:rsid w:val="0046232E"/>
    <w:rsid w:val="00464E00"/>
    <w:rsid w:val="00464F14"/>
    <w:rsid w:val="00466418"/>
    <w:rsid w:val="00466C3D"/>
    <w:rsid w:val="004679D5"/>
    <w:rsid w:val="00467E57"/>
    <w:rsid w:val="004706E0"/>
    <w:rsid w:val="004712B6"/>
    <w:rsid w:val="00472248"/>
    <w:rsid w:val="004725C9"/>
    <w:rsid w:val="0047274C"/>
    <w:rsid w:val="00473B55"/>
    <w:rsid w:val="00474234"/>
    <w:rsid w:val="00475563"/>
    <w:rsid w:val="00475E04"/>
    <w:rsid w:val="004761CF"/>
    <w:rsid w:val="00476524"/>
    <w:rsid w:val="004765C2"/>
    <w:rsid w:val="004810BB"/>
    <w:rsid w:val="00481609"/>
    <w:rsid w:val="00481950"/>
    <w:rsid w:val="00481BF1"/>
    <w:rsid w:val="00481D63"/>
    <w:rsid w:val="00482290"/>
    <w:rsid w:val="0048270C"/>
    <w:rsid w:val="00482D69"/>
    <w:rsid w:val="00482DD9"/>
    <w:rsid w:val="00482EB7"/>
    <w:rsid w:val="004833AE"/>
    <w:rsid w:val="00483F0C"/>
    <w:rsid w:val="00484058"/>
    <w:rsid w:val="00484FED"/>
    <w:rsid w:val="004850FC"/>
    <w:rsid w:val="00485408"/>
    <w:rsid w:val="00485909"/>
    <w:rsid w:val="00485AA1"/>
    <w:rsid w:val="0048641C"/>
    <w:rsid w:val="00486CC6"/>
    <w:rsid w:val="00486D00"/>
    <w:rsid w:val="004870D1"/>
    <w:rsid w:val="00487B99"/>
    <w:rsid w:val="00490AEA"/>
    <w:rsid w:val="00491820"/>
    <w:rsid w:val="00491C20"/>
    <w:rsid w:val="00491C6B"/>
    <w:rsid w:val="004928F1"/>
    <w:rsid w:val="0049337F"/>
    <w:rsid w:val="004936B7"/>
    <w:rsid w:val="00493B55"/>
    <w:rsid w:val="004946BD"/>
    <w:rsid w:val="00494933"/>
    <w:rsid w:val="00494A47"/>
    <w:rsid w:val="0049534A"/>
    <w:rsid w:val="0049601D"/>
    <w:rsid w:val="00496CEA"/>
    <w:rsid w:val="00497721"/>
    <w:rsid w:val="0049798B"/>
    <w:rsid w:val="00497A7D"/>
    <w:rsid w:val="00497D07"/>
    <w:rsid w:val="004A07A1"/>
    <w:rsid w:val="004A0E5F"/>
    <w:rsid w:val="004A0FA5"/>
    <w:rsid w:val="004A15D4"/>
    <w:rsid w:val="004A1AF8"/>
    <w:rsid w:val="004A1C18"/>
    <w:rsid w:val="004A1F58"/>
    <w:rsid w:val="004A3636"/>
    <w:rsid w:val="004A3A47"/>
    <w:rsid w:val="004A6782"/>
    <w:rsid w:val="004A7EF9"/>
    <w:rsid w:val="004B03F0"/>
    <w:rsid w:val="004B059F"/>
    <w:rsid w:val="004B0C3C"/>
    <w:rsid w:val="004B1203"/>
    <w:rsid w:val="004B2508"/>
    <w:rsid w:val="004B4284"/>
    <w:rsid w:val="004B45E0"/>
    <w:rsid w:val="004B537D"/>
    <w:rsid w:val="004B5EF7"/>
    <w:rsid w:val="004B7749"/>
    <w:rsid w:val="004B7A6F"/>
    <w:rsid w:val="004C0A73"/>
    <w:rsid w:val="004C0AB3"/>
    <w:rsid w:val="004C10B9"/>
    <w:rsid w:val="004C15FC"/>
    <w:rsid w:val="004C21C3"/>
    <w:rsid w:val="004C24BA"/>
    <w:rsid w:val="004C362A"/>
    <w:rsid w:val="004C51B3"/>
    <w:rsid w:val="004C6337"/>
    <w:rsid w:val="004C77FF"/>
    <w:rsid w:val="004C7D15"/>
    <w:rsid w:val="004D00A0"/>
    <w:rsid w:val="004D1432"/>
    <w:rsid w:val="004D2225"/>
    <w:rsid w:val="004D2523"/>
    <w:rsid w:val="004D469B"/>
    <w:rsid w:val="004D49B2"/>
    <w:rsid w:val="004D5DB7"/>
    <w:rsid w:val="004D5F0A"/>
    <w:rsid w:val="004D78EE"/>
    <w:rsid w:val="004D7D99"/>
    <w:rsid w:val="004E134B"/>
    <w:rsid w:val="004E2534"/>
    <w:rsid w:val="004E355E"/>
    <w:rsid w:val="004E37BF"/>
    <w:rsid w:val="004E391F"/>
    <w:rsid w:val="004E4FAC"/>
    <w:rsid w:val="004E5B26"/>
    <w:rsid w:val="004E7D3F"/>
    <w:rsid w:val="004E7D6B"/>
    <w:rsid w:val="004F0E49"/>
    <w:rsid w:val="004F18F6"/>
    <w:rsid w:val="004F34BE"/>
    <w:rsid w:val="004F3E27"/>
    <w:rsid w:val="004F46D3"/>
    <w:rsid w:val="004F4705"/>
    <w:rsid w:val="004F4748"/>
    <w:rsid w:val="004F6634"/>
    <w:rsid w:val="004F7C0D"/>
    <w:rsid w:val="00500CD6"/>
    <w:rsid w:val="00501074"/>
    <w:rsid w:val="00502466"/>
    <w:rsid w:val="005024F1"/>
    <w:rsid w:val="00502AC9"/>
    <w:rsid w:val="00502B69"/>
    <w:rsid w:val="00503021"/>
    <w:rsid w:val="00503C69"/>
    <w:rsid w:val="00503FD2"/>
    <w:rsid w:val="005040DA"/>
    <w:rsid w:val="00504323"/>
    <w:rsid w:val="0050483B"/>
    <w:rsid w:val="00504CDE"/>
    <w:rsid w:val="005050B0"/>
    <w:rsid w:val="00505B5C"/>
    <w:rsid w:val="00507183"/>
    <w:rsid w:val="00510323"/>
    <w:rsid w:val="005105C8"/>
    <w:rsid w:val="00511AD0"/>
    <w:rsid w:val="00513BDA"/>
    <w:rsid w:val="00514408"/>
    <w:rsid w:val="00514595"/>
    <w:rsid w:val="005147E0"/>
    <w:rsid w:val="0051592A"/>
    <w:rsid w:val="00521A9D"/>
    <w:rsid w:val="005220C9"/>
    <w:rsid w:val="00522AA0"/>
    <w:rsid w:val="00522EB0"/>
    <w:rsid w:val="005235E8"/>
    <w:rsid w:val="00523D96"/>
    <w:rsid w:val="00524998"/>
    <w:rsid w:val="005250E6"/>
    <w:rsid w:val="00527442"/>
    <w:rsid w:val="005275A0"/>
    <w:rsid w:val="00527942"/>
    <w:rsid w:val="0053019C"/>
    <w:rsid w:val="00533EBE"/>
    <w:rsid w:val="00535126"/>
    <w:rsid w:val="00536031"/>
    <w:rsid w:val="00536E10"/>
    <w:rsid w:val="005379D5"/>
    <w:rsid w:val="005407BC"/>
    <w:rsid w:val="00543CCB"/>
    <w:rsid w:val="00544E4F"/>
    <w:rsid w:val="00544F5E"/>
    <w:rsid w:val="0054599C"/>
    <w:rsid w:val="00545B11"/>
    <w:rsid w:val="00545E6B"/>
    <w:rsid w:val="00547014"/>
    <w:rsid w:val="00547333"/>
    <w:rsid w:val="00547A29"/>
    <w:rsid w:val="00550B9D"/>
    <w:rsid w:val="00550CC3"/>
    <w:rsid w:val="00552A4A"/>
    <w:rsid w:val="00553B9C"/>
    <w:rsid w:val="00555940"/>
    <w:rsid w:val="005574FD"/>
    <w:rsid w:val="0055768B"/>
    <w:rsid w:val="00557AC6"/>
    <w:rsid w:val="00562016"/>
    <w:rsid w:val="005621B3"/>
    <w:rsid w:val="00562AF7"/>
    <w:rsid w:val="00562EA8"/>
    <w:rsid w:val="00563FAA"/>
    <w:rsid w:val="00565B66"/>
    <w:rsid w:val="00566059"/>
    <w:rsid w:val="00566D70"/>
    <w:rsid w:val="005706D5"/>
    <w:rsid w:val="005707CE"/>
    <w:rsid w:val="00570CA0"/>
    <w:rsid w:val="00570F1C"/>
    <w:rsid w:val="00570F36"/>
    <w:rsid w:val="005719C8"/>
    <w:rsid w:val="00571DA3"/>
    <w:rsid w:val="005730BE"/>
    <w:rsid w:val="005732E1"/>
    <w:rsid w:val="00573D2B"/>
    <w:rsid w:val="005748E6"/>
    <w:rsid w:val="005752DC"/>
    <w:rsid w:val="00576065"/>
    <w:rsid w:val="00576106"/>
    <w:rsid w:val="00580285"/>
    <w:rsid w:val="005802AE"/>
    <w:rsid w:val="00581481"/>
    <w:rsid w:val="00584A54"/>
    <w:rsid w:val="0058524F"/>
    <w:rsid w:val="00585665"/>
    <w:rsid w:val="00585D74"/>
    <w:rsid w:val="00586DAF"/>
    <w:rsid w:val="0059052E"/>
    <w:rsid w:val="00590924"/>
    <w:rsid w:val="00590CDC"/>
    <w:rsid w:val="0059139C"/>
    <w:rsid w:val="005925F2"/>
    <w:rsid w:val="00593BA3"/>
    <w:rsid w:val="00594353"/>
    <w:rsid w:val="005947B0"/>
    <w:rsid w:val="00594A82"/>
    <w:rsid w:val="00597442"/>
    <w:rsid w:val="005A08DB"/>
    <w:rsid w:val="005A0CA4"/>
    <w:rsid w:val="005A1AF5"/>
    <w:rsid w:val="005A1CB9"/>
    <w:rsid w:val="005A2548"/>
    <w:rsid w:val="005A25B6"/>
    <w:rsid w:val="005A33F9"/>
    <w:rsid w:val="005A3759"/>
    <w:rsid w:val="005A3DFA"/>
    <w:rsid w:val="005A4CFA"/>
    <w:rsid w:val="005A4F78"/>
    <w:rsid w:val="005A5626"/>
    <w:rsid w:val="005A5889"/>
    <w:rsid w:val="005A5DD6"/>
    <w:rsid w:val="005A69C4"/>
    <w:rsid w:val="005A74EC"/>
    <w:rsid w:val="005A7C6D"/>
    <w:rsid w:val="005B09DC"/>
    <w:rsid w:val="005B0C9D"/>
    <w:rsid w:val="005B170A"/>
    <w:rsid w:val="005B1E19"/>
    <w:rsid w:val="005B225A"/>
    <w:rsid w:val="005B47C3"/>
    <w:rsid w:val="005B4B7D"/>
    <w:rsid w:val="005B59A9"/>
    <w:rsid w:val="005B5B85"/>
    <w:rsid w:val="005B6906"/>
    <w:rsid w:val="005B72FD"/>
    <w:rsid w:val="005B757D"/>
    <w:rsid w:val="005B7C24"/>
    <w:rsid w:val="005B7EE8"/>
    <w:rsid w:val="005C0426"/>
    <w:rsid w:val="005C3464"/>
    <w:rsid w:val="005C3FFE"/>
    <w:rsid w:val="005C4003"/>
    <w:rsid w:val="005C53C0"/>
    <w:rsid w:val="005C5919"/>
    <w:rsid w:val="005C7292"/>
    <w:rsid w:val="005C77D3"/>
    <w:rsid w:val="005C7FAB"/>
    <w:rsid w:val="005D0345"/>
    <w:rsid w:val="005D073E"/>
    <w:rsid w:val="005D187E"/>
    <w:rsid w:val="005D1D27"/>
    <w:rsid w:val="005D1E70"/>
    <w:rsid w:val="005D3041"/>
    <w:rsid w:val="005D304B"/>
    <w:rsid w:val="005D3590"/>
    <w:rsid w:val="005D388C"/>
    <w:rsid w:val="005D3F2E"/>
    <w:rsid w:val="005D4339"/>
    <w:rsid w:val="005D5115"/>
    <w:rsid w:val="005D5352"/>
    <w:rsid w:val="005D5808"/>
    <w:rsid w:val="005D609E"/>
    <w:rsid w:val="005D6ABA"/>
    <w:rsid w:val="005D7A7A"/>
    <w:rsid w:val="005D7F19"/>
    <w:rsid w:val="005E035A"/>
    <w:rsid w:val="005E0833"/>
    <w:rsid w:val="005E09B7"/>
    <w:rsid w:val="005E0B8E"/>
    <w:rsid w:val="005E1126"/>
    <w:rsid w:val="005E17DC"/>
    <w:rsid w:val="005E284F"/>
    <w:rsid w:val="005E2EDD"/>
    <w:rsid w:val="005E2F20"/>
    <w:rsid w:val="005E43EA"/>
    <w:rsid w:val="005E5ABA"/>
    <w:rsid w:val="005E5FFD"/>
    <w:rsid w:val="005E65E6"/>
    <w:rsid w:val="005E65ED"/>
    <w:rsid w:val="005E744D"/>
    <w:rsid w:val="005F0A72"/>
    <w:rsid w:val="005F1CA9"/>
    <w:rsid w:val="005F1FF9"/>
    <w:rsid w:val="005F2FE1"/>
    <w:rsid w:val="005F32A7"/>
    <w:rsid w:val="005F407C"/>
    <w:rsid w:val="005F5363"/>
    <w:rsid w:val="005F5413"/>
    <w:rsid w:val="005F6C0A"/>
    <w:rsid w:val="005F74AC"/>
    <w:rsid w:val="005F7B60"/>
    <w:rsid w:val="006015C7"/>
    <w:rsid w:val="00601B88"/>
    <w:rsid w:val="0060203F"/>
    <w:rsid w:val="0060207D"/>
    <w:rsid w:val="006020F3"/>
    <w:rsid w:val="0060217C"/>
    <w:rsid w:val="006039EC"/>
    <w:rsid w:val="00606779"/>
    <w:rsid w:val="0060751B"/>
    <w:rsid w:val="00607DD2"/>
    <w:rsid w:val="00610623"/>
    <w:rsid w:val="00610B1F"/>
    <w:rsid w:val="00610BB1"/>
    <w:rsid w:val="00610E24"/>
    <w:rsid w:val="0061195A"/>
    <w:rsid w:val="006120F1"/>
    <w:rsid w:val="00612625"/>
    <w:rsid w:val="00613625"/>
    <w:rsid w:val="006136FE"/>
    <w:rsid w:val="006138DC"/>
    <w:rsid w:val="0061461E"/>
    <w:rsid w:val="00620CB3"/>
    <w:rsid w:val="00621352"/>
    <w:rsid w:val="00621618"/>
    <w:rsid w:val="00621B1E"/>
    <w:rsid w:val="00621BC3"/>
    <w:rsid w:val="00622310"/>
    <w:rsid w:val="006230EE"/>
    <w:rsid w:val="006235E7"/>
    <w:rsid w:val="00623666"/>
    <w:rsid w:val="0062413C"/>
    <w:rsid w:val="00626BF0"/>
    <w:rsid w:val="00626FB6"/>
    <w:rsid w:val="00627E9C"/>
    <w:rsid w:val="00630761"/>
    <w:rsid w:val="00630BA4"/>
    <w:rsid w:val="00630BA9"/>
    <w:rsid w:val="00630BCC"/>
    <w:rsid w:val="00630BFB"/>
    <w:rsid w:val="006317D1"/>
    <w:rsid w:val="006349DF"/>
    <w:rsid w:val="006361A3"/>
    <w:rsid w:val="006361F0"/>
    <w:rsid w:val="006366AA"/>
    <w:rsid w:val="006366DF"/>
    <w:rsid w:val="006369FE"/>
    <w:rsid w:val="00637BC9"/>
    <w:rsid w:val="00637CF0"/>
    <w:rsid w:val="00637D87"/>
    <w:rsid w:val="00640B64"/>
    <w:rsid w:val="0064138C"/>
    <w:rsid w:val="0064175E"/>
    <w:rsid w:val="00643E82"/>
    <w:rsid w:val="00646CF4"/>
    <w:rsid w:val="00647A83"/>
    <w:rsid w:val="00647E05"/>
    <w:rsid w:val="006502D0"/>
    <w:rsid w:val="006504B4"/>
    <w:rsid w:val="0065055C"/>
    <w:rsid w:val="006521D3"/>
    <w:rsid w:val="0065231D"/>
    <w:rsid w:val="00652C0E"/>
    <w:rsid w:val="0065365C"/>
    <w:rsid w:val="00653EF3"/>
    <w:rsid w:val="006541D8"/>
    <w:rsid w:val="006546F0"/>
    <w:rsid w:val="00657D96"/>
    <w:rsid w:val="006600B1"/>
    <w:rsid w:val="00660C11"/>
    <w:rsid w:val="00660C62"/>
    <w:rsid w:val="00661EFF"/>
    <w:rsid w:val="006622FF"/>
    <w:rsid w:val="00662EAF"/>
    <w:rsid w:val="00663971"/>
    <w:rsid w:val="00665CFF"/>
    <w:rsid w:val="00670B50"/>
    <w:rsid w:val="00670D74"/>
    <w:rsid w:val="00670F3E"/>
    <w:rsid w:val="00672C0C"/>
    <w:rsid w:val="00672D7D"/>
    <w:rsid w:val="00673698"/>
    <w:rsid w:val="00674C4B"/>
    <w:rsid w:val="006756BD"/>
    <w:rsid w:val="00675791"/>
    <w:rsid w:val="00676A6A"/>
    <w:rsid w:val="00676C98"/>
    <w:rsid w:val="00677C92"/>
    <w:rsid w:val="00680570"/>
    <w:rsid w:val="0068088D"/>
    <w:rsid w:val="00681AE6"/>
    <w:rsid w:val="00683459"/>
    <w:rsid w:val="00684E3B"/>
    <w:rsid w:val="00686800"/>
    <w:rsid w:val="006875EC"/>
    <w:rsid w:val="006909D1"/>
    <w:rsid w:val="00690CCA"/>
    <w:rsid w:val="0069137F"/>
    <w:rsid w:val="00691CAA"/>
    <w:rsid w:val="00692216"/>
    <w:rsid w:val="00694653"/>
    <w:rsid w:val="00695B7F"/>
    <w:rsid w:val="006971A7"/>
    <w:rsid w:val="00697D5C"/>
    <w:rsid w:val="006A007A"/>
    <w:rsid w:val="006A0C27"/>
    <w:rsid w:val="006A1089"/>
    <w:rsid w:val="006A1A23"/>
    <w:rsid w:val="006A2C87"/>
    <w:rsid w:val="006A3CF5"/>
    <w:rsid w:val="006A3DF6"/>
    <w:rsid w:val="006A41CB"/>
    <w:rsid w:val="006A473F"/>
    <w:rsid w:val="006A74AF"/>
    <w:rsid w:val="006A77EA"/>
    <w:rsid w:val="006B04A5"/>
    <w:rsid w:val="006B0500"/>
    <w:rsid w:val="006B1540"/>
    <w:rsid w:val="006B16C1"/>
    <w:rsid w:val="006B1767"/>
    <w:rsid w:val="006B1994"/>
    <w:rsid w:val="006B21BC"/>
    <w:rsid w:val="006B23BC"/>
    <w:rsid w:val="006B2AB3"/>
    <w:rsid w:val="006B2D05"/>
    <w:rsid w:val="006B3BF6"/>
    <w:rsid w:val="006B45EA"/>
    <w:rsid w:val="006B4896"/>
    <w:rsid w:val="006C129A"/>
    <w:rsid w:val="006C22C2"/>
    <w:rsid w:val="006C2DE3"/>
    <w:rsid w:val="006C34F5"/>
    <w:rsid w:val="006C3EA2"/>
    <w:rsid w:val="006C4297"/>
    <w:rsid w:val="006C49AD"/>
    <w:rsid w:val="006C4E9E"/>
    <w:rsid w:val="006C5353"/>
    <w:rsid w:val="006C5597"/>
    <w:rsid w:val="006C5A72"/>
    <w:rsid w:val="006D062C"/>
    <w:rsid w:val="006D06A9"/>
    <w:rsid w:val="006D0C0A"/>
    <w:rsid w:val="006D28CB"/>
    <w:rsid w:val="006D3D57"/>
    <w:rsid w:val="006D458F"/>
    <w:rsid w:val="006D48A1"/>
    <w:rsid w:val="006D4A3B"/>
    <w:rsid w:val="006D4FE8"/>
    <w:rsid w:val="006D5475"/>
    <w:rsid w:val="006D6ECD"/>
    <w:rsid w:val="006D7947"/>
    <w:rsid w:val="006D7AB4"/>
    <w:rsid w:val="006E0A78"/>
    <w:rsid w:val="006E2887"/>
    <w:rsid w:val="006E3031"/>
    <w:rsid w:val="006E31FB"/>
    <w:rsid w:val="006E3C12"/>
    <w:rsid w:val="006E4FB5"/>
    <w:rsid w:val="006E61B1"/>
    <w:rsid w:val="006E62F9"/>
    <w:rsid w:val="006E7895"/>
    <w:rsid w:val="006E7E53"/>
    <w:rsid w:val="006F06E2"/>
    <w:rsid w:val="006F07C3"/>
    <w:rsid w:val="006F21A0"/>
    <w:rsid w:val="006F3F6F"/>
    <w:rsid w:val="006F423A"/>
    <w:rsid w:val="006F4334"/>
    <w:rsid w:val="006F47A5"/>
    <w:rsid w:val="006F5A4A"/>
    <w:rsid w:val="006F6C16"/>
    <w:rsid w:val="006F6F19"/>
    <w:rsid w:val="006F7385"/>
    <w:rsid w:val="006F753D"/>
    <w:rsid w:val="006F7781"/>
    <w:rsid w:val="00700192"/>
    <w:rsid w:val="0070096A"/>
    <w:rsid w:val="00700AA7"/>
    <w:rsid w:val="00700F78"/>
    <w:rsid w:val="00701FE0"/>
    <w:rsid w:val="00703083"/>
    <w:rsid w:val="00703E93"/>
    <w:rsid w:val="007048BD"/>
    <w:rsid w:val="00704B8A"/>
    <w:rsid w:val="00705CF1"/>
    <w:rsid w:val="0070683D"/>
    <w:rsid w:val="0071039D"/>
    <w:rsid w:val="00710AE9"/>
    <w:rsid w:val="007135F6"/>
    <w:rsid w:val="00713D0D"/>
    <w:rsid w:val="007160ED"/>
    <w:rsid w:val="00717F22"/>
    <w:rsid w:val="00720B83"/>
    <w:rsid w:val="00721EF7"/>
    <w:rsid w:val="0072276E"/>
    <w:rsid w:val="00723119"/>
    <w:rsid w:val="00723394"/>
    <w:rsid w:val="007245D7"/>
    <w:rsid w:val="00724E9B"/>
    <w:rsid w:val="007252F7"/>
    <w:rsid w:val="00725603"/>
    <w:rsid w:val="007305B5"/>
    <w:rsid w:val="0073085B"/>
    <w:rsid w:val="00731954"/>
    <w:rsid w:val="00731F59"/>
    <w:rsid w:val="00732142"/>
    <w:rsid w:val="00733391"/>
    <w:rsid w:val="00733403"/>
    <w:rsid w:val="00735289"/>
    <w:rsid w:val="00735C74"/>
    <w:rsid w:val="00736C5B"/>
    <w:rsid w:val="0073715E"/>
    <w:rsid w:val="007428A1"/>
    <w:rsid w:val="00742B14"/>
    <w:rsid w:val="0074378F"/>
    <w:rsid w:val="00745146"/>
    <w:rsid w:val="00745348"/>
    <w:rsid w:val="00745A0C"/>
    <w:rsid w:val="00750A66"/>
    <w:rsid w:val="007510FD"/>
    <w:rsid w:val="00751B5E"/>
    <w:rsid w:val="00751D6C"/>
    <w:rsid w:val="00752023"/>
    <w:rsid w:val="00752780"/>
    <w:rsid w:val="00752C24"/>
    <w:rsid w:val="007536B8"/>
    <w:rsid w:val="0075383A"/>
    <w:rsid w:val="00753E40"/>
    <w:rsid w:val="00755BDE"/>
    <w:rsid w:val="0076032F"/>
    <w:rsid w:val="007606FF"/>
    <w:rsid w:val="00761E4B"/>
    <w:rsid w:val="00761F1F"/>
    <w:rsid w:val="00762702"/>
    <w:rsid w:val="00762C07"/>
    <w:rsid w:val="00762CA2"/>
    <w:rsid w:val="007644BE"/>
    <w:rsid w:val="00765469"/>
    <w:rsid w:val="007654BE"/>
    <w:rsid w:val="00765FC7"/>
    <w:rsid w:val="00766142"/>
    <w:rsid w:val="0076688D"/>
    <w:rsid w:val="00767574"/>
    <w:rsid w:val="007718BF"/>
    <w:rsid w:val="007718F2"/>
    <w:rsid w:val="00771EAD"/>
    <w:rsid w:val="007730C5"/>
    <w:rsid w:val="00773137"/>
    <w:rsid w:val="00775106"/>
    <w:rsid w:val="00777273"/>
    <w:rsid w:val="00780926"/>
    <w:rsid w:val="007815CA"/>
    <w:rsid w:val="007823F6"/>
    <w:rsid w:val="00782E48"/>
    <w:rsid w:val="00783D5E"/>
    <w:rsid w:val="00784E22"/>
    <w:rsid w:val="00784F20"/>
    <w:rsid w:val="00784FF5"/>
    <w:rsid w:val="00785063"/>
    <w:rsid w:val="00785F2D"/>
    <w:rsid w:val="007863F9"/>
    <w:rsid w:val="00790ECF"/>
    <w:rsid w:val="00791060"/>
    <w:rsid w:val="00791DF1"/>
    <w:rsid w:val="007924D8"/>
    <w:rsid w:val="00792878"/>
    <w:rsid w:val="00794EDC"/>
    <w:rsid w:val="007951B1"/>
    <w:rsid w:val="00796505"/>
    <w:rsid w:val="0079651F"/>
    <w:rsid w:val="0079718E"/>
    <w:rsid w:val="00797DDC"/>
    <w:rsid w:val="00797E4D"/>
    <w:rsid w:val="007A06A8"/>
    <w:rsid w:val="007A06CE"/>
    <w:rsid w:val="007A0E17"/>
    <w:rsid w:val="007A140D"/>
    <w:rsid w:val="007A21E8"/>
    <w:rsid w:val="007A2B3D"/>
    <w:rsid w:val="007A2D5F"/>
    <w:rsid w:val="007A3791"/>
    <w:rsid w:val="007A3E6F"/>
    <w:rsid w:val="007A4948"/>
    <w:rsid w:val="007A52C0"/>
    <w:rsid w:val="007A5C3B"/>
    <w:rsid w:val="007A6129"/>
    <w:rsid w:val="007A6A26"/>
    <w:rsid w:val="007A6C81"/>
    <w:rsid w:val="007A7002"/>
    <w:rsid w:val="007A7632"/>
    <w:rsid w:val="007A7ECC"/>
    <w:rsid w:val="007B144A"/>
    <w:rsid w:val="007B1E92"/>
    <w:rsid w:val="007B250C"/>
    <w:rsid w:val="007B37D9"/>
    <w:rsid w:val="007B3938"/>
    <w:rsid w:val="007B56D0"/>
    <w:rsid w:val="007B63CC"/>
    <w:rsid w:val="007B6C1A"/>
    <w:rsid w:val="007C0053"/>
    <w:rsid w:val="007C09D6"/>
    <w:rsid w:val="007C0BF2"/>
    <w:rsid w:val="007C0DD7"/>
    <w:rsid w:val="007C16E7"/>
    <w:rsid w:val="007C2835"/>
    <w:rsid w:val="007C2C59"/>
    <w:rsid w:val="007C42FB"/>
    <w:rsid w:val="007C452E"/>
    <w:rsid w:val="007C4705"/>
    <w:rsid w:val="007C584D"/>
    <w:rsid w:val="007C5D1A"/>
    <w:rsid w:val="007C7A3C"/>
    <w:rsid w:val="007D00E7"/>
    <w:rsid w:val="007D0455"/>
    <w:rsid w:val="007D2097"/>
    <w:rsid w:val="007D29F0"/>
    <w:rsid w:val="007D2EF0"/>
    <w:rsid w:val="007D3D90"/>
    <w:rsid w:val="007D41DB"/>
    <w:rsid w:val="007D44BE"/>
    <w:rsid w:val="007D5356"/>
    <w:rsid w:val="007D550C"/>
    <w:rsid w:val="007D5F41"/>
    <w:rsid w:val="007D7558"/>
    <w:rsid w:val="007D7E18"/>
    <w:rsid w:val="007E0555"/>
    <w:rsid w:val="007E063E"/>
    <w:rsid w:val="007E08C4"/>
    <w:rsid w:val="007E0DC9"/>
    <w:rsid w:val="007E123B"/>
    <w:rsid w:val="007E13D8"/>
    <w:rsid w:val="007E4667"/>
    <w:rsid w:val="007E4791"/>
    <w:rsid w:val="007E4A1F"/>
    <w:rsid w:val="007E6CBA"/>
    <w:rsid w:val="007E7511"/>
    <w:rsid w:val="007F042F"/>
    <w:rsid w:val="007F0FDC"/>
    <w:rsid w:val="007F1240"/>
    <w:rsid w:val="007F1E6E"/>
    <w:rsid w:val="007F26BC"/>
    <w:rsid w:val="007F2CF7"/>
    <w:rsid w:val="007F4659"/>
    <w:rsid w:val="007F4A49"/>
    <w:rsid w:val="007F4A66"/>
    <w:rsid w:val="007F5A23"/>
    <w:rsid w:val="007F770D"/>
    <w:rsid w:val="00800250"/>
    <w:rsid w:val="0080084F"/>
    <w:rsid w:val="00801340"/>
    <w:rsid w:val="0080764F"/>
    <w:rsid w:val="00807A99"/>
    <w:rsid w:val="00810DBA"/>
    <w:rsid w:val="00812946"/>
    <w:rsid w:val="00812EEC"/>
    <w:rsid w:val="0081373B"/>
    <w:rsid w:val="00813EC7"/>
    <w:rsid w:val="0081607B"/>
    <w:rsid w:val="00816286"/>
    <w:rsid w:val="008171BE"/>
    <w:rsid w:val="008202C6"/>
    <w:rsid w:val="00820499"/>
    <w:rsid w:val="00820C44"/>
    <w:rsid w:val="00821B15"/>
    <w:rsid w:val="00822CE4"/>
    <w:rsid w:val="00824125"/>
    <w:rsid w:val="0082536A"/>
    <w:rsid w:val="00826046"/>
    <w:rsid w:val="00826371"/>
    <w:rsid w:val="00826A4C"/>
    <w:rsid w:val="00826F09"/>
    <w:rsid w:val="00826FF5"/>
    <w:rsid w:val="0082754C"/>
    <w:rsid w:val="00827E77"/>
    <w:rsid w:val="008317BB"/>
    <w:rsid w:val="00831CD2"/>
    <w:rsid w:val="00833CAC"/>
    <w:rsid w:val="00833CCD"/>
    <w:rsid w:val="00834695"/>
    <w:rsid w:val="00835267"/>
    <w:rsid w:val="008374A1"/>
    <w:rsid w:val="00841545"/>
    <w:rsid w:val="00842005"/>
    <w:rsid w:val="008422E6"/>
    <w:rsid w:val="00842A38"/>
    <w:rsid w:val="00844376"/>
    <w:rsid w:val="00844A23"/>
    <w:rsid w:val="00845C9E"/>
    <w:rsid w:val="008468A0"/>
    <w:rsid w:val="00846C4B"/>
    <w:rsid w:val="00847035"/>
    <w:rsid w:val="00847B7F"/>
    <w:rsid w:val="00850346"/>
    <w:rsid w:val="00850B6D"/>
    <w:rsid w:val="00851BE3"/>
    <w:rsid w:val="00852922"/>
    <w:rsid w:val="00853A25"/>
    <w:rsid w:val="00853D11"/>
    <w:rsid w:val="00853EF3"/>
    <w:rsid w:val="00854341"/>
    <w:rsid w:val="008553BF"/>
    <w:rsid w:val="008572DB"/>
    <w:rsid w:val="00857BE7"/>
    <w:rsid w:val="00857D42"/>
    <w:rsid w:val="008604F5"/>
    <w:rsid w:val="0086147B"/>
    <w:rsid w:val="00862CC6"/>
    <w:rsid w:val="00863014"/>
    <w:rsid w:val="0086369F"/>
    <w:rsid w:val="00864881"/>
    <w:rsid w:val="00864B4A"/>
    <w:rsid w:val="008652A6"/>
    <w:rsid w:val="008657C0"/>
    <w:rsid w:val="008701C3"/>
    <w:rsid w:val="008715A8"/>
    <w:rsid w:val="008716E8"/>
    <w:rsid w:val="0087289F"/>
    <w:rsid w:val="008739E4"/>
    <w:rsid w:val="0087446D"/>
    <w:rsid w:val="0087538A"/>
    <w:rsid w:val="0087556B"/>
    <w:rsid w:val="00875821"/>
    <w:rsid w:val="00875DCE"/>
    <w:rsid w:val="0087629B"/>
    <w:rsid w:val="008766AA"/>
    <w:rsid w:val="00876BAC"/>
    <w:rsid w:val="008805C4"/>
    <w:rsid w:val="0088080E"/>
    <w:rsid w:val="00882F68"/>
    <w:rsid w:val="00883CA3"/>
    <w:rsid w:val="00883FDF"/>
    <w:rsid w:val="008841D8"/>
    <w:rsid w:val="00884382"/>
    <w:rsid w:val="00884DB3"/>
    <w:rsid w:val="008867CF"/>
    <w:rsid w:val="00886BD9"/>
    <w:rsid w:val="00887769"/>
    <w:rsid w:val="0088781B"/>
    <w:rsid w:val="00887E18"/>
    <w:rsid w:val="008916FB"/>
    <w:rsid w:val="00891754"/>
    <w:rsid w:val="00892FA3"/>
    <w:rsid w:val="00893F38"/>
    <w:rsid w:val="00893FA1"/>
    <w:rsid w:val="008951D5"/>
    <w:rsid w:val="00897B91"/>
    <w:rsid w:val="008A0D66"/>
    <w:rsid w:val="008A2A42"/>
    <w:rsid w:val="008A2C2C"/>
    <w:rsid w:val="008A3159"/>
    <w:rsid w:val="008A48AD"/>
    <w:rsid w:val="008A4EC9"/>
    <w:rsid w:val="008A5111"/>
    <w:rsid w:val="008A575F"/>
    <w:rsid w:val="008A5D4C"/>
    <w:rsid w:val="008A6256"/>
    <w:rsid w:val="008B0D21"/>
    <w:rsid w:val="008B14CE"/>
    <w:rsid w:val="008B2BC1"/>
    <w:rsid w:val="008B3190"/>
    <w:rsid w:val="008B3F6F"/>
    <w:rsid w:val="008B479D"/>
    <w:rsid w:val="008B5B5A"/>
    <w:rsid w:val="008B5C9E"/>
    <w:rsid w:val="008B5E63"/>
    <w:rsid w:val="008B62A3"/>
    <w:rsid w:val="008B62DB"/>
    <w:rsid w:val="008B6A2F"/>
    <w:rsid w:val="008B7DEB"/>
    <w:rsid w:val="008C01E7"/>
    <w:rsid w:val="008C03E7"/>
    <w:rsid w:val="008C082D"/>
    <w:rsid w:val="008C0CD8"/>
    <w:rsid w:val="008C0D46"/>
    <w:rsid w:val="008C0D58"/>
    <w:rsid w:val="008C1442"/>
    <w:rsid w:val="008C15A4"/>
    <w:rsid w:val="008C1E69"/>
    <w:rsid w:val="008C1EAA"/>
    <w:rsid w:val="008C2C2D"/>
    <w:rsid w:val="008C30C9"/>
    <w:rsid w:val="008C3577"/>
    <w:rsid w:val="008C3F62"/>
    <w:rsid w:val="008C5823"/>
    <w:rsid w:val="008C684E"/>
    <w:rsid w:val="008D0051"/>
    <w:rsid w:val="008D0D0F"/>
    <w:rsid w:val="008D144E"/>
    <w:rsid w:val="008D3823"/>
    <w:rsid w:val="008D764C"/>
    <w:rsid w:val="008D7AF6"/>
    <w:rsid w:val="008D7BB1"/>
    <w:rsid w:val="008E021A"/>
    <w:rsid w:val="008E1B03"/>
    <w:rsid w:val="008E216C"/>
    <w:rsid w:val="008E22F8"/>
    <w:rsid w:val="008E2C08"/>
    <w:rsid w:val="008E2EE3"/>
    <w:rsid w:val="008E33EA"/>
    <w:rsid w:val="008E3C68"/>
    <w:rsid w:val="008E3FF6"/>
    <w:rsid w:val="008E4433"/>
    <w:rsid w:val="008E4D0B"/>
    <w:rsid w:val="008E5E1E"/>
    <w:rsid w:val="008E665B"/>
    <w:rsid w:val="008E69E9"/>
    <w:rsid w:val="008E737C"/>
    <w:rsid w:val="008E78AA"/>
    <w:rsid w:val="008E7EC0"/>
    <w:rsid w:val="008F0CD3"/>
    <w:rsid w:val="008F1DEA"/>
    <w:rsid w:val="008F2C53"/>
    <w:rsid w:val="008F341F"/>
    <w:rsid w:val="008F507F"/>
    <w:rsid w:val="008F5E15"/>
    <w:rsid w:val="008F610B"/>
    <w:rsid w:val="008F6A65"/>
    <w:rsid w:val="0090135D"/>
    <w:rsid w:val="00901A1D"/>
    <w:rsid w:val="00903C38"/>
    <w:rsid w:val="00903C96"/>
    <w:rsid w:val="00905C07"/>
    <w:rsid w:val="00905CB8"/>
    <w:rsid w:val="00906DE5"/>
    <w:rsid w:val="00906EC0"/>
    <w:rsid w:val="00912412"/>
    <w:rsid w:val="00912AA9"/>
    <w:rsid w:val="00912AE7"/>
    <w:rsid w:val="0091334C"/>
    <w:rsid w:val="00915054"/>
    <w:rsid w:val="00915A38"/>
    <w:rsid w:val="00915DC0"/>
    <w:rsid w:val="0091676E"/>
    <w:rsid w:val="009179B6"/>
    <w:rsid w:val="0092076F"/>
    <w:rsid w:val="00921A7A"/>
    <w:rsid w:val="00925635"/>
    <w:rsid w:val="00926173"/>
    <w:rsid w:val="00927C2D"/>
    <w:rsid w:val="00927F07"/>
    <w:rsid w:val="009309F0"/>
    <w:rsid w:val="009314CF"/>
    <w:rsid w:val="00932BEF"/>
    <w:rsid w:val="00932C22"/>
    <w:rsid w:val="0093309F"/>
    <w:rsid w:val="00934521"/>
    <w:rsid w:val="00934A51"/>
    <w:rsid w:val="00935ECF"/>
    <w:rsid w:val="009363F3"/>
    <w:rsid w:val="009372E8"/>
    <w:rsid w:val="00937D45"/>
    <w:rsid w:val="0094038D"/>
    <w:rsid w:val="0094081B"/>
    <w:rsid w:val="00940C12"/>
    <w:rsid w:val="00943ED8"/>
    <w:rsid w:val="00944001"/>
    <w:rsid w:val="009440F8"/>
    <w:rsid w:val="00944762"/>
    <w:rsid w:val="009448FD"/>
    <w:rsid w:val="00944FCF"/>
    <w:rsid w:val="009452AC"/>
    <w:rsid w:val="00947679"/>
    <w:rsid w:val="00951E3A"/>
    <w:rsid w:val="009530E5"/>
    <w:rsid w:val="00953CC6"/>
    <w:rsid w:val="0095416F"/>
    <w:rsid w:val="009542FC"/>
    <w:rsid w:val="0095449F"/>
    <w:rsid w:val="00954B16"/>
    <w:rsid w:val="00955410"/>
    <w:rsid w:val="00955AB6"/>
    <w:rsid w:val="0095621C"/>
    <w:rsid w:val="009579B4"/>
    <w:rsid w:val="00960A30"/>
    <w:rsid w:val="009617A9"/>
    <w:rsid w:val="00962408"/>
    <w:rsid w:val="00962B22"/>
    <w:rsid w:val="00962B3C"/>
    <w:rsid w:val="00966B22"/>
    <w:rsid w:val="0096714B"/>
    <w:rsid w:val="00967F65"/>
    <w:rsid w:val="009707DB"/>
    <w:rsid w:val="00970BB7"/>
    <w:rsid w:val="00971868"/>
    <w:rsid w:val="0097236A"/>
    <w:rsid w:val="00972C75"/>
    <w:rsid w:val="009743D3"/>
    <w:rsid w:val="00975542"/>
    <w:rsid w:val="00975549"/>
    <w:rsid w:val="00975597"/>
    <w:rsid w:val="00975997"/>
    <w:rsid w:val="00975CC7"/>
    <w:rsid w:val="00980024"/>
    <w:rsid w:val="009801D0"/>
    <w:rsid w:val="00981F1E"/>
    <w:rsid w:val="009826DA"/>
    <w:rsid w:val="00982BE0"/>
    <w:rsid w:val="00982E2C"/>
    <w:rsid w:val="00983B77"/>
    <w:rsid w:val="0098657C"/>
    <w:rsid w:val="0098669B"/>
    <w:rsid w:val="00987266"/>
    <w:rsid w:val="00990413"/>
    <w:rsid w:val="00992E6D"/>
    <w:rsid w:val="00993333"/>
    <w:rsid w:val="009942A8"/>
    <w:rsid w:val="00994D16"/>
    <w:rsid w:val="00994F1E"/>
    <w:rsid w:val="009951A0"/>
    <w:rsid w:val="0099545E"/>
    <w:rsid w:val="00995879"/>
    <w:rsid w:val="00995F6F"/>
    <w:rsid w:val="00996072"/>
    <w:rsid w:val="00996628"/>
    <w:rsid w:val="009A063C"/>
    <w:rsid w:val="009A15CA"/>
    <w:rsid w:val="009A1C3A"/>
    <w:rsid w:val="009A307A"/>
    <w:rsid w:val="009A3594"/>
    <w:rsid w:val="009A5B59"/>
    <w:rsid w:val="009A5F41"/>
    <w:rsid w:val="009A604E"/>
    <w:rsid w:val="009A7855"/>
    <w:rsid w:val="009B0A5F"/>
    <w:rsid w:val="009B125F"/>
    <w:rsid w:val="009B1571"/>
    <w:rsid w:val="009B2B98"/>
    <w:rsid w:val="009B4A9B"/>
    <w:rsid w:val="009B4CD1"/>
    <w:rsid w:val="009B5F01"/>
    <w:rsid w:val="009B61CD"/>
    <w:rsid w:val="009B6F9C"/>
    <w:rsid w:val="009B7542"/>
    <w:rsid w:val="009C0D4F"/>
    <w:rsid w:val="009C105D"/>
    <w:rsid w:val="009C244B"/>
    <w:rsid w:val="009C30FA"/>
    <w:rsid w:val="009C310D"/>
    <w:rsid w:val="009C52A5"/>
    <w:rsid w:val="009C5B4B"/>
    <w:rsid w:val="009C6DE6"/>
    <w:rsid w:val="009D1EC2"/>
    <w:rsid w:val="009D2D4E"/>
    <w:rsid w:val="009D371C"/>
    <w:rsid w:val="009D5636"/>
    <w:rsid w:val="009D5788"/>
    <w:rsid w:val="009E01FC"/>
    <w:rsid w:val="009E0C63"/>
    <w:rsid w:val="009E0ECD"/>
    <w:rsid w:val="009E2130"/>
    <w:rsid w:val="009E2827"/>
    <w:rsid w:val="009E33BD"/>
    <w:rsid w:val="009E3F28"/>
    <w:rsid w:val="009E63CA"/>
    <w:rsid w:val="009E66CA"/>
    <w:rsid w:val="009E6EFB"/>
    <w:rsid w:val="009E7063"/>
    <w:rsid w:val="009F1921"/>
    <w:rsid w:val="009F1F10"/>
    <w:rsid w:val="009F1F78"/>
    <w:rsid w:val="009F26C1"/>
    <w:rsid w:val="009F447F"/>
    <w:rsid w:val="009F71BD"/>
    <w:rsid w:val="00A00610"/>
    <w:rsid w:val="00A0063E"/>
    <w:rsid w:val="00A00C86"/>
    <w:rsid w:val="00A01425"/>
    <w:rsid w:val="00A01B1D"/>
    <w:rsid w:val="00A01C47"/>
    <w:rsid w:val="00A021CD"/>
    <w:rsid w:val="00A0268E"/>
    <w:rsid w:val="00A036F0"/>
    <w:rsid w:val="00A03B33"/>
    <w:rsid w:val="00A03E09"/>
    <w:rsid w:val="00A040B6"/>
    <w:rsid w:val="00A043F6"/>
    <w:rsid w:val="00A04E01"/>
    <w:rsid w:val="00A05AFB"/>
    <w:rsid w:val="00A10D00"/>
    <w:rsid w:val="00A14DD4"/>
    <w:rsid w:val="00A15D22"/>
    <w:rsid w:val="00A16AAB"/>
    <w:rsid w:val="00A21197"/>
    <w:rsid w:val="00A2155E"/>
    <w:rsid w:val="00A21975"/>
    <w:rsid w:val="00A232D1"/>
    <w:rsid w:val="00A25EA7"/>
    <w:rsid w:val="00A26B61"/>
    <w:rsid w:val="00A27B97"/>
    <w:rsid w:val="00A31035"/>
    <w:rsid w:val="00A314BF"/>
    <w:rsid w:val="00A31653"/>
    <w:rsid w:val="00A31BE4"/>
    <w:rsid w:val="00A31ED6"/>
    <w:rsid w:val="00A328EE"/>
    <w:rsid w:val="00A337F4"/>
    <w:rsid w:val="00A33C79"/>
    <w:rsid w:val="00A33EAA"/>
    <w:rsid w:val="00A35891"/>
    <w:rsid w:val="00A36397"/>
    <w:rsid w:val="00A371F1"/>
    <w:rsid w:val="00A377B0"/>
    <w:rsid w:val="00A40CCF"/>
    <w:rsid w:val="00A4102C"/>
    <w:rsid w:val="00A41C41"/>
    <w:rsid w:val="00A41CA2"/>
    <w:rsid w:val="00A420B9"/>
    <w:rsid w:val="00A424EB"/>
    <w:rsid w:val="00A43867"/>
    <w:rsid w:val="00A51190"/>
    <w:rsid w:val="00A51B9E"/>
    <w:rsid w:val="00A522A0"/>
    <w:rsid w:val="00A52522"/>
    <w:rsid w:val="00A5440A"/>
    <w:rsid w:val="00A545F5"/>
    <w:rsid w:val="00A546AF"/>
    <w:rsid w:val="00A54915"/>
    <w:rsid w:val="00A55271"/>
    <w:rsid w:val="00A55B30"/>
    <w:rsid w:val="00A576A9"/>
    <w:rsid w:val="00A57969"/>
    <w:rsid w:val="00A61EA5"/>
    <w:rsid w:val="00A626FF"/>
    <w:rsid w:val="00A62F80"/>
    <w:rsid w:val="00A644D6"/>
    <w:rsid w:val="00A64832"/>
    <w:rsid w:val="00A6650A"/>
    <w:rsid w:val="00A67596"/>
    <w:rsid w:val="00A67F4B"/>
    <w:rsid w:val="00A70955"/>
    <w:rsid w:val="00A71A06"/>
    <w:rsid w:val="00A728DA"/>
    <w:rsid w:val="00A73B8B"/>
    <w:rsid w:val="00A73DC3"/>
    <w:rsid w:val="00A74065"/>
    <w:rsid w:val="00A745C9"/>
    <w:rsid w:val="00A74915"/>
    <w:rsid w:val="00A74A6F"/>
    <w:rsid w:val="00A75442"/>
    <w:rsid w:val="00A7685A"/>
    <w:rsid w:val="00A774A4"/>
    <w:rsid w:val="00A77953"/>
    <w:rsid w:val="00A8038C"/>
    <w:rsid w:val="00A80401"/>
    <w:rsid w:val="00A80676"/>
    <w:rsid w:val="00A810CE"/>
    <w:rsid w:val="00A81CDE"/>
    <w:rsid w:val="00A838F6"/>
    <w:rsid w:val="00A84882"/>
    <w:rsid w:val="00A8500C"/>
    <w:rsid w:val="00A85A8B"/>
    <w:rsid w:val="00A86A2A"/>
    <w:rsid w:val="00A9050B"/>
    <w:rsid w:val="00A91EE8"/>
    <w:rsid w:val="00A92122"/>
    <w:rsid w:val="00A94538"/>
    <w:rsid w:val="00A947E0"/>
    <w:rsid w:val="00A955C7"/>
    <w:rsid w:val="00A966A9"/>
    <w:rsid w:val="00A967BB"/>
    <w:rsid w:val="00A968D0"/>
    <w:rsid w:val="00A97397"/>
    <w:rsid w:val="00A97C45"/>
    <w:rsid w:val="00AA03D8"/>
    <w:rsid w:val="00AA100B"/>
    <w:rsid w:val="00AA17D8"/>
    <w:rsid w:val="00AA1841"/>
    <w:rsid w:val="00AA1B4B"/>
    <w:rsid w:val="00AA3827"/>
    <w:rsid w:val="00AA4B23"/>
    <w:rsid w:val="00AA4EEC"/>
    <w:rsid w:val="00AA5654"/>
    <w:rsid w:val="00AA5C4D"/>
    <w:rsid w:val="00AA6007"/>
    <w:rsid w:val="00AA68C8"/>
    <w:rsid w:val="00AA6B4B"/>
    <w:rsid w:val="00AA7A96"/>
    <w:rsid w:val="00AB057C"/>
    <w:rsid w:val="00AB083B"/>
    <w:rsid w:val="00AB0D52"/>
    <w:rsid w:val="00AB2C0B"/>
    <w:rsid w:val="00AB3EEB"/>
    <w:rsid w:val="00AB41F4"/>
    <w:rsid w:val="00AB4769"/>
    <w:rsid w:val="00AB5388"/>
    <w:rsid w:val="00AB549D"/>
    <w:rsid w:val="00AB585F"/>
    <w:rsid w:val="00AB5F85"/>
    <w:rsid w:val="00AB6E2E"/>
    <w:rsid w:val="00AB6F61"/>
    <w:rsid w:val="00AB765E"/>
    <w:rsid w:val="00AB7B40"/>
    <w:rsid w:val="00AC078A"/>
    <w:rsid w:val="00AC0BA8"/>
    <w:rsid w:val="00AC0E0D"/>
    <w:rsid w:val="00AC0E3A"/>
    <w:rsid w:val="00AC1730"/>
    <w:rsid w:val="00AC3024"/>
    <w:rsid w:val="00AC31A3"/>
    <w:rsid w:val="00AC3F75"/>
    <w:rsid w:val="00AC41BC"/>
    <w:rsid w:val="00AC5662"/>
    <w:rsid w:val="00AC591E"/>
    <w:rsid w:val="00AC6C06"/>
    <w:rsid w:val="00AC6D48"/>
    <w:rsid w:val="00AC73C5"/>
    <w:rsid w:val="00AC7DBB"/>
    <w:rsid w:val="00AC7FCC"/>
    <w:rsid w:val="00AD0C00"/>
    <w:rsid w:val="00AD0FB8"/>
    <w:rsid w:val="00AD1218"/>
    <w:rsid w:val="00AD210B"/>
    <w:rsid w:val="00AD3AE6"/>
    <w:rsid w:val="00AD4082"/>
    <w:rsid w:val="00AD40B8"/>
    <w:rsid w:val="00AD4345"/>
    <w:rsid w:val="00AD4C8D"/>
    <w:rsid w:val="00AD586C"/>
    <w:rsid w:val="00AD6A66"/>
    <w:rsid w:val="00AE0CFD"/>
    <w:rsid w:val="00AE13B4"/>
    <w:rsid w:val="00AE2350"/>
    <w:rsid w:val="00AE279F"/>
    <w:rsid w:val="00AE2C0E"/>
    <w:rsid w:val="00AE53F3"/>
    <w:rsid w:val="00AF1DE7"/>
    <w:rsid w:val="00AF507E"/>
    <w:rsid w:val="00AF62DB"/>
    <w:rsid w:val="00AF6AD3"/>
    <w:rsid w:val="00AF79BF"/>
    <w:rsid w:val="00AF7BAA"/>
    <w:rsid w:val="00B0006C"/>
    <w:rsid w:val="00B02093"/>
    <w:rsid w:val="00B02CEC"/>
    <w:rsid w:val="00B0478D"/>
    <w:rsid w:val="00B04E54"/>
    <w:rsid w:val="00B0589D"/>
    <w:rsid w:val="00B101FB"/>
    <w:rsid w:val="00B103FA"/>
    <w:rsid w:val="00B10A53"/>
    <w:rsid w:val="00B10D97"/>
    <w:rsid w:val="00B11394"/>
    <w:rsid w:val="00B118D0"/>
    <w:rsid w:val="00B11A5F"/>
    <w:rsid w:val="00B12D74"/>
    <w:rsid w:val="00B137A4"/>
    <w:rsid w:val="00B13BDD"/>
    <w:rsid w:val="00B13D40"/>
    <w:rsid w:val="00B14064"/>
    <w:rsid w:val="00B14443"/>
    <w:rsid w:val="00B1479F"/>
    <w:rsid w:val="00B14F35"/>
    <w:rsid w:val="00B16151"/>
    <w:rsid w:val="00B1649D"/>
    <w:rsid w:val="00B16BCF"/>
    <w:rsid w:val="00B172E8"/>
    <w:rsid w:val="00B20964"/>
    <w:rsid w:val="00B22A05"/>
    <w:rsid w:val="00B22A22"/>
    <w:rsid w:val="00B22FE1"/>
    <w:rsid w:val="00B23291"/>
    <w:rsid w:val="00B23408"/>
    <w:rsid w:val="00B237E2"/>
    <w:rsid w:val="00B24DD1"/>
    <w:rsid w:val="00B25086"/>
    <w:rsid w:val="00B25702"/>
    <w:rsid w:val="00B257EC"/>
    <w:rsid w:val="00B25E24"/>
    <w:rsid w:val="00B260C8"/>
    <w:rsid w:val="00B26820"/>
    <w:rsid w:val="00B27A9E"/>
    <w:rsid w:val="00B30AFA"/>
    <w:rsid w:val="00B30F16"/>
    <w:rsid w:val="00B33AF3"/>
    <w:rsid w:val="00B3400D"/>
    <w:rsid w:val="00B35125"/>
    <w:rsid w:val="00B35C5D"/>
    <w:rsid w:val="00B36BCB"/>
    <w:rsid w:val="00B36BD7"/>
    <w:rsid w:val="00B372B9"/>
    <w:rsid w:val="00B37687"/>
    <w:rsid w:val="00B37A47"/>
    <w:rsid w:val="00B4142A"/>
    <w:rsid w:val="00B415F0"/>
    <w:rsid w:val="00B41A0C"/>
    <w:rsid w:val="00B4225F"/>
    <w:rsid w:val="00B42853"/>
    <w:rsid w:val="00B4320F"/>
    <w:rsid w:val="00B44AA1"/>
    <w:rsid w:val="00B45283"/>
    <w:rsid w:val="00B47BC8"/>
    <w:rsid w:val="00B53613"/>
    <w:rsid w:val="00B53655"/>
    <w:rsid w:val="00B53F6F"/>
    <w:rsid w:val="00B554F4"/>
    <w:rsid w:val="00B561A7"/>
    <w:rsid w:val="00B572B9"/>
    <w:rsid w:val="00B57A4E"/>
    <w:rsid w:val="00B6196D"/>
    <w:rsid w:val="00B61B6E"/>
    <w:rsid w:val="00B61C17"/>
    <w:rsid w:val="00B629BC"/>
    <w:rsid w:val="00B635EB"/>
    <w:rsid w:val="00B63714"/>
    <w:rsid w:val="00B639A4"/>
    <w:rsid w:val="00B63D5E"/>
    <w:rsid w:val="00B6554B"/>
    <w:rsid w:val="00B66A09"/>
    <w:rsid w:val="00B66E5C"/>
    <w:rsid w:val="00B671C9"/>
    <w:rsid w:val="00B7031D"/>
    <w:rsid w:val="00B71174"/>
    <w:rsid w:val="00B714E5"/>
    <w:rsid w:val="00B71A98"/>
    <w:rsid w:val="00B71C48"/>
    <w:rsid w:val="00B71E3F"/>
    <w:rsid w:val="00B7225D"/>
    <w:rsid w:val="00B724F7"/>
    <w:rsid w:val="00B72958"/>
    <w:rsid w:val="00B73117"/>
    <w:rsid w:val="00B7319C"/>
    <w:rsid w:val="00B7320A"/>
    <w:rsid w:val="00B74A5A"/>
    <w:rsid w:val="00B74ED6"/>
    <w:rsid w:val="00B75110"/>
    <w:rsid w:val="00B752A9"/>
    <w:rsid w:val="00B75DFE"/>
    <w:rsid w:val="00B7608C"/>
    <w:rsid w:val="00B80112"/>
    <w:rsid w:val="00B819A0"/>
    <w:rsid w:val="00B82F5D"/>
    <w:rsid w:val="00B835BF"/>
    <w:rsid w:val="00B83F71"/>
    <w:rsid w:val="00B849DE"/>
    <w:rsid w:val="00B854B3"/>
    <w:rsid w:val="00B8585B"/>
    <w:rsid w:val="00B86AE9"/>
    <w:rsid w:val="00B90CAA"/>
    <w:rsid w:val="00B91D5D"/>
    <w:rsid w:val="00B9240B"/>
    <w:rsid w:val="00B9334F"/>
    <w:rsid w:val="00B93F95"/>
    <w:rsid w:val="00B9544B"/>
    <w:rsid w:val="00B9589D"/>
    <w:rsid w:val="00B959DC"/>
    <w:rsid w:val="00BA2B5E"/>
    <w:rsid w:val="00BA2B88"/>
    <w:rsid w:val="00BA3A2C"/>
    <w:rsid w:val="00BA4BB2"/>
    <w:rsid w:val="00BA526A"/>
    <w:rsid w:val="00BA54DD"/>
    <w:rsid w:val="00BA6431"/>
    <w:rsid w:val="00BA65EA"/>
    <w:rsid w:val="00BA7BED"/>
    <w:rsid w:val="00BB098F"/>
    <w:rsid w:val="00BB18F3"/>
    <w:rsid w:val="00BB2349"/>
    <w:rsid w:val="00BB32A1"/>
    <w:rsid w:val="00BB4717"/>
    <w:rsid w:val="00BB5074"/>
    <w:rsid w:val="00BB6B69"/>
    <w:rsid w:val="00BC1A19"/>
    <w:rsid w:val="00BC1C1B"/>
    <w:rsid w:val="00BC32E3"/>
    <w:rsid w:val="00BC3B60"/>
    <w:rsid w:val="00BC47E5"/>
    <w:rsid w:val="00BC4B37"/>
    <w:rsid w:val="00BC54FD"/>
    <w:rsid w:val="00BC5DEE"/>
    <w:rsid w:val="00BC71DC"/>
    <w:rsid w:val="00BC75C4"/>
    <w:rsid w:val="00BD05F4"/>
    <w:rsid w:val="00BD0DA8"/>
    <w:rsid w:val="00BD1BEE"/>
    <w:rsid w:val="00BD2985"/>
    <w:rsid w:val="00BD2B6A"/>
    <w:rsid w:val="00BD2F8B"/>
    <w:rsid w:val="00BD381A"/>
    <w:rsid w:val="00BD3F6D"/>
    <w:rsid w:val="00BD4E58"/>
    <w:rsid w:val="00BD5F2B"/>
    <w:rsid w:val="00BD7A79"/>
    <w:rsid w:val="00BE1AA8"/>
    <w:rsid w:val="00BE1F3D"/>
    <w:rsid w:val="00BE265F"/>
    <w:rsid w:val="00BE26DE"/>
    <w:rsid w:val="00BE35E0"/>
    <w:rsid w:val="00BE3C75"/>
    <w:rsid w:val="00BE5D05"/>
    <w:rsid w:val="00BE63A5"/>
    <w:rsid w:val="00BE6748"/>
    <w:rsid w:val="00BE6D24"/>
    <w:rsid w:val="00BE6E32"/>
    <w:rsid w:val="00BE7E12"/>
    <w:rsid w:val="00BF0BA2"/>
    <w:rsid w:val="00BF0BE4"/>
    <w:rsid w:val="00BF0DF3"/>
    <w:rsid w:val="00BF120C"/>
    <w:rsid w:val="00BF2843"/>
    <w:rsid w:val="00BF3644"/>
    <w:rsid w:val="00BF407C"/>
    <w:rsid w:val="00BF4149"/>
    <w:rsid w:val="00BF43C4"/>
    <w:rsid w:val="00BF4470"/>
    <w:rsid w:val="00BF4DE9"/>
    <w:rsid w:val="00BF69A0"/>
    <w:rsid w:val="00C0006B"/>
    <w:rsid w:val="00C01EB4"/>
    <w:rsid w:val="00C031DC"/>
    <w:rsid w:val="00C044CA"/>
    <w:rsid w:val="00C04B1A"/>
    <w:rsid w:val="00C054CD"/>
    <w:rsid w:val="00C05A0B"/>
    <w:rsid w:val="00C07019"/>
    <w:rsid w:val="00C121D5"/>
    <w:rsid w:val="00C12CCC"/>
    <w:rsid w:val="00C147C2"/>
    <w:rsid w:val="00C14B49"/>
    <w:rsid w:val="00C1594B"/>
    <w:rsid w:val="00C1642A"/>
    <w:rsid w:val="00C16BE3"/>
    <w:rsid w:val="00C17B03"/>
    <w:rsid w:val="00C21227"/>
    <w:rsid w:val="00C21444"/>
    <w:rsid w:val="00C21B7B"/>
    <w:rsid w:val="00C22313"/>
    <w:rsid w:val="00C2322C"/>
    <w:rsid w:val="00C23260"/>
    <w:rsid w:val="00C24E83"/>
    <w:rsid w:val="00C24ECC"/>
    <w:rsid w:val="00C25F3E"/>
    <w:rsid w:val="00C25FC4"/>
    <w:rsid w:val="00C26534"/>
    <w:rsid w:val="00C279EB"/>
    <w:rsid w:val="00C30930"/>
    <w:rsid w:val="00C30C37"/>
    <w:rsid w:val="00C310A1"/>
    <w:rsid w:val="00C311D0"/>
    <w:rsid w:val="00C3125D"/>
    <w:rsid w:val="00C32759"/>
    <w:rsid w:val="00C32C91"/>
    <w:rsid w:val="00C332AD"/>
    <w:rsid w:val="00C34F6E"/>
    <w:rsid w:val="00C357B3"/>
    <w:rsid w:val="00C36292"/>
    <w:rsid w:val="00C3651C"/>
    <w:rsid w:val="00C36C59"/>
    <w:rsid w:val="00C379A7"/>
    <w:rsid w:val="00C40B5E"/>
    <w:rsid w:val="00C40EB8"/>
    <w:rsid w:val="00C41482"/>
    <w:rsid w:val="00C4159D"/>
    <w:rsid w:val="00C42651"/>
    <w:rsid w:val="00C43E19"/>
    <w:rsid w:val="00C43FA3"/>
    <w:rsid w:val="00C443EB"/>
    <w:rsid w:val="00C44685"/>
    <w:rsid w:val="00C44BDB"/>
    <w:rsid w:val="00C4653B"/>
    <w:rsid w:val="00C47D07"/>
    <w:rsid w:val="00C50016"/>
    <w:rsid w:val="00C50711"/>
    <w:rsid w:val="00C520AD"/>
    <w:rsid w:val="00C5260B"/>
    <w:rsid w:val="00C53393"/>
    <w:rsid w:val="00C53472"/>
    <w:rsid w:val="00C5362F"/>
    <w:rsid w:val="00C54508"/>
    <w:rsid w:val="00C54B21"/>
    <w:rsid w:val="00C5527E"/>
    <w:rsid w:val="00C55A1A"/>
    <w:rsid w:val="00C55AD2"/>
    <w:rsid w:val="00C56C6A"/>
    <w:rsid w:val="00C56F45"/>
    <w:rsid w:val="00C571B3"/>
    <w:rsid w:val="00C573D2"/>
    <w:rsid w:val="00C57CDC"/>
    <w:rsid w:val="00C600D6"/>
    <w:rsid w:val="00C6084A"/>
    <w:rsid w:val="00C623D9"/>
    <w:rsid w:val="00C62CFF"/>
    <w:rsid w:val="00C62DF7"/>
    <w:rsid w:val="00C631E3"/>
    <w:rsid w:val="00C633B4"/>
    <w:rsid w:val="00C638AD"/>
    <w:rsid w:val="00C63BC6"/>
    <w:rsid w:val="00C63C6C"/>
    <w:rsid w:val="00C63DA8"/>
    <w:rsid w:val="00C64C2A"/>
    <w:rsid w:val="00C66E4C"/>
    <w:rsid w:val="00C705BC"/>
    <w:rsid w:val="00C707BB"/>
    <w:rsid w:val="00C71D92"/>
    <w:rsid w:val="00C723E7"/>
    <w:rsid w:val="00C73332"/>
    <w:rsid w:val="00C7468A"/>
    <w:rsid w:val="00C74A7B"/>
    <w:rsid w:val="00C75157"/>
    <w:rsid w:val="00C75D00"/>
    <w:rsid w:val="00C76C21"/>
    <w:rsid w:val="00C81194"/>
    <w:rsid w:val="00C818A1"/>
    <w:rsid w:val="00C819E0"/>
    <w:rsid w:val="00C824F8"/>
    <w:rsid w:val="00C82626"/>
    <w:rsid w:val="00C82965"/>
    <w:rsid w:val="00C83ACB"/>
    <w:rsid w:val="00C83B3F"/>
    <w:rsid w:val="00C8420F"/>
    <w:rsid w:val="00C860F1"/>
    <w:rsid w:val="00C87A11"/>
    <w:rsid w:val="00C902F8"/>
    <w:rsid w:val="00C91350"/>
    <w:rsid w:val="00C91444"/>
    <w:rsid w:val="00C91D0B"/>
    <w:rsid w:val="00C92FB4"/>
    <w:rsid w:val="00C95669"/>
    <w:rsid w:val="00C95FF5"/>
    <w:rsid w:val="00C96744"/>
    <w:rsid w:val="00C974B7"/>
    <w:rsid w:val="00C97EFD"/>
    <w:rsid w:val="00CA45D3"/>
    <w:rsid w:val="00CA492D"/>
    <w:rsid w:val="00CA7F51"/>
    <w:rsid w:val="00CB0307"/>
    <w:rsid w:val="00CB1132"/>
    <w:rsid w:val="00CB20EC"/>
    <w:rsid w:val="00CB27B7"/>
    <w:rsid w:val="00CB2C3E"/>
    <w:rsid w:val="00CB3A21"/>
    <w:rsid w:val="00CB3E46"/>
    <w:rsid w:val="00CB3FB6"/>
    <w:rsid w:val="00CB4569"/>
    <w:rsid w:val="00CB54D6"/>
    <w:rsid w:val="00CB57DD"/>
    <w:rsid w:val="00CB5FBD"/>
    <w:rsid w:val="00CB66AA"/>
    <w:rsid w:val="00CB7F07"/>
    <w:rsid w:val="00CC0328"/>
    <w:rsid w:val="00CC1214"/>
    <w:rsid w:val="00CC1CF4"/>
    <w:rsid w:val="00CC1DB5"/>
    <w:rsid w:val="00CC3906"/>
    <w:rsid w:val="00CC3A59"/>
    <w:rsid w:val="00CC4373"/>
    <w:rsid w:val="00CC49BC"/>
    <w:rsid w:val="00CC4A4B"/>
    <w:rsid w:val="00CC5734"/>
    <w:rsid w:val="00CC6BA6"/>
    <w:rsid w:val="00CC6ECD"/>
    <w:rsid w:val="00CD08E8"/>
    <w:rsid w:val="00CD1129"/>
    <w:rsid w:val="00CD3386"/>
    <w:rsid w:val="00CD33D0"/>
    <w:rsid w:val="00CD3509"/>
    <w:rsid w:val="00CD47DD"/>
    <w:rsid w:val="00CD49D2"/>
    <w:rsid w:val="00CD4DEA"/>
    <w:rsid w:val="00CD5085"/>
    <w:rsid w:val="00CD528D"/>
    <w:rsid w:val="00CD5D84"/>
    <w:rsid w:val="00CD6079"/>
    <w:rsid w:val="00CE0160"/>
    <w:rsid w:val="00CE0569"/>
    <w:rsid w:val="00CE166D"/>
    <w:rsid w:val="00CE176D"/>
    <w:rsid w:val="00CE1EED"/>
    <w:rsid w:val="00CE3763"/>
    <w:rsid w:val="00CE3AB5"/>
    <w:rsid w:val="00CE4360"/>
    <w:rsid w:val="00CE54CD"/>
    <w:rsid w:val="00CE6288"/>
    <w:rsid w:val="00CE6292"/>
    <w:rsid w:val="00CF0011"/>
    <w:rsid w:val="00CF0158"/>
    <w:rsid w:val="00CF1943"/>
    <w:rsid w:val="00CF2050"/>
    <w:rsid w:val="00CF2407"/>
    <w:rsid w:val="00CF2CC5"/>
    <w:rsid w:val="00CF4218"/>
    <w:rsid w:val="00CF465B"/>
    <w:rsid w:val="00CF501C"/>
    <w:rsid w:val="00CF548E"/>
    <w:rsid w:val="00CF564B"/>
    <w:rsid w:val="00CF6366"/>
    <w:rsid w:val="00CF79E3"/>
    <w:rsid w:val="00D0192E"/>
    <w:rsid w:val="00D028ED"/>
    <w:rsid w:val="00D05F13"/>
    <w:rsid w:val="00D107B3"/>
    <w:rsid w:val="00D10CCA"/>
    <w:rsid w:val="00D115C2"/>
    <w:rsid w:val="00D11970"/>
    <w:rsid w:val="00D12997"/>
    <w:rsid w:val="00D12C23"/>
    <w:rsid w:val="00D13117"/>
    <w:rsid w:val="00D13545"/>
    <w:rsid w:val="00D1357D"/>
    <w:rsid w:val="00D145E2"/>
    <w:rsid w:val="00D15CBD"/>
    <w:rsid w:val="00D16BB7"/>
    <w:rsid w:val="00D17BCF"/>
    <w:rsid w:val="00D203DB"/>
    <w:rsid w:val="00D20D70"/>
    <w:rsid w:val="00D2277E"/>
    <w:rsid w:val="00D22A6C"/>
    <w:rsid w:val="00D22FCA"/>
    <w:rsid w:val="00D231D3"/>
    <w:rsid w:val="00D2358B"/>
    <w:rsid w:val="00D24233"/>
    <w:rsid w:val="00D25548"/>
    <w:rsid w:val="00D25784"/>
    <w:rsid w:val="00D26181"/>
    <w:rsid w:val="00D26579"/>
    <w:rsid w:val="00D2666B"/>
    <w:rsid w:val="00D27A8E"/>
    <w:rsid w:val="00D30048"/>
    <w:rsid w:val="00D30640"/>
    <w:rsid w:val="00D308DC"/>
    <w:rsid w:val="00D314D2"/>
    <w:rsid w:val="00D31524"/>
    <w:rsid w:val="00D31B04"/>
    <w:rsid w:val="00D32B6A"/>
    <w:rsid w:val="00D34060"/>
    <w:rsid w:val="00D340A8"/>
    <w:rsid w:val="00D343DA"/>
    <w:rsid w:val="00D34B88"/>
    <w:rsid w:val="00D34E75"/>
    <w:rsid w:val="00D37A73"/>
    <w:rsid w:val="00D41929"/>
    <w:rsid w:val="00D41969"/>
    <w:rsid w:val="00D422DF"/>
    <w:rsid w:val="00D429B3"/>
    <w:rsid w:val="00D42DD3"/>
    <w:rsid w:val="00D430ED"/>
    <w:rsid w:val="00D43BB6"/>
    <w:rsid w:val="00D43D5B"/>
    <w:rsid w:val="00D445E5"/>
    <w:rsid w:val="00D44FEC"/>
    <w:rsid w:val="00D4550E"/>
    <w:rsid w:val="00D45963"/>
    <w:rsid w:val="00D4632A"/>
    <w:rsid w:val="00D501B4"/>
    <w:rsid w:val="00D504B8"/>
    <w:rsid w:val="00D50F1C"/>
    <w:rsid w:val="00D5100C"/>
    <w:rsid w:val="00D53074"/>
    <w:rsid w:val="00D5357A"/>
    <w:rsid w:val="00D545C6"/>
    <w:rsid w:val="00D5475D"/>
    <w:rsid w:val="00D55829"/>
    <w:rsid w:val="00D57170"/>
    <w:rsid w:val="00D57CC9"/>
    <w:rsid w:val="00D57FF7"/>
    <w:rsid w:val="00D6023E"/>
    <w:rsid w:val="00D6062F"/>
    <w:rsid w:val="00D612A7"/>
    <w:rsid w:val="00D612C4"/>
    <w:rsid w:val="00D63434"/>
    <w:rsid w:val="00D640B7"/>
    <w:rsid w:val="00D648B7"/>
    <w:rsid w:val="00D660A3"/>
    <w:rsid w:val="00D666E2"/>
    <w:rsid w:val="00D67815"/>
    <w:rsid w:val="00D7092D"/>
    <w:rsid w:val="00D70F82"/>
    <w:rsid w:val="00D71FD7"/>
    <w:rsid w:val="00D723B0"/>
    <w:rsid w:val="00D7278C"/>
    <w:rsid w:val="00D72C9C"/>
    <w:rsid w:val="00D7390E"/>
    <w:rsid w:val="00D739FB"/>
    <w:rsid w:val="00D743C9"/>
    <w:rsid w:val="00D745E1"/>
    <w:rsid w:val="00D751CA"/>
    <w:rsid w:val="00D7601B"/>
    <w:rsid w:val="00D7674A"/>
    <w:rsid w:val="00D77173"/>
    <w:rsid w:val="00D772AB"/>
    <w:rsid w:val="00D80098"/>
    <w:rsid w:val="00D802AB"/>
    <w:rsid w:val="00D802DA"/>
    <w:rsid w:val="00D80A60"/>
    <w:rsid w:val="00D80EC0"/>
    <w:rsid w:val="00D821A0"/>
    <w:rsid w:val="00D825FC"/>
    <w:rsid w:val="00D82B46"/>
    <w:rsid w:val="00D8341B"/>
    <w:rsid w:val="00D84320"/>
    <w:rsid w:val="00D843D0"/>
    <w:rsid w:val="00D86558"/>
    <w:rsid w:val="00D8798A"/>
    <w:rsid w:val="00D90D86"/>
    <w:rsid w:val="00D9153C"/>
    <w:rsid w:val="00D91E29"/>
    <w:rsid w:val="00D91E5E"/>
    <w:rsid w:val="00D92909"/>
    <w:rsid w:val="00D92925"/>
    <w:rsid w:val="00D92B4B"/>
    <w:rsid w:val="00D939F7"/>
    <w:rsid w:val="00D944BB"/>
    <w:rsid w:val="00D95B90"/>
    <w:rsid w:val="00D95FE3"/>
    <w:rsid w:val="00D970AF"/>
    <w:rsid w:val="00DA0376"/>
    <w:rsid w:val="00DA0894"/>
    <w:rsid w:val="00DA0A68"/>
    <w:rsid w:val="00DA0DAD"/>
    <w:rsid w:val="00DA15DB"/>
    <w:rsid w:val="00DA3F16"/>
    <w:rsid w:val="00DA50B6"/>
    <w:rsid w:val="00DA58BA"/>
    <w:rsid w:val="00DB12B2"/>
    <w:rsid w:val="00DB153F"/>
    <w:rsid w:val="00DB2786"/>
    <w:rsid w:val="00DB2AC9"/>
    <w:rsid w:val="00DB5583"/>
    <w:rsid w:val="00DB5F68"/>
    <w:rsid w:val="00DB6185"/>
    <w:rsid w:val="00DB6979"/>
    <w:rsid w:val="00DB73D5"/>
    <w:rsid w:val="00DB7E8A"/>
    <w:rsid w:val="00DC0842"/>
    <w:rsid w:val="00DC0954"/>
    <w:rsid w:val="00DC0CEC"/>
    <w:rsid w:val="00DC17D8"/>
    <w:rsid w:val="00DC18DE"/>
    <w:rsid w:val="00DC1F34"/>
    <w:rsid w:val="00DC2E66"/>
    <w:rsid w:val="00DC3648"/>
    <w:rsid w:val="00DC369D"/>
    <w:rsid w:val="00DC389D"/>
    <w:rsid w:val="00DC38FD"/>
    <w:rsid w:val="00DC3BEF"/>
    <w:rsid w:val="00DC4555"/>
    <w:rsid w:val="00DC506B"/>
    <w:rsid w:val="00DC50BB"/>
    <w:rsid w:val="00DC60F8"/>
    <w:rsid w:val="00DC64D3"/>
    <w:rsid w:val="00DC691B"/>
    <w:rsid w:val="00DC7CB9"/>
    <w:rsid w:val="00DD01CE"/>
    <w:rsid w:val="00DD06A6"/>
    <w:rsid w:val="00DD12BF"/>
    <w:rsid w:val="00DD1F43"/>
    <w:rsid w:val="00DD2212"/>
    <w:rsid w:val="00DD2C61"/>
    <w:rsid w:val="00DD31A5"/>
    <w:rsid w:val="00DD388F"/>
    <w:rsid w:val="00DD4403"/>
    <w:rsid w:val="00DD44AD"/>
    <w:rsid w:val="00DD4D41"/>
    <w:rsid w:val="00DD5FE7"/>
    <w:rsid w:val="00DD636D"/>
    <w:rsid w:val="00DD7246"/>
    <w:rsid w:val="00DD7D81"/>
    <w:rsid w:val="00DE00A7"/>
    <w:rsid w:val="00DE015B"/>
    <w:rsid w:val="00DE01E2"/>
    <w:rsid w:val="00DE03A9"/>
    <w:rsid w:val="00DE082F"/>
    <w:rsid w:val="00DE19CE"/>
    <w:rsid w:val="00DE2A4B"/>
    <w:rsid w:val="00DE3292"/>
    <w:rsid w:val="00DE7361"/>
    <w:rsid w:val="00DF00D0"/>
    <w:rsid w:val="00DF02C5"/>
    <w:rsid w:val="00DF0E06"/>
    <w:rsid w:val="00DF1687"/>
    <w:rsid w:val="00DF3DF8"/>
    <w:rsid w:val="00DF40EF"/>
    <w:rsid w:val="00DF67C5"/>
    <w:rsid w:val="00DF68CF"/>
    <w:rsid w:val="00DF76D8"/>
    <w:rsid w:val="00DF7869"/>
    <w:rsid w:val="00E00165"/>
    <w:rsid w:val="00E031AA"/>
    <w:rsid w:val="00E047E4"/>
    <w:rsid w:val="00E04A9C"/>
    <w:rsid w:val="00E05249"/>
    <w:rsid w:val="00E072F3"/>
    <w:rsid w:val="00E07D64"/>
    <w:rsid w:val="00E07F49"/>
    <w:rsid w:val="00E07FCF"/>
    <w:rsid w:val="00E1065E"/>
    <w:rsid w:val="00E10863"/>
    <w:rsid w:val="00E10AF4"/>
    <w:rsid w:val="00E10C34"/>
    <w:rsid w:val="00E1259B"/>
    <w:rsid w:val="00E12D1D"/>
    <w:rsid w:val="00E14443"/>
    <w:rsid w:val="00E145F0"/>
    <w:rsid w:val="00E14FE7"/>
    <w:rsid w:val="00E1589D"/>
    <w:rsid w:val="00E15ABF"/>
    <w:rsid w:val="00E17BF7"/>
    <w:rsid w:val="00E20252"/>
    <w:rsid w:val="00E205B2"/>
    <w:rsid w:val="00E21A67"/>
    <w:rsid w:val="00E220E8"/>
    <w:rsid w:val="00E22C31"/>
    <w:rsid w:val="00E24849"/>
    <w:rsid w:val="00E26E04"/>
    <w:rsid w:val="00E314A9"/>
    <w:rsid w:val="00E31CF1"/>
    <w:rsid w:val="00E3217F"/>
    <w:rsid w:val="00E34157"/>
    <w:rsid w:val="00E35A45"/>
    <w:rsid w:val="00E35C96"/>
    <w:rsid w:val="00E35D45"/>
    <w:rsid w:val="00E36D37"/>
    <w:rsid w:val="00E378D7"/>
    <w:rsid w:val="00E40A36"/>
    <w:rsid w:val="00E41007"/>
    <w:rsid w:val="00E42484"/>
    <w:rsid w:val="00E4287C"/>
    <w:rsid w:val="00E429BC"/>
    <w:rsid w:val="00E42AB4"/>
    <w:rsid w:val="00E42B0D"/>
    <w:rsid w:val="00E47828"/>
    <w:rsid w:val="00E47C9F"/>
    <w:rsid w:val="00E47FE4"/>
    <w:rsid w:val="00E5008E"/>
    <w:rsid w:val="00E51254"/>
    <w:rsid w:val="00E517E5"/>
    <w:rsid w:val="00E527C6"/>
    <w:rsid w:val="00E527DD"/>
    <w:rsid w:val="00E5367F"/>
    <w:rsid w:val="00E54BFB"/>
    <w:rsid w:val="00E56635"/>
    <w:rsid w:val="00E569C8"/>
    <w:rsid w:val="00E573E8"/>
    <w:rsid w:val="00E57433"/>
    <w:rsid w:val="00E57FD5"/>
    <w:rsid w:val="00E6048D"/>
    <w:rsid w:val="00E60546"/>
    <w:rsid w:val="00E61230"/>
    <w:rsid w:val="00E61772"/>
    <w:rsid w:val="00E62556"/>
    <w:rsid w:val="00E62919"/>
    <w:rsid w:val="00E634E2"/>
    <w:rsid w:val="00E63994"/>
    <w:rsid w:val="00E63B0F"/>
    <w:rsid w:val="00E63EAF"/>
    <w:rsid w:val="00E63F51"/>
    <w:rsid w:val="00E64770"/>
    <w:rsid w:val="00E65127"/>
    <w:rsid w:val="00E65EE2"/>
    <w:rsid w:val="00E675A4"/>
    <w:rsid w:val="00E67BB1"/>
    <w:rsid w:val="00E7165B"/>
    <w:rsid w:val="00E71754"/>
    <w:rsid w:val="00E71A36"/>
    <w:rsid w:val="00E71D09"/>
    <w:rsid w:val="00E71E7C"/>
    <w:rsid w:val="00E7231F"/>
    <w:rsid w:val="00E73804"/>
    <w:rsid w:val="00E741D2"/>
    <w:rsid w:val="00E745DD"/>
    <w:rsid w:val="00E74AC4"/>
    <w:rsid w:val="00E77F22"/>
    <w:rsid w:val="00E8005C"/>
    <w:rsid w:val="00E814AE"/>
    <w:rsid w:val="00E8165A"/>
    <w:rsid w:val="00E81B9C"/>
    <w:rsid w:val="00E81C4E"/>
    <w:rsid w:val="00E8367F"/>
    <w:rsid w:val="00E83A05"/>
    <w:rsid w:val="00E83E94"/>
    <w:rsid w:val="00E83F6C"/>
    <w:rsid w:val="00E845B8"/>
    <w:rsid w:val="00E849B7"/>
    <w:rsid w:val="00E8553F"/>
    <w:rsid w:val="00E86124"/>
    <w:rsid w:val="00E86CA1"/>
    <w:rsid w:val="00E90456"/>
    <w:rsid w:val="00E90F27"/>
    <w:rsid w:val="00E9298C"/>
    <w:rsid w:val="00E93486"/>
    <w:rsid w:val="00E93D1B"/>
    <w:rsid w:val="00E93EE4"/>
    <w:rsid w:val="00E945E6"/>
    <w:rsid w:val="00E94645"/>
    <w:rsid w:val="00E94FD2"/>
    <w:rsid w:val="00E9525D"/>
    <w:rsid w:val="00E9714D"/>
    <w:rsid w:val="00E97B29"/>
    <w:rsid w:val="00EA159E"/>
    <w:rsid w:val="00EA1775"/>
    <w:rsid w:val="00EA2DCC"/>
    <w:rsid w:val="00EA2F58"/>
    <w:rsid w:val="00EA37ED"/>
    <w:rsid w:val="00EA4110"/>
    <w:rsid w:val="00EA4A2F"/>
    <w:rsid w:val="00EA4D03"/>
    <w:rsid w:val="00EA5025"/>
    <w:rsid w:val="00EA620F"/>
    <w:rsid w:val="00EA7627"/>
    <w:rsid w:val="00EB13E2"/>
    <w:rsid w:val="00EB29B9"/>
    <w:rsid w:val="00EB33B1"/>
    <w:rsid w:val="00EB3D05"/>
    <w:rsid w:val="00EB4BFC"/>
    <w:rsid w:val="00EB4C2E"/>
    <w:rsid w:val="00EB5C4F"/>
    <w:rsid w:val="00EB6C4C"/>
    <w:rsid w:val="00EB6E07"/>
    <w:rsid w:val="00EC0150"/>
    <w:rsid w:val="00EC0741"/>
    <w:rsid w:val="00EC0960"/>
    <w:rsid w:val="00EC3652"/>
    <w:rsid w:val="00EC3CD1"/>
    <w:rsid w:val="00EC5904"/>
    <w:rsid w:val="00EC66A2"/>
    <w:rsid w:val="00EC6F67"/>
    <w:rsid w:val="00EC7319"/>
    <w:rsid w:val="00EC765C"/>
    <w:rsid w:val="00ED00BF"/>
    <w:rsid w:val="00ED07C3"/>
    <w:rsid w:val="00ED09FE"/>
    <w:rsid w:val="00ED0CA9"/>
    <w:rsid w:val="00ED2EBA"/>
    <w:rsid w:val="00ED3806"/>
    <w:rsid w:val="00ED3EDB"/>
    <w:rsid w:val="00ED4150"/>
    <w:rsid w:val="00ED50BE"/>
    <w:rsid w:val="00ED54F4"/>
    <w:rsid w:val="00ED6BD1"/>
    <w:rsid w:val="00ED72C3"/>
    <w:rsid w:val="00ED7323"/>
    <w:rsid w:val="00EE0177"/>
    <w:rsid w:val="00EE01B3"/>
    <w:rsid w:val="00EE0351"/>
    <w:rsid w:val="00EE0AE7"/>
    <w:rsid w:val="00EE0B00"/>
    <w:rsid w:val="00EE159D"/>
    <w:rsid w:val="00EE3806"/>
    <w:rsid w:val="00EE3E08"/>
    <w:rsid w:val="00EE40BC"/>
    <w:rsid w:val="00EE4278"/>
    <w:rsid w:val="00EE4A30"/>
    <w:rsid w:val="00EE4D04"/>
    <w:rsid w:val="00EE5B04"/>
    <w:rsid w:val="00EE5D3D"/>
    <w:rsid w:val="00EE6260"/>
    <w:rsid w:val="00EE6DCC"/>
    <w:rsid w:val="00EE7457"/>
    <w:rsid w:val="00EE78FE"/>
    <w:rsid w:val="00EE7BD9"/>
    <w:rsid w:val="00EF0659"/>
    <w:rsid w:val="00EF09BA"/>
    <w:rsid w:val="00EF0B28"/>
    <w:rsid w:val="00EF11C4"/>
    <w:rsid w:val="00EF1624"/>
    <w:rsid w:val="00EF1E0D"/>
    <w:rsid w:val="00EF3280"/>
    <w:rsid w:val="00EF5247"/>
    <w:rsid w:val="00EF56C4"/>
    <w:rsid w:val="00EF5A1A"/>
    <w:rsid w:val="00EF5AD6"/>
    <w:rsid w:val="00EF6193"/>
    <w:rsid w:val="00EF739B"/>
    <w:rsid w:val="00EF79D3"/>
    <w:rsid w:val="00F00266"/>
    <w:rsid w:val="00F00488"/>
    <w:rsid w:val="00F00A0F"/>
    <w:rsid w:val="00F00C65"/>
    <w:rsid w:val="00F012B1"/>
    <w:rsid w:val="00F03865"/>
    <w:rsid w:val="00F041C0"/>
    <w:rsid w:val="00F0452A"/>
    <w:rsid w:val="00F04B14"/>
    <w:rsid w:val="00F04C64"/>
    <w:rsid w:val="00F05AC7"/>
    <w:rsid w:val="00F05C2C"/>
    <w:rsid w:val="00F06FDA"/>
    <w:rsid w:val="00F11105"/>
    <w:rsid w:val="00F12165"/>
    <w:rsid w:val="00F12C24"/>
    <w:rsid w:val="00F12FFD"/>
    <w:rsid w:val="00F13267"/>
    <w:rsid w:val="00F134AF"/>
    <w:rsid w:val="00F17764"/>
    <w:rsid w:val="00F1776B"/>
    <w:rsid w:val="00F20735"/>
    <w:rsid w:val="00F20A7F"/>
    <w:rsid w:val="00F2112D"/>
    <w:rsid w:val="00F21A2A"/>
    <w:rsid w:val="00F21CDB"/>
    <w:rsid w:val="00F227AF"/>
    <w:rsid w:val="00F22D6B"/>
    <w:rsid w:val="00F23A03"/>
    <w:rsid w:val="00F24872"/>
    <w:rsid w:val="00F2530F"/>
    <w:rsid w:val="00F261AF"/>
    <w:rsid w:val="00F2649A"/>
    <w:rsid w:val="00F27512"/>
    <w:rsid w:val="00F3045F"/>
    <w:rsid w:val="00F3263D"/>
    <w:rsid w:val="00F32BE1"/>
    <w:rsid w:val="00F33529"/>
    <w:rsid w:val="00F33657"/>
    <w:rsid w:val="00F345FC"/>
    <w:rsid w:val="00F35DAF"/>
    <w:rsid w:val="00F364BE"/>
    <w:rsid w:val="00F36E9C"/>
    <w:rsid w:val="00F40078"/>
    <w:rsid w:val="00F4097C"/>
    <w:rsid w:val="00F40F63"/>
    <w:rsid w:val="00F41E48"/>
    <w:rsid w:val="00F42138"/>
    <w:rsid w:val="00F422F3"/>
    <w:rsid w:val="00F42A26"/>
    <w:rsid w:val="00F436EB"/>
    <w:rsid w:val="00F4386B"/>
    <w:rsid w:val="00F43963"/>
    <w:rsid w:val="00F43A18"/>
    <w:rsid w:val="00F456A5"/>
    <w:rsid w:val="00F46772"/>
    <w:rsid w:val="00F47BB6"/>
    <w:rsid w:val="00F50AE6"/>
    <w:rsid w:val="00F517E8"/>
    <w:rsid w:val="00F53174"/>
    <w:rsid w:val="00F5370B"/>
    <w:rsid w:val="00F54952"/>
    <w:rsid w:val="00F5542D"/>
    <w:rsid w:val="00F55539"/>
    <w:rsid w:val="00F55693"/>
    <w:rsid w:val="00F55E54"/>
    <w:rsid w:val="00F566D7"/>
    <w:rsid w:val="00F57957"/>
    <w:rsid w:val="00F61381"/>
    <w:rsid w:val="00F62DC2"/>
    <w:rsid w:val="00F63BEE"/>
    <w:rsid w:val="00F63DB2"/>
    <w:rsid w:val="00F64C68"/>
    <w:rsid w:val="00F64E48"/>
    <w:rsid w:val="00F65914"/>
    <w:rsid w:val="00F6664A"/>
    <w:rsid w:val="00F678B2"/>
    <w:rsid w:val="00F67A49"/>
    <w:rsid w:val="00F70566"/>
    <w:rsid w:val="00F71EA3"/>
    <w:rsid w:val="00F720EF"/>
    <w:rsid w:val="00F739C2"/>
    <w:rsid w:val="00F74556"/>
    <w:rsid w:val="00F74606"/>
    <w:rsid w:val="00F76C14"/>
    <w:rsid w:val="00F77962"/>
    <w:rsid w:val="00F779C6"/>
    <w:rsid w:val="00F800FB"/>
    <w:rsid w:val="00F814BB"/>
    <w:rsid w:val="00F814FD"/>
    <w:rsid w:val="00F8303B"/>
    <w:rsid w:val="00F842EC"/>
    <w:rsid w:val="00F84ADC"/>
    <w:rsid w:val="00F84E1E"/>
    <w:rsid w:val="00F854C3"/>
    <w:rsid w:val="00F85D46"/>
    <w:rsid w:val="00F861CD"/>
    <w:rsid w:val="00F87A54"/>
    <w:rsid w:val="00F9024C"/>
    <w:rsid w:val="00F9056B"/>
    <w:rsid w:val="00F90746"/>
    <w:rsid w:val="00F92BEC"/>
    <w:rsid w:val="00F93C19"/>
    <w:rsid w:val="00F94187"/>
    <w:rsid w:val="00F941AF"/>
    <w:rsid w:val="00F94987"/>
    <w:rsid w:val="00F950BE"/>
    <w:rsid w:val="00F9592F"/>
    <w:rsid w:val="00F95B63"/>
    <w:rsid w:val="00F95E12"/>
    <w:rsid w:val="00F96B59"/>
    <w:rsid w:val="00F96F8B"/>
    <w:rsid w:val="00F9717E"/>
    <w:rsid w:val="00F9769E"/>
    <w:rsid w:val="00FA05AC"/>
    <w:rsid w:val="00FA1133"/>
    <w:rsid w:val="00FA1707"/>
    <w:rsid w:val="00FA20F6"/>
    <w:rsid w:val="00FA250B"/>
    <w:rsid w:val="00FA2585"/>
    <w:rsid w:val="00FA3493"/>
    <w:rsid w:val="00FA3F7F"/>
    <w:rsid w:val="00FA4496"/>
    <w:rsid w:val="00FA5D4C"/>
    <w:rsid w:val="00FA6962"/>
    <w:rsid w:val="00FA6D6C"/>
    <w:rsid w:val="00FA71B0"/>
    <w:rsid w:val="00FA78B4"/>
    <w:rsid w:val="00FB024C"/>
    <w:rsid w:val="00FB0626"/>
    <w:rsid w:val="00FB0E9E"/>
    <w:rsid w:val="00FB16B0"/>
    <w:rsid w:val="00FB2289"/>
    <w:rsid w:val="00FB22E1"/>
    <w:rsid w:val="00FB2865"/>
    <w:rsid w:val="00FB3B01"/>
    <w:rsid w:val="00FB5297"/>
    <w:rsid w:val="00FB5A45"/>
    <w:rsid w:val="00FB5C19"/>
    <w:rsid w:val="00FB6C6A"/>
    <w:rsid w:val="00FB7673"/>
    <w:rsid w:val="00FC0952"/>
    <w:rsid w:val="00FC0A3E"/>
    <w:rsid w:val="00FC1EAE"/>
    <w:rsid w:val="00FC2D22"/>
    <w:rsid w:val="00FC3382"/>
    <w:rsid w:val="00FC3FDD"/>
    <w:rsid w:val="00FC470E"/>
    <w:rsid w:val="00FC6FD6"/>
    <w:rsid w:val="00FD2DA4"/>
    <w:rsid w:val="00FD33C1"/>
    <w:rsid w:val="00FD517C"/>
    <w:rsid w:val="00FD5695"/>
    <w:rsid w:val="00FD597E"/>
    <w:rsid w:val="00FD61E2"/>
    <w:rsid w:val="00FD6D7E"/>
    <w:rsid w:val="00FD7B97"/>
    <w:rsid w:val="00FE0438"/>
    <w:rsid w:val="00FE0A42"/>
    <w:rsid w:val="00FE0CF8"/>
    <w:rsid w:val="00FE1627"/>
    <w:rsid w:val="00FE199C"/>
    <w:rsid w:val="00FE2C8E"/>
    <w:rsid w:val="00FE4931"/>
    <w:rsid w:val="00FE499F"/>
    <w:rsid w:val="00FE6250"/>
    <w:rsid w:val="00FE69B8"/>
    <w:rsid w:val="00FE7344"/>
    <w:rsid w:val="00FF006E"/>
    <w:rsid w:val="00FF1B7F"/>
    <w:rsid w:val="00FF24B9"/>
    <w:rsid w:val="00FF5E9E"/>
    <w:rsid w:val="00FF5EC7"/>
    <w:rsid w:val="00FF6077"/>
    <w:rsid w:val="00FF6972"/>
    <w:rsid w:val="00FF757A"/>
    <w:rsid w:val="00FF761B"/>
  </w:rsids>
  <m:mathPr>
    <m:mathFont m:val="Cambria Math"/>
    <m:brkBin m:val="before"/>
    <m:brkBinSub m:val="--"/>
    <m:smallFrac m:val="0"/>
    <m:dispDef/>
    <m:lMargin m:val="0"/>
    <m:rMargin m:val="0"/>
    <m:defJc m:val="left"/>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25F4C2"/>
  <w15:docId w15:val="{D0DFD61B-E758-41A4-9BFA-F909A29D5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Cambria" w:hAnsi="Cambria" w:cs="Cambria"/>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698"/>
    <w:pPr>
      <w:spacing w:after="240" w:line="230" w:lineRule="atLeast"/>
      <w:jc w:val="both"/>
    </w:pPr>
    <w:rPr>
      <w:rFonts w:eastAsia="MS Mincho"/>
      <w:sz w:val="22"/>
      <w:lang w:val="en-GB" w:eastAsia="fr-FR"/>
    </w:rPr>
  </w:style>
  <w:style w:type="paragraph" w:styleId="Heading1">
    <w:name w:val="heading 1"/>
    <w:basedOn w:val="Normal"/>
    <w:next w:val="Normal"/>
    <w:qFormat/>
    <w:rsid w:val="003E7BDE"/>
    <w:pPr>
      <w:keepNext/>
      <w:numPr>
        <w:numId w:val="12"/>
      </w:numPr>
      <w:suppressAutoHyphens/>
      <w:spacing w:before="270" w:line="270" w:lineRule="exact"/>
      <w:jc w:val="left"/>
      <w:outlineLvl w:val="0"/>
    </w:pPr>
    <w:rPr>
      <w:b/>
      <w:sz w:val="26"/>
    </w:rPr>
  </w:style>
  <w:style w:type="paragraph" w:styleId="Heading2">
    <w:name w:val="heading 2"/>
    <w:basedOn w:val="Heading1"/>
    <w:next w:val="Normal"/>
    <w:qFormat/>
    <w:rsid w:val="003E7BDE"/>
    <w:pPr>
      <w:numPr>
        <w:ilvl w:val="1"/>
      </w:numPr>
      <w:tabs>
        <w:tab w:val="clear" w:pos="595"/>
      </w:tabs>
      <w:spacing w:before="60" w:line="250" w:lineRule="exact"/>
      <w:outlineLvl w:val="1"/>
    </w:pPr>
    <w:rPr>
      <w:sz w:val="24"/>
    </w:rPr>
  </w:style>
  <w:style w:type="paragraph" w:styleId="Heading3">
    <w:name w:val="heading 3"/>
    <w:basedOn w:val="Heading1"/>
    <w:next w:val="Normal"/>
    <w:link w:val="Heading3Char"/>
    <w:qFormat/>
    <w:rsid w:val="009C30FA"/>
    <w:pPr>
      <w:numPr>
        <w:ilvl w:val="2"/>
      </w:numPr>
      <w:tabs>
        <w:tab w:val="clear" w:pos="720"/>
      </w:tabs>
      <w:spacing w:before="60" w:line="230" w:lineRule="exact"/>
      <w:ind w:left="794" w:hanging="794"/>
      <w:outlineLvl w:val="2"/>
    </w:pPr>
    <w:rPr>
      <w:sz w:val="22"/>
    </w:rPr>
  </w:style>
  <w:style w:type="paragraph" w:styleId="Heading4">
    <w:name w:val="heading 4"/>
    <w:basedOn w:val="Heading3"/>
    <w:next w:val="Normal"/>
    <w:link w:val="Heading4Char"/>
    <w:qFormat/>
    <w:rsid w:val="00E8553F"/>
    <w:pPr>
      <w:numPr>
        <w:ilvl w:val="3"/>
      </w:numPr>
      <w:tabs>
        <w:tab w:val="clear" w:pos="1080"/>
      </w:tabs>
      <w:outlineLvl w:val="3"/>
    </w:pPr>
  </w:style>
  <w:style w:type="paragraph" w:styleId="Heading5">
    <w:name w:val="heading 5"/>
    <w:basedOn w:val="Heading4"/>
    <w:next w:val="Normal"/>
    <w:qFormat/>
    <w:rsid w:val="004D49B2"/>
    <w:pPr>
      <w:numPr>
        <w:ilvl w:val="4"/>
      </w:numPr>
      <w:tabs>
        <w:tab w:val="clear" w:pos="1191"/>
      </w:tabs>
      <w:outlineLvl w:val="4"/>
    </w:pPr>
  </w:style>
  <w:style w:type="paragraph" w:styleId="Heading6">
    <w:name w:val="heading 6"/>
    <w:basedOn w:val="Heading5"/>
    <w:next w:val="Normal"/>
    <w:qFormat/>
    <w:rsid w:val="004D49B2"/>
    <w:pPr>
      <w:numPr>
        <w:ilvl w:val="5"/>
      </w:numPr>
      <w:tabs>
        <w:tab w:val="clear" w:pos="1332"/>
      </w:tabs>
      <w:outlineLvl w:val="5"/>
    </w:pPr>
  </w:style>
  <w:style w:type="paragraph" w:styleId="Heading7">
    <w:name w:val="heading 7"/>
    <w:basedOn w:val="Heading6"/>
    <w:next w:val="Normal"/>
    <w:qFormat/>
    <w:rsid w:val="00E8553F"/>
    <w:pPr>
      <w:numPr>
        <w:ilvl w:val="6"/>
        <w:numId w:val="10"/>
      </w:numPr>
      <w:outlineLvl w:val="6"/>
    </w:pPr>
  </w:style>
  <w:style w:type="paragraph" w:styleId="Heading8">
    <w:name w:val="heading 8"/>
    <w:basedOn w:val="Heading6"/>
    <w:next w:val="Normal"/>
    <w:qFormat/>
    <w:rsid w:val="00E8553F"/>
    <w:pPr>
      <w:numPr>
        <w:ilvl w:val="7"/>
        <w:numId w:val="10"/>
      </w:numPr>
      <w:outlineLvl w:val="7"/>
    </w:pPr>
  </w:style>
  <w:style w:type="paragraph" w:styleId="Heading9">
    <w:name w:val="heading 9"/>
    <w:basedOn w:val="Heading6"/>
    <w:next w:val="Normal"/>
    <w:qFormat/>
    <w:rsid w:val="00E8553F"/>
    <w:pPr>
      <w:numPr>
        <w:ilvl w:val="8"/>
        <w:numId w:val="10"/>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2">
    <w:name w:val="a2"/>
    <w:basedOn w:val="Heading2"/>
    <w:next w:val="Normal"/>
    <w:rsid w:val="00F720EF"/>
    <w:pPr>
      <w:numPr>
        <w:numId w:val="1"/>
      </w:numPr>
      <w:spacing w:before="270" w:line="270" w:lineRule="exact"/>
    </w:pPr>
    <w:rPr>
      <w:sz w:val="26"/>
    </w:rPr>
  </w:style>
  <w:style w:type="paragraph" w:customStyle="1" w:styleId="a3">
    <w:name w:val="a3"/>
    <w:basedOn w:val="Heading3"/>
    <w:next w:val="Normal"/>
    <w:rsid w:val="00314F53"/>
    <w:pPr>
      <w:numPr>
        <w:numId w:val="1"/>
      </w:numPr>
      <w:spacing w:line="250" w:lineRule="exact"/>
      <w:ind w:left="851" w:hanging="851"/>
    </w:pPr>
    <w:rPr>
      <w:sz w:val="24"/>
    </w:rPr>
  </w:style>
  <w:style w:type="paragraph" w:customStyle="1" w:styleId="a4">
    <w:name w:val="a4"/>
    <w:basedOn w:val="Heading4"/>
    <w:next w:val="Normal"/>
    <w:rsid w:val="005F407C"/>
    <w:pPr>
      <w:numPr>
        <w:numId w:val="1"/>
      </w:numPr>
      <w:ind w:left="1077" w:hanging="1077"/>
    </w:pPr>
  </w:style>
  <w:style w:type="paragraph" w:customStyle="1" w:styleId="a5">
    <w:name w:val="a5"/>
    <w:basedOn w:val="Heading5"/>
    <w:next w:val="Normal"/>
    <w:rsid w:val="005F407C"/>
    <w:pPr>
      <w:numPr>
        <w:numId w:val="1"/>
      </w:numPr>
      <w:ind w:left="1361" w:hanging="1361"/>
    </w:pPr>
  </w:style>
  <w:style w:type="paragraph" w:customStyle="1" w:styleId="a6">
    <w:name w:val="a6"/>
    <w:basedOn w:val="Heading6"/>
    <w:next w:val="Normal"/>
    <w:rsid w:val="005F407C"/>
    <w:pPr>
      <w:numPr>
        <w:numId w:val="1"/>
      </w:numPr>
      <w:ind w:left="1418" w:hanging="1418"/>
    </w:pPr>
  </w:style>
  <w:style w:type="character" w:styleId="Emphasis">
    <w:name w:val="Emphasis"/>
    <w:qFormat/>
    <w:rsid w:val="00932BEF"/>
    <w:rPr>
      <w:i/>
      <w:noProof w:val="0"/>
      <w:lang w:val="fr-FR"/>
    </w:rPr>
  </w:style>
  <w:style w:type="paragraph" w:styleId="EnvelopeAddress">
    <w:name w:val="envelope address"/>
    <w:basedOn w:val="Normal"/>
    <w:rsid w:val="00932BEF"/>
    <w:pPr>
      <w:framePr w:w="7938" w:h="1985" w:hRule="exact" w:hSpace="141" w:wrap="auto" w:hAnchor="page" w:xAlign="center" w:yAlign="bottom"/>
      <w:ind w:left="2835"/>
    </w:pPr>
    <w:rPr>
      <w:sz w:val="26"/>
    </w:rPr>
  </w:style>
  <w:style w:type="paragraph" w:styleId="EnvelopeReturn">
    <w:name w:val="envelope return"/>
    <w:basedOn w:val="Normal"/>
    <w:rsid w:val="00932BEF"/>
  </w:style>
  <w:style w:type="paragraph" w:customStyle="1" w:styleId="ANNEX">
    <w:name w:val="ANNEX"/>
    <w:basedOn w:val="Normal"/>
    <w:next w:val="Normal"/>
    <w:rsid w:val="00377268"/>
    <w:pPr>
      <w:keepNext/>
      <w:pageBreakBefore/>
      <w:numPr>
        <w:numId w:val="1"/>
      </w:numPr>
      <w:spacing w:after="760" w:line="310" w:lineRule="exact"/>
      <w:jc w:val="center"/>
      <w:outlineLvl w:val="0"/>
    </w:pPr>
    <w:rPr>
      <w:b/>
      <w:sz w:val="28"/>
      <w:szCs w:val="28"/>
    </w:rPr>
  </w:style>
  <w:style w:type="paragraph" w:customStyle="1" w:styleId="ANNEXN">
    <w:name w:val="ANNEXN"/>
    <w:basedOn w:val="ANNEX"/>
    <w:next w:val="Normal"/>
    <w:rsid w:val="006C2DE3"/>
    <w:pPr>
      <w:numPr>
        <w:numId w:val="0"/>
      </w:numPr>
      <w:tabs>
        <w:tab w:val="num" w:pos="926"/>
      </w:tabs>
    </w:pPr>
    <w:rPr>
      <w:sz w:val="30"/>
      <w:szCs w:val="30"/>
    </w:rPr>
  </w:style>
  <w:style w:type="paragraph" w:customStyle="1" w:styleId="ANNEXZ">
    <w:name w:val="ANNEXZ"/>
    <w:basedOn w:val="ANNEX"/>
    <w:next w:val="Normal"/>
    <w:rsid w:val="00377268"/>
    <w:pPr>
      <w:numPr>
        <w:numId w:val="2"/>
      </w:numPr>
    </w:pPr>
  </w:style>
  <w:style w:type="character" w:styleId="EndnoteReference">
    <w:name w:val="endnote reference"/>
    <w:semiHidden/>
    <w:rsid w:val="00932BEF"/>
    <w:rPr>
      <w:noProof w:val="0"/>
      <w:vertAlign w:val="superscript"/>
      <w:lang w:val="fr-FR"/>
    </w:rPr>
  </w:style>
  <w:style w:type="character" w:styleId="FootnoteReference">
    <w:name w:val="footnote reference"/>
    <w:semiHidden/>
    <w:rsid w:val="00F47BB6"/>
    <w:rPr>
      <w:noProof/>
      <w:position w:val="6"/>
      <w:sz w:val="18"/>
      <w:vertAlign w:val="baseline"/>
      <w:lang w:val="fr-FR"/>
    </w:rPr>
  </w:style>
  <w:style w:type="paragraph" w:customStyle="1" w:styleId="BiblioEntry">
    <w:name w:val="Biblio Entry"/>
    <w:basedOn w:val="Normal"/>
    <w:rsid w:val="001771A4"/>
    <w:pPr>
      <w:numPr>
        <w:numId w:val="3"/>
      </w:numPr>
      <w:tabs>
        <w:tab w:val="left" w:pos="660"/>
      </w:tabs>
    </w:pPr>
  </w:style>
  <w:style w:type="paragraph" w:styleId="CommentText">
    <w:name w:val="annotation text"/>
    <w:basedOn w:val="Normal"/>
    <w:link w:val="CommentTextChar"/>
    <w:semiHidden/>
    <w:rsid w:val="00932BEF"/>
  </w:style>
  <w:style w:type="paragraph" w:styleId="BodyText">
    <w:name w:val="Body Text"/>
    <w:basedOn w:val="Normal"/>
    <w:link w:val="BodyTextChar"/>
    <w:uiPriority w:val="99"/>
    <w:rsid w:val="00932BEF"/>
    <w:pPr>
      <w:spacing w:before="60" w:after="60" w:line="210" w:lineRule="atLeast"/>
    </w:pPr>
    <w:rPr>
      <w:sz w:val="20"/>
    </w:rPr>
  </w:style>
  <w:style w:type="paragraph" w:styleId="BodyText2">
    <w:name w:val="Body Text 2"/>
    <w:basedOn w:val="Normal"/>
    <w:rsid w:val="00932BEF"/>
    <w:pPr>
      <w:spacing w:before="60" w:after="60" w:line="190" w:lineRule="atLeast"/>
    </w:pPr>
    <w:rPr>
      <w:sz w:val="18"/>
    </w:rPr>
  </w:style>
  <w:style w:type="paragraph" w:styleId="BodyText3">
    <w:name w:val="Body Text 3"/>
    <w:basedOn w:val="Normal"/>
    <w:rsid w:val="00932BEF"/>
    <w:pPr>
      <w:spacing w:before="60" w:after="60" w:line="170" w:lineRule="atLeast"/>
    </w:pPr>
    <w:rPr>
      <w:sz w:val="16"/>
    </w:rPr>
  </w:style>
  <w:style w:type="paragraph" w:styleId="Date">
    <w:name w:val="Date"/>
    <w:basedOn w:val="Normal"/>
    <w:next w:val="Normal"/>
    <w:rsid w:val="00932BEF"/>
  </w:style>
  <w:style w:type="paragraph" w:customStyle="1" w:styleId="Definition">
    <w:name w:val="Definition"/>
    <w:basedOn w:val="Normal"/>
    <w:next w:val="Normal"/>
    <w:rsid w:val="00932BEF"/>
  </w:style>
  <w:style w:type="character" w:customStyle="1" w:styleId="Defterms">
    <w:name w:val="Defterms"/>
    <w:rsid w:val="00932BEF"/>
    <w:rPr>
      <w:noProof/>
      <w:color w:val="auto"/>
      <w:lang w:val="fr-FR"/>
    </w:rPr>
  </w:style>
  <w:style w:type="paragraph" w:customStyle="1" w:styleId="dl">
    <w:name w:val="dl"/>
    <w:basedOn w:val="Normal"/>
    <w:rsid w:val="00932BEF"/>
    <w:pPr>
      <w:ind w:left="800" w:hanging="400"/>
    </w:pPr>
  </w:style>
  <w:style w:type="character" w:styleId="Strong">
    <w:name w:val="Strong"/>
    <w:qFormat/>
    <w:rsid w:val="00932BEF"/>
    <w:rPr>
      <w:b/>
      <w:noProof w:val="0"/>
      <w:lang w:val="fr-FR"/>
    </w:rPr>
  </w:style>
  <w:style w:type="paragraph" w:styleId="Header">
    <w:name w:val="header"/>
    <w:basedOn w:val="Normal"/>
    <w:rsid w:val="00932BEF"/>
    <w:pPr>
      <w:spacing w:after="740" w:line="220" w:lineRule="exact"/>
    </w:pPr>
    <w:rPr>
      <w:b/>
      <w:sz w:val="24"/>
    </w:rPr>
  </w:style>
  <w:style w:type="paragraph" w:styleId="MessageHeader">
    <w:name w:val="Message Header"/>
    <w:basedOn w:val="Normal"/>
    <w:rsid w:val="00932BEF"/>
    <w:pPr>
      <w:pBdr>
        <w:top w:val="single" w:sz="6" w:space="1" w:color="auto"/>
        <w:left w:val="single" w:sz="6" w:space="1" w:color="auto"/>
        <w:bottom w:val="single" w:sz="6" w:space="1" w:color="auto"/>
        <w:right w:val="single" w:sz="6" w:space="1" w:color="auto"/>
      </w:pBdr>
      <w:shd w:val="pct20" w:color="auto" w:fill="auto"/>
      <w:ind w:left="1134" w:hanging="1134"/>
    </w:pPr>
    <w:rPr>
      <w:sz w:val="26"/>
    </w:rPr>
  </w:style>
  <w:style w:type="paragraph" w:customStyle="1" w:styleId="Example">
    <w:name w:val="Example"/>
    <w:basedOn w:val="Normal"/>
    <w:next w:val="Normal"/>
    <w:rsid w:val="00932BEF"/>
    <w:pPr>
      <w:tabs>
        <w:tab w:val="left" w:pos="1360"/>
      </w:tabs>
      <w:spacing w:line="210" w:lineRule="atLeast"/>
    </w:pPr>
    <w:rPr>
      <w:sz w:val="20"/>
    </w:rPr>
  </w:style>
  <w:style w:type="paragraph" w:styleId="DocumentMap">
    <w:name w:val="Document Map"/>
    <w:basedOn w:val="Normal"/>
    <w:semiHidden/>
    <w:rsid w:val="00932BEF"/>
    <w:pPr>
      <w:shd w:val="clear" w:color="auto" w:fill="000080"/>
    </w:pPr>
  </w:style>
  <w:style w:type="character" w:customStyle="1" w:styleId="ExtXref">
    <w:name w:val="ExtXref"/>
    <w:rsid w:val="00932BEF"/>
    <w:rPr>
      <w:noProof/>
      <w:color w:val="auto"/>
      <w:lang w:val="fr-FR"/>
    </w:rPr>
  </w:style>
  <w:style w:type="paragraph" w:customStyle="1" w:styleId="Figurefootnote">
    <w:name w:val="Figure footnote"/>
    <w:basedOn w:val="Normal"/>
    <w:rsid w:val="00932BEF"/>
    <w:pPr>
      <w:keepNext/>
      <w:tabs>
        <w:tab w:val="left" w:pos="340"/>
      </w:tabs>
      <w:spacing w:after="60" w:line="210" w:lineRule="atLeast"/>
    </w:pPr>
    <w:rPr>
      <w:sz w:val="20"/>
    </w:rPr>
  </w:style>
  <w:style w:type="paragraph" w:customStyle="1" w:styleId="Figuretitle">
    <w:name w:val="Figure title"/>
    <w:basedOn w:val="Normal"/>
    <w:next w:val="Normal"/>
    <w:rsid w:val="00932BEF"/>
    <w:pPr>
      <w:suppressAutoHyphens/>
      <w:spacing w:before="220" w:after="220"/>
      <w:jc w:val="center"/>
    </w:pPr>
    <w:rPr>
      <w:b/>
    </w:rPr>
  </w:style>
  <w:style w:type="paragraph" w:customStyle="1" w:styleId="Foreword">
    <w:name w:val="Foreword"/>
    <w:basedOn w:val="Normal"/>
    <w:next w:val="Normal"/>
    <w:rsid w:val="00932BEF"/>
    <w:rPr>
      <w:color w:val="0000FF"/>
    </w:rPr>
  </w:style>
  <w:style w:type="paragraph" w:customStyle="1" w:styleId="Formula">
    <w:name w:val="Formula"/>
    <w:basedOn w:val="Normal"/>
    <w:next w:val="Normal"/>
    <w:rsid w:val="00932BEF"/>
    <w:pPr>
      <w:tabs>
        <w:tab w:val="right" w:pos="9752"/>
      </w:tabs>
      <w:spacing w:after="220"/>
      <w:ind w:left="403"/>
      <w:jc w:val="left"/>
    </w:pPr>
  </w:style>
  <w:style w:type="paragraph" w:styleId="Closing">
    <w:name w:val="Closing"/>
    <w:basedOn w:val="Normal"/>
    <w:rsid w:val="00932BEF"/>
    <w:pPr>
      <w:ind w:left="4252"/>
    </w:pPr>
  </w:style>
  <w:style w:type="paragraph" w:styleId="Index1">
    <w:name w:val="index 1"/>
    <w:basedOn w:val="Normal"/>
    <w:semiHidden/>
    <w:rsid w:val="00932BEF"/>
    <w:pPr>
      <w:spacing w:after="0" w:line="210" w:lineRule="atLeast"/>
      <w:ind w:left="142" w:hanging="142"/>
      <w:jc w:val="left"/>
    </w:pPr>
    <w:rPr>
      <w:b/>
      <w:sz w:val="20"/>
    </w:rPr>
  </w:style>
  <w:style w:type="paragraph" w:styleId="Index2">
    <w:name w:val="index 2"/>
    <w:basedOn w:val="Normal"/>
    <w:next w:val="Normal"/>
    <w:autoRedefine/>
    <w:semiHidden/>
    <w:rsid w:val="00932BEF"/>
    <w:pPr>
      <w:spacing w:line="210" w:lineRule="atLeast"/>
      <w:ind w:left="600" w:hanging="200"/>
    </w:pPr>
    <w:rPr>
      <w:b/>
      <w:sz w:val="20"/>
    </w:rPr>
  </w:style>
  <w:style w:type="paragraph" w:styleId="Index3">
    <w:name w:val="index 3"/>
    <w:basedOn w:val="Normal"/>
    <w:next w:val="Normal"/>
    <w:autoRedefine/>
    <w:semiHidden/>
    <w:rsid w:val="00932BEF"/>
    <w:pPr>
      <w:spacing w:line="220" w:lineRule="atLeast"/>
      <w:ind w:left="600" w:hanging="200"/>
    </w:pPr>
    <w:rPr>
      <w:b/>
    </w:rPr>
  </w:style>
  <w:style w:type="paragraph" w:styleId="Index4">
    <w:name w:val="index 4"/>
    <w:basedOn w:val="Normal"/>
    <w:next w:val="Normal"/>
    <w:autoRedefine/>
    <w:semiHidden/>
    <w:rsid w:val="00932BEF"/>
    <w:pPr>
      <w:spacing w:line="220" w:lineRule="atLeast"/>
      <w:ind w:left="800" w:hanging="200"/>
    </w:pPr>
    <w:rPr>
      <w:b/>
    </w:rPr>
  </w:style>
  <w:style w:type="paragraph" w:styleId="Index5">
    <w:name w:val="index 5"/>
    <w:basedOn w:val="Normal"/>
    <w:next w:val="Normal"/>
    <w:autoRedefine/>
    <w:semiHidden/>
    <w:rsid w:val="00932BEF"/>
    <w:pPr>
      <w:spacing w:line="220" w:lineRule="atLeast"/>
      <w:ind w:left="1000" w:hanging="200"/>
    </w:pPr>
    <w:rPr>
      <w:b/>
    </w:rPr>
  </w:style>
  <w:style w:type="paragraph" w:styleId="Index6">
    <w:name w:val="index 6"/>
    <w:basedOn w:val="Normal"/>
    <w:next w:val="Normal"/>
    <w:autoRedefine/>
    <w:semiHidden/>
    <w:rsid w:val="00932BEF"/>
    <w:pPr>
      <w:spacing w:line="220" w:lineRule="atLeast"/>
      <w:ind w:left="1200" w:hanging="200"/>
    </w:pPr>
    <w:rPr>
      <w:b/>
    </w:rPr>
  </w:style>
  <w:style w:type="paragraph" w:styleId="Index7">
    <w:name w:val="index 7"/>
    <w:basedOn w:val="Normal"/>
    <w:next w:val="Normal"/>
    <w:autoRedefine/>
    <w:semiHidden/>
    <w:rsid w:val="00932BEF"/>
    <w:pPr>
      <w:spacing w:line="220" w:lineRule="atLeast"/>
      <w:ind w:left="1400" w:hanging="200"/>
    </w:pPr>
    <w:rPr>
      <w:b/>
    </w:rPr>
  </w:style>
  <w:style w:type="paragraph" w:styleId="Index8">
    <w:name w:val="index 8"/>
    <w:basedOn w:val="Normal"/>
    <w:next w:val="Normal"/>
    <w:autoRedefine/>
    <w:semiHidden/>
    <w:rsid w:val="00932BEF"/>
    <w:pPr>
      <w:spacing w:line="220" w:lineRule="atLeast"/>
      <w:ind w:left="1600" w:hanging="200"/>
    </w:pPr>
    <w:rPr>
      <w:b/>
    </w:rPr>
  </w:style>
  <w:style w:type="paragraph" w:styleId="Index9">
    <w:name w:val="index 9"/>
    <w:basedOn w:val="Normal"/>
    <w:next w:val="Normal"/>
    <w:autoRedefine/>
    <w:semiHidden/>
    <w:rsid w:val="00932BEF"/>
    <w:pPr>
      <w:spacing w:line="220" w:lineRule="atLeast"/>
      <w:ind w:left="1800" w:hanging="200"/>
    </w:pPr>
    <w:rPr>
      <w:b/>
    </w:rPr>
  </w:style>
  <w:style w:type="paragraph" w:customStyle="1" w:styleId="Introduction">
    <w:name w:val="Introduction"/>
    <w:basedOn w:val="Normal"/>
    <w:next w:val="Normal"/>
    <w:rsid w:val="00932BEF"/>
    <w:pPr>
      <w:keepNext/>
      <w:pageBreakBefore/>
      <w:tabs>
        <w:tab w:val="left" w:pos="400"/>
      </w:tabs>
      <w:suppressAutoHyphens/>
      <w:spacing w:before="960" w:after="310" w:line="310" w:lineRule="exact"/>
      <w:jc w:val="left"/>
    </w:pPr>
    <w:rPr>
      <w:b/>
      <w:sz w:val="28"/>
      <w:szCs w:val="28"/>
    </w:rPr>
  </w:style>
  <w:style w:type="paragraph" w:styleId="Caption">
    <w:name w:val="caption"/>
    <w:basedOn w:val="Normal"/>
    <w:next w:val="Normal"/>
    <w:qFormat/>
    <w:rsid w:val="00932BEF"/>
    <w:pPr>
      <w:spacing w:before="120" w:after="120"/>
    </w:pPr>
    <w:rPr>
      <w:b/>
    </w:rPr>
  </w:style>
  <w:style w:type="character" w:styleId="Hyperlink">
    <w:name w:val="Hyperlink"/>
    <w:uiPriority w:val="99"/>
    <w:rsid w:val="00932BEF"/>
    <w:rPr>
      <w:noProof w:val="0"/>
      <w:color w:val="0000FF"/>
      <w:u w:val="single"/>
      <w:lang w:val="fr-FR"/>
    </w:rPr>
  </w:style>
  <w:style w:type="character" w:styleId="FollowedHyperlink">
    <w:name w:val="FollowedHyperlink"/>
    <w:rsid w:val="00932BEF"/>
    <w:rPr>
      <w:noProof w:val="0"/>
      <w:color w:val="800080"/>
      <w:u w:val="single"/>
      <w:lang w:val="fr-FR"/>
    </w:rPr>
  </w:style>
  <w:style w:type="paragraph" w:styleId="List">
    <w:name w:val="List"/>
    <w:basedOn w:val="Normal"/>
    <w:rsid w:val="00932BEF"/>
    <w:pPr>
      <w:ind w:left="283" w:hanging="283"/>
    </w:pPr>
  </w:style>
  <w:style w:type="paragraph" w:styleId="List2">
    <w:name w:val="List 2"/>
    <w:basedOn w:val="Normal"/>
    <w:rsid w:val="00932BEF"/>
    <w:pPr>
      <w:ind w:left="566" w:hanging="283"/>
    </w:pPr>
  </w:style>
  <w:style w:type="paragraph" w:styleId="List3">
    <w:name w:val="List 3"/>
    <w:basedOn w:val="Normal"/>
    <w:rsid w:val="00932BEF"/>
    <w:pPr>
      <w:ind w:left="849" w:hanging="283"/>
    </w:pPr>
  </w:style>
  <w:style w:type="paragraph" w:styleId="List4">
    <w:name w:val="List 4"/>
    <w:basedOn w:val="Normal"/>
    <w:rsid w:val="00932BEF"/>
    <w:pPr>
      <w:ind w:left="1132" w:hanging="283"/>
    </w:pPr>
  </w:style>
  <w:style w:type="paragraph" w:styleId="List5">
    <w:name w:val="List 5"/>
    <w:basedOn w:val="Normal"/>
    <w:rsid w:val="00932BEF"/>
    <w:pPr>
      <w:ind w:left="1415" w:hanging="283"/>
    </w:pPr>
  </w:style>
  <w:style w:type="paragraph" w:styleId="ListNumber">
    <w:name w:val="List Number"/>
    <w:basedOn w:val="Normal"/>
    <w:rsid w:val="00D739FB"/>
    <w:pPr>
      <w:numPr>
        <w:numId w:val="76"/>
      </w:numPr>
    </w:pPr>
  </w:style>
  <w:style w:type="paragraph" w:styleId="ListNumber2">
    <w:name w:val="List Number 2"/>
    <w:basedOn w:val="Normal"/>
    <w:rsid w:val="00D739FB"/>
    <w:pPr>
      <w:numPr>
        <w:ilvl w:val="1"/>
        <w:numId w:val="76"/>
      </w:numPr>
    </w:pPr>
  </w:style>
  <w:style w:type="paragraph" w:styleId="ListNumber3">
    <w:name w:val="List Number 3"/>
    <w:basedOn w:val="Normal"/>
    <w:rsid w:val="00932BEF"/>
    <w:pPr>
      <w:numPr>
        <w:ilvl w:val="2"/>
        <w:numId w:val="76"/>
      </w:numPr>
    </w:pPr>
  </w:style>
  <w:style w:type="paragraph" w:styleId="ListNumber4">
    <w:name w:val="List Number 4"/>
    <w:basedOn w:val="Normal"/>
    <w:rsid w:val="00932BEF"/>
    <w:pPr>
      <w:numPr>
        <w:ilvl w:val="3"/>
        <w:numId w:val="76"/>
      </w:numPr>
    </w:pPr>
  </w:style>
  <w:style w:type="paragraph" w:styleId="ListNumber5">
    <w:name w:val="List Number 5"/>
    <w:basedOn w:val="Normal"/>
    <w:rsid w:val="00932BEF"/>
    <w:pPr>
      <w:numPr>
        <w:numId w:val="4"/>
      </w:numPr>
    </w:pPr>
  </w:style>
  <w:style w:type="paragraph" w:styleId="ListBullet">
    <w:name w:val="List Bullet"/>
    <w:basedOn w:val="Normal"/>
    <w:rsid w:val="00D739FB"/>
    <w:pPr>
      <w:numPr>
        <w:numId w:val="5"/>
      </w:numPr>
    </w:pPr>
  </w:style>
  <w:style w:type="paragraph" w:styleId="ListBullet2">
    <w:name w:val="List Bullet 2"/>
    <w:basedOn w:val="Normal"/>
    <w:autoRedefine/>
    <w:rsid w:val="00932BEF"/>
    <w:pPr>
      <w:numPr>
        <w:numId w:val="6"/>
      </w:numPr>
    </w:pPr>
  </w:style>
  <w:style w:type="paragraph" w:styleId="ListBullet3">
    <w:name w:val="List Bullet 3"/>
    <w:basedOn w:val="Normal"/>
    <w:autoRedefine/>
    <w:rsid w:val="00932BEF"/>
    <w:pPr>
      <w:numPr>
        <w:numId w:val="7"/>
      </w:numPr>
    </w:pPr>
  </w:style>
  <w:style w:type="paragraph" w:styleId="ListBullet4">
    <w:name w:val="List Bullet 4"/>
    <w:basedOn w:val="Normal"/>
    <w:autoRedefine/>
    <w:rsid w:val="00932BEF"/>
    <w:pPr>
      <w:numPr>
        <w:numId w:val="8"/>
      </w:numPr>
    </w:pPr>
  </w:style>
  <w:style w:type="paragraph" w:styleId="ListBullet5">
    <w:name w:val="List Bullet 5"/>
    <w:basedOn w:val="Normal"/>
    <w:autoRedefine/>
    <w:rsid w:val="00932BEF"/>
    <w:pPr>
      <w:numPr>
        <w:numId w:val="9"/>
      </w:numPr>
    </w:pPr>
  </w:style>
  <w:style w:type="paragraph" w:styleId="ListContinue">
    <w:name w:val="List Continue"/>
    <w:basedOn w:val="Normal"/>
    <w:rsid w:val="00932BEF"/>
    <w:pPr>
      <w:numPr>
        <w:numId w:val="10"/>
      </w:numPr>
    </w:pPr>
  </w:style>
  <w:style w:type="paragraph" w:styleId="ListContinue2">
    <w:name w:val="List Continue 2"/>
    <w:basedOn w:val="ListContinue"/>
    <w:rsid w:val="00932BEF"/>
    <w:pPr>
      <w:numPr>
        <w:ilvl w:val="1"/>
      </w:numPr>
    </w:pPr>
  </w:style>
  <w:style w:type="paragraph" w:styleId="ListContinue3">
    <w:name w:val="List Continue 3"/>
    <w:basedOn w:val="ListContinue"/>
    <w:rsid w:val="00932BEF"/>
    <w:pPr>
      <w:numPr>
        <w:ilvl w:val="2"/>
      </w:numPr>
    </w:pPr>
  </w:style>
  <w:style w:type="paragraph" w:styleId="ListContinue4">
    <w:name w:val="List Continue 4"/>
    <w:basedOn w:val="ListContinue"/>
    <w:rsid w:val="00932BEF"/>
    <w:pPr>
      <w:numPr>
        <w:ilvl w:val="3"/>
      </w:numPr>
    </w:pPr>
  </w:style>
  <w:style w:type="paragraph" w:styleId="ListContinue5">
    <w:name w:val="List Continue 5"/>
    <w:basedOn w:val="Normal"/>
    <w:rsid w:val="00932BEF"/>
    <w:pPr>
      <w:spacing w:after="120"/>
      <w:ind w:left="1415"/>
    </w:pPr>
  </w:style>
  <w:style w:type="character" w:styleId="CommentReference">
    <w:name w:val="annotation reference"/>
    <w:semiHidden/>
    <w:rsid w:val="00932BEF"/>
    <w:rPr>
      <w:noProof w:val="0"/>
      <w:sz w:val="18"/>
      <w:lang w:val="fr-FR"/>
    </w:rPr>
  </w:style>
  <w:style w:type="paragraph" w:customStyle="1" w:styleId="MSDNFR">
    <w:name w:val="MSDNFR"/>
    <w:basedOn w:val="Normal"/>
    <w:next w:val="Normal"/>
    <w:rsid w:val="00932BEF"/>
    <w:pPr>
      <w:spacing w:line="220" w:lineRule="atLeast"/>
    </w:pPr>
    <w:rPr>
      <w:color w:val="0000FF"/>
    </w:rPr>
  </w:style>
  <w:style w:type="paragraph" w:customStyle="1" w:styleId="na2">
    <w:name w:val="na2"/>
    <w:basedOn w:val="a2"/>
    <w:next w:val="Normal"/>
    <w:rsid w:val="005B59A9"/>
    <w:pPr>
      <w:numPr>
        <w:numId w:val="11"/>
      </w:numPr>
    </w:pPr>
  </w:style>
  <w:style w:type="paragraph" w:customStyle="1" w:styleId="na3">
    <w:name w:val="na3"/>
    <w:basedOn w:val="a3"/>
    <w:next w:val="Normal"/>
    <w:rsid w:val="00932BEF"/>
    <w:pPr>
      <w:numPr>
        <w:numId w:val="11"/>
      </w:numPr>
    </w:pPr>
  </w:style>
  <w:style w:type="paragraph" w:customStyle="1" w:styleId="na4">
    <w:name w:val="na4"/>
    <w:basedOn w:val="a4"/>
    <w:next w:val="Normal"/>
    <w:rsid w:val="00932BEF"/>
    <w:pPr>
      <w:numPr>
        <w:numId w:val="11"/>
      </w:numPr>
      <w:tabs>
        <w:tab w:val="left" w:pos="1060"/>
      </w:tabs>
    </w:pPr>
  </w:style>
  <w:style w:type="paragraph" w:customStyle="1" w:styleId="na5">
    <w:name w:val="na5"/>
    <w:basedOn w:val="a5"/>
    <w:next w:val="Normal"/>
    <w:rsid w:val="00932BEF"/>
    <w:pPr>
      <w:numPr>
        <w:numId w:val="11"/>
      </w:numPr>
    </w:pPr>
  </w:style>
  <w:style w:type="paragraph" w:customStyle="1" w:styleId="na6">
    <w:name w:val="na6"/>
    <w:basedOn w:val="a6"/>
    <w:next w:val="Normal"/>
    <w:rsid w:val="00932BEF"/>
    <w:pPr>
      <w:numPr>
        <w:numId w:val="11"/>
      </w:numPr>
    </w:pPr>
  </w:style>
  <w:style w:type="paragraph" w:styleId="BlockText">
    <w:name w:val="Block Text"/>
    <w:basedOn w:val="Normal"/>
    <w:rsid w:val="00932BEF"/>
    <w:pPr>
      <w:spacing w:after="120"/>
      <w:ind w:left="1440" w:right="1440"/>
    </w:pPr>
  </w:style>
  <w:style w:type="paragraph" w:customStyle="1" w:styleId="Note">
    <w:name w:val="Note"/>
    <w:basedOn w:val="Normal"/>
    <w:next w:val="Normal"/>
    <w:link w:val="NoteChar"/>
    <w:rsid w:val="00932BEF"/>
    <w:pPr>
      <w:tabs>
        <w:tab w:val="left" w:pos="960"/>
      </w:tabs>
      <w:spacing w:line="210" w:lineRule="atLeast"/>
    </w:pPr>
    <w:rPr>
      <w:sz w:val="20"/>
    </w:rPr>
  </w:style>
  <w:style w:type="paragraph" w:styleId="FootnoteText">
    <w:name w:val="footnote text"/>
    <w:basedOn w:val="Normal"/>
    <w:semiHidden/>
    <w:rsid w:val="00AD6A66"/>
    <w:pPr>
      <w:tabs>
        <w:tab w:val="left" w:pos="340"/>
      </w:tabs>
      <w:spacing w:after="120" w:line="210" w:lineRule="atLeast"/>
    </w:pPr>
    <w:rPr>
      <w:sz w:val="20"/>
    </w:rPr>
  </w:style>
  <w:style w:type="paragraph" w:styleId="EndnoteText">
    <w:name w:val="endnote text"/>
    <w:basedOn w:val="Normal"/>
    <w:semiHidden/>
    <w:rsid w:val="00932BEF"/>
  </w:style>
  <w:style w:type="character" w:styleId="LineNumber">
    <w:name w:val="line number"/>
    <w:rsid w:val="00932BEF"/>
    <w:rPr>
      <w:noProof w:val="0"/>
      <w:lang w:val="fr-FR"/>
    </w:rPr>
  </w:style>
  <w:style w:type="character" w:styleId="PageNumber">
    <w:name w:val="page number"/>
    <w:rsid w:val="00932BEF"/>
    <w:rPr>
      <w:noProof/>
      <w:lang w:val="fr-FR"/>
    </w:rPr>
  </w:style>
  <w:style w:type="paragraph" w:customStyle="1" w:styleId="p2">
    <w:name w:val="p2"/>
    <w:basedOn w:val="Normal"/>
    <w:next w:val="Normal"/>
    <w:rsid w:val="003169DA"/>
    <w:pPr>
      <w:tabs>
        <w:tab w:val="left" w:pos="539"/>
      </w:tabs>
    </w:pPr>
  </w:style>
  <w:style w:type="paragraph" w:customStyle="1" w:styleId="p3">
    <w:name w:val="p3"/>
    <w:basedOn w:val="Normal"/>
    <w:next w:val="Normal"/>
    <w:rsid w:val="003169DA"/>
    <w:pPr>
      <w:tabs>
        <w:tab w:val="left" w:pos="658"/>
      </w:tabs>
    </w:pPr>
  </w:style>
  <w:style w:type="paragraph" w:customStyle="1" w:styleId="p4">
    <w:name w:val="p4"/>
    <w:basedOn w:val="Normal"/>
    <w:next w:val="Normal"/>
    <w:rsid w:val="003169DA"/>
    <w:pPr>
      <w:tabs>
        <w:tab w:val="left" w:pos="941"/>
      </w:tabs>
    </w:pPr>
  </w:style>
  <w:style w:type="paragraph" w:customStyle="1" w:styleId="p5">
    <w:name w:val="p5"/>
    <w:basedOn w:val="Normal"/>
    <w:next w:val="Normal"/>
    <w:rsid w:val="003169DA"/>
    <w:pPr>
      <w:tabs>
        <w:tab w:val="left" w:pos="1077"/>
      </w:tabs>
    </w:pPr>
  </w:style>
  <w:style w:type="paragraph" w:customStyle="1" w:styleId="p6">
    <w:name w:val="p6"/>
    <w:basedOn w:val="Normal"/>
    <w:next w:val="Normal"/>
    <w:rsid w:val="003169DA"/>
    <w:pPr>
      <w:tabs>
        <w:tab w:val="left" w:pos="1191"/>
      </w:tabs>
    </w:pPr>
  </w:style>
  <w:style w:type="paragraph" w:styleId="Footer">
    <w:name w:val="footer"/>
    <w:basedOn w:val="Normal"/>
    <w:link w:val="FooterChar"/>
    <w:uiPriority w:val="99"/>
    <w:rsid w:val="00DA0376"/>
    <w:pPr>
      <w:tabs>
        <w:tab w:val="right" w:pos="9752"/>
      </w:tabs>
      <w:spacing w:after="0" w:line="220" w:lineRule="exact"/>
      <w:jc w:val="left"/>
    </w:pPr>
  </w:style>
  <w:style w:type="paragraph" w:customStyle="1" w:styleId="RefNorm">
    <w:name w:val="RefNorm"/>
    <w:basedOn w:val="Normal"/>
    <w:next w:val="Normal"/>
    <w:rsid w:val="00932BEF"/>
  </w:style>
  <w:style w:type="paragraph" w:styleId="BodyTextFirstIndent">
    <w:name w:val="Body Text First Indent"/>
    <w:basedOn w:val="BodyText"/>
    <w:rsid w:val="00932BEF"/>
    <w:pPr>
      <w:spacing w:before="0" w:after="120"/>
      <w:ind w:firstLine="210"/>
    </w:pPr>
  </w:style>
  <w:style w:type="paragraph" w:styleId="BodyTextIndent">
    <w:name w:val="Body Text Indent"/>
    <w:basedOn w:val="Normal"/>
    <w:rsid w:val="00932BEF"/>
    <w:pPr>
      <w:spacing w:after="120"/>
      <w:ind w:left="283"/>
    </w:pPr>
  </w:style>
  <w:style w:type="paragraph" w:styleId="BodyTextIndent2">
    <w:name w:val="Body Text Indent 2"/>
    <w:basedOn w:val="Normal"/>
    <w:rsid w:val="00932BEF"/>
    <w:pPr>
      <w:spacing w:after="120" w:line="480" w:lineRule="auto"/>
      <w:ind w:left="283"/>
    </w:pPr>
  </w:style>
  <w:style w:type="paragraph" w:styleId="BodyTextIndent3">
    <w:name w:val="Body Text Indent 3"/>
    <w:basedOn w:val="Normal"/>
    <w:rsid w:val="00932BEF"/>
    <w:pPr>
      <w:spacing w:after="120"/>
      <w:ind w:left="283"/>
    </w:pPr>
    <w:rPr>
      <w:sz w:val="18"/>
    </w:rPr>
  </w:style>
  <w:style w:type="paragraph" w:styleId="BodyTextFirstIndent2">
    <w:name w:val="Body Text First Indent 2"/>
    <w:basedOn w:val="Normal"/>
    <w:rsid w:val="00932BEF"/>
    <w:pPr>
      <w:ind w:firstLine="210"/>
    </w:pPr>
  </w:style>
  <w:style w:type="paragraph" w:styleId="NormalIndent">
    <w:name w:val="Normal Indent"/>
    <w:basedOn w:val="Normal"/>
    <w:rsid w:val="00932BEF"/>
    <w:pPr>
      <w:ind w:left="708"/>
    </w:pPr>
  </w:style>
  <w:style w:type="paragraph" w:styleId="Salutation">
    <w:name w:val="Salutation"/>
    <w:basedOn w:val="Normal"/>
    <w:next w:val="Normal"/>
    <w:rsid w:val="00932BEF"/>
  </w:style>
  <w:style w:type="paragraph" w:styleId="Signature">
    <w:name w:val="Signature"/>
    <w:basedOn w:val="Normal"/>
    <w:rsid w:val="00932BEF"/>
    <w:pPr>
      <w:ind w:left="4252"/>
    </w:pPr>
  </w:style>
  <w:style w:type="paragraph" w:styleId="Subtitle">
    <w:name w:val="Subtitle"/>
    <w:basedOn w:val="Normal"/>
    <w:qFormat/>
    <w:rsid w:val="00932BEF"/>
    <w:pPr>
      <w:spacing w:after="60"/>
      <w:jc w:val="center"/>
      <w:outlineLvl w:val="1"/>
    </w:pPr>
    <w:rPr>
      <w:sz w:val="26"/>
    </w:rPr>
  </w:style>
  <w:style w:type="paragraph" w:customStyle="1" w:styleId="Special">
    <w:name w:val="Special"/>
    <w:basedOn w:val="Normal"/>
    <w:next w:val="Normal"/>
    <w:rsid w:val="00932BEF"/>
  </w:style>
  <w:style w:type="paragraph" w:styleId="TableofFigures">
    <w:name w:val="table of figures"/>
    <w:basedOn w:val="Normal"/>
    <w:next w:val="Normal"/>
    <w:semiHidden/>
    <w:rsid w:val="002C3921"/>
    <w:pPr>
      <w:ind w:left="851" w:right="499" w:hanging="851"/>
    </w:pPr>
  </w:style>
  <w:style w:type="paragraph" w:styleId="TableofAuthorities">
    <w:name w:val="table of authorities"/>
    <w:basedOn w:val="Normal"/>
    <w:next w:val="Normal"/>
    <w:semiHidden/>
    <w:rsid w:val="00932BEF"/>
    <w:pPr>
      <w:ind w:left="200" w:hanging="200"/>
    </w:pPr>
  </w:style>
  <w:style w:type="paragraph" w:customStyle="1" w:styleId="Tablefootnote">
    <w:name w:val="Table footnote"/>
    <w:basedOn w:val="Normal"/>
    <w:rsid w:val="00932BEF"/>
    <w:pPr>
      <w:tabs>
        <w:tab w:val="left" w:pos="340"/>
      </w:tabs>
      <w:spacing w:before="60" w:after="60" w:line="190" w:lineRule="atLeast"/>
    </w:pPr>
    <w:rPr>
      <w:sz w:val="18"/>
    </w:rPr>
  </w:style>
  <w:style w:type="paragraph" w:customStyle="1" w:styleId="Tabletext10">
    <w:name w:val="Table text (10)"/>
    <w:basedOn w:val="Normal"/>
    <w:rsid w:val="00932BEF"/>
    <w:pPr>
      <w:spacing w:before="60" w:after="60"/>
    </w:pPr>
    <w:rPr>
      <w:sz w:val="20"/>
    </w:rPr>
  </w:style>
  <w:style w:type="paragraph" w:customStyle="1" w:styleId="Tabletext7">
    <w:name w:val="Table text (7)"/>
    <w:basedOn w:val="Normal"/>
    <w:rsid w:val="00D44FEC"/>
    <w:pPr>
      <w:spacing w:before="60" w:after="60" w:line="170" w:lineRule="atLeast"/>
    </w:pPr>
    <w:rPr>
      <w:sz w:val="14"/>
      <w:szCs w:val="14"/>
    </w:rPr>
  </w:style>
  <w:style w:type="paragraph" w:customStyle="1" w:styleId="Tabletext8">
    <w:name w:val="Table text (8)"/>
    <w:basedOn w:val="Normal"/>
    <w:rsid w:val="00D44FEC"/>
    <w:pPr>
      <w:spacing w:before="60" w:after="60" w:line="190" w:lineRule="atLeast"/>
    </w:pPr>
    <w:rPr>
      <w:sz w:val="16"/>
      <w:szCs w:val="16"/>
    </w:rPr>
  </w:style>
  <w:style w:type="paragraph" w:customStyle="1" w:styleId="Tabletext9">
    <w:name w:val="Table text (9)"/>
    <w:basedOn w:val="Normal"/>
    <w:rsid w:val="00D44FEC"/>
    <w:pPr>
      <w:spacing w:before="60" w:after="60" w:line="210" w:lineRule="atLeast"/>
    </w:pPr>
    <w:rPr>
      <w:sz w:val="18"/>
      <w:szCs w:val="18"/>
    </w:rPr>
  </w:style>
  <w:style w:type="paragraph" w:customStyle="1" w:styleId="Tabletitle">
    <w:name w:val="Table title"/>
    <w:basedOn w:val="Normal"/>
    <w:next w:val="Normal"/>
    <w:rsid w:val="00932BEF"/>
    <w:pPr>
      <w:keepNext/>
      <w:suppressAutoHyphens/>
      <w:spacing w:before="120" w:after="120" w:line="230" w:lineRule="exact"/>
      <w:jc w:val="center"/>
    </w:pPr>
    <w:rPr>
      <w:b/>
    </w:rPr>
  </w:style>
  <w:style w:type="character" w:customStyle="1" w:styleId="TableFootNoteXref">
    <w:name w:val="TableFootNoteXref"/>
    <w:rsid w:val="00932BEF"/>
    <w:rPr>
      <w:noProof/>
      <w:position w:val="6"/>
      <w:sz w:val="16"/>
      <w:lang w:val="fr-FR"/>
    </w:rPr>
  </w:style>
  <w:style w:type="paragraph" w:customStyle="1" w:styleId="Terms">
    <w:name w:val="Term(s)"/>
    <w:basedOn w:val="Normal"/>
    <w:next w:val="Definition"/>
    <w:link w:val="TermsChar"/>
    <w:rsid w:val="00932BEF"/>
    <w:pPr>
      <w:keepNext/>
      <w:suppressAutoHyphens/>
      <w:spacing w:after="0"/>
      <w:jc w:val="left"/>
    </w:pPr>
    <w:rPr>
      <w:b/>
    </w:rPr>
  </w:style>
  <w:style w:type="paragraph" w:customStyle="1" w:styleId="TermNum">
    <w:name w:val="TermNum"/>
    <w:basedOn w:val="Normal"/>
    <w:next w:val="Terms"/>
    <w:rsid w:val="00932BEF"/>
    <w:pPr>
      <w:keepNext/>
      <w:spacing w:after="0"/>
    </w:pPr>
    <w:rPr>
      <w:b/>
    </w:rPr>
  </w:style>
  <w:style w:type="paragraph" w:styleId="PlainText">
    <w:name w:val="Plain Text"/>
    <w:basedOn w:val="Normal"/>
    <w:rsid w:val="00932BEF"/>
    <w:rPr>
      <w:rFonts w:ascii="Courier New" w:hAnsi="Courier New"/>
    </w:rPr>
  </w:style>
  <w:style w:type="paragraph" w:styleId="MacroText">
    <w:name w:val="macro"/>
    <w:semiHidden/>
    <w:rsid w:val="00932BEF"/>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eastAsia="MS Mincho" w:hAnsi="Courier New"/>
      <w:lang w:val="en-GB" w:eastAsia="ja-JP"/>
    </w:rPr>
  </w:style>
  <w:style w:type="paragraph" w:styleId="Title">
    <w:name w:val="Title"/>
    <w:basedOn w:val="Normal"/>
    <w:qFormat/>
    <w:rsid w:val="00932BEF"/>
    <w:pPr>
      <w:spacing w:before="240" w:after="60"/>
      <w:jc w:val="center"/>
      <w:outlineLvl w:val="0"/>
    </w:pPr>
    <w:rPr>
      <w:b/>
      <w:kern w:val="28"/>
      <w:sz w:val="34"/>
    </w:rPr>
  </w:style>
  <w:style w:type="paragraph" w:styleId="NoteHeading">
    <w:name w:val="Note Heading"/>
    <w:basedOn w:val="Normal"/>
    <w:next w:val="Normal"/>
    <w:rsid w:val="00932BEF"/>
  </w:style>
  <w:style w:type="paragraph" w:styleId="IndexHeading">
    <w:name w:val="index heading"/>
    <w:basedOn w:val="Normal"/>
    <w:next w:val="Index1"/>
    <w:semiHidden/>
    <w:rsid w:val="00932BEF"/>
    <w:pPr>
      <w:keepNext/>
      <w:spacing w:before="400" w:after="210"/>
      <w:jc w:val="center"/>
    </w:pPr>
  </w:style>
  <w:style w:type="paragraph" w:styleId="TOAHeading">
    <w:name w:val="toa heading"/>
    <w:basedOn w:val="Normal"/>
    <w:next w:val="Normal"/>
    <w:semiHidden/>
    <w:rsid w:val="00932BEF"/>
    <w:pPr>
      <w:spacing w:before="120"/>
    </w:pPr>
    <w:rPr>
      <w:b/>
      <w:sz w:val="26"/>
    </w:rPr>
  </w:style>
  <w:style w:type="paragraph" w:styleId="TOC1">
    <w:name w:val="toc 1"/>
    <w:basedOn w:val="Normal"/>
    <w:next w:val="Normal"/>
    <w:uiPriority w:val="39"/>
    <w:rsid w:val="00932BEF"/>
    <w:pPr>
      <w:tabs>
        <w:tab w:val="left" w:pos="720"/>
        <w:tab w:val="right" w:leader="dot" w:pos="9752"/>
      </w:tabs>
      <w:suppressAutoHyphens/>
      <w:spacing w:before="120" w:after="0"/>
      <w:ind w:left="720" w:right="500" w:hanging="720"/>
      <w:jc w:val="left"/>
    </w:pPr>
    <w:rPr>
      <w:b/>
    </w:rPr>
  </w:style>
  <w:style w:type="paragraph" w:styleId="TOC2">
    <w:name w:val="toc 2"/>
    <w:basedOn w:val="TOC1"/>
    <w:next w:val="Normal"/>
    <w:uiPriority w:val="39"/>
    <w:rsid w:val="00932BEF"/>
    <w:pPr>
      <w:spacing w:before="0"/>
    </w:pPr>
  </w:style>
  <w:style w:type="paragraph" w:styleId="TOC3">
    <w:name w:val="toc 3"/>
    <w:basedOn w:val="TOC2"/>
    <w:next w:val="Normal"/>
    <w:uiPriority w:val="39"/>
    <w:rsid w:val="00932BEF"/>
  </w:style>
  <w:style w:type="paragraph" w:styleId="TOC4">
    <w:name w:val="toc 4"/>
    <w:basedOn w:val="TOC2"/>
    <w:next w:val="Normal"/>
    <w:uiPriority w:val="39"/>
    <w:rsid w:val="00932BEF"/>
    <w:pPr>
      <w:tabs>
        <w:tab w:val="clear" w:pos="720"/>
        <w:tab w:val="left" w:pos="1140"/>
      </w:tabs>
      <w:ind w:left="1140" w:hanging="1140"/>
    </w:pPr>
  </w:style>
  <w:style w:type="paragraph" w:styleId="TOC5">
    <w:name w:val="toc 5"/>
    <w:basedOn w:val="TOC4"/>
    <w:next w:val="Normal"/>
    <w:uiPriority w:val="39"/>
    <w:rsid w:val="00932BEF"/>
  </w:style>
  <w:style w:type="paragraph" w:styleId="TOC6">
    <w:name w:val="toc 6"/>
    <w:basedOn w:val="TOC4"/>
    <w:next w:val="Normal"/>
    <w:uiPriority w:val="39"/>
    <w:rsid w:val="00932BEF"/>
    <w:pPr>
      <w:tabs>
        <w:tab w:val="clear" w:pos="1140"/>
        <w:tab w:val="left" w:pos="1440"/>
      </w:tabs>
      <w:ind w:left="1440" w:hanging="1440"/>
    </w:pPr>
  </w:style>
  <w:style w:type="paragraph" w:styleId="TOC7">
    <w:name w:val="toc 7"/>
    <w:basedOn w:val="TOC4"/>
    <w:next w:val="Normal"/>
    <w:uiPriority w:val="39"/>
    <w:rsid w:val="00932BEF"/>
    <w:pPr>
      <w:tabs>
        <w:tab w:val="clear" w:pos="1140"/>
        <w:tab w:val="left" w:pos="1440"/>
      </w:tabs>
      <w:ind w:left="1440" w:hanging="1440"/>
    </w:pPr>
  </w:style>
  <w:style w:type="paragraph" w:styleId="TOC8">
    <w:name w:val="toc 8"/>
    <w:basedOn w:val="TOC4"/>
    <w:next w:val="Normal"/>
    <w:uiPriority w:val="39"/>
    <w:rsid w:val="00932BEF"/>
    <w:pPr>
      <w:tabs>
        <w:tab w:val="clear" w:pos="1140"/>
        <w:tab w:val="left" w:pos="1440"/>
      </w:tabs>
      <w:ind w:left="1440" w:hanging="1440"/>
    </w:pPr>
  </w:style>
  <w:style w:type="paragraph" w:styleId="TOC9">
    <w:name w:val="toc 9"/>
    <w:basedOn w:val="TOC1"/>
    <w:next w:val="Normal"/>
    <w:uiPriority w:val="39"/>
    <w:rsid w:val="00932BEF"/>
    <w:pPr>
      <w:tabs>
        <w:tab w:val="clear" w:pos="720"/>
      </w:tabs>
      <w:ind w:left="0" w:firstLine="0"/>
    </w:pPr>
  </w:style>
  <w:style w:type="paragraph" w:customStyle="1" w:styleId="zzBiblio">
    <w:name w:val="zzBiblio"/>
    <w:basedOn w:val="Normal"/>
    <w:next w:val="BiblioEntry"/>
    <w:rsid w:val="00932BEF"/>
    <w:pPr>
      <w:pageBreakBefore/>
      <w:spacing w:after="760" w:line="310" w:lineRule="exact"/>
      <w:jc w:val="center"/>
    </w:pPr>
    <w:rPr>
      <w:b/>
      <w:sz w:val="28"/>
      <w:szCs w:val="28"/>
    </w:rPr>
  </w:style>
  <w:style w:type="paragraph" w:customStyle="1" w:styleId="zzContents">
    <w:name w:val="zzContents"/>
    <w:basedOn w:val="Introduction"/>
    <w:next w:val="TOC1"/>
    <w:rsid w:val="00932BEF"/>
    <w:pPr>
      <w:tabs>
        <w:tab w:val="clear" w:pos="400"/>
      </w:tabs>
    </w:pPr>
    <w:rPr>
      <w:sz w:val="30"/>
      <w:szCs w:val="30"/>
    </w:rPr>
  </w:style>
  <w:style w:type="paragraph" w:customStyle="1" w:styleId="zzCopyright">
    <w:name w:val="zzCopyright"/>
    <w:basedOn w:val="Normal"/>
    <w:next w:val="Normal"/>
    <w:rsid w:val="00932BEF"/>
    <w:pPr>
      <w:pBdr>
        <w:top w:val="single" w:sz="4" w:space="1" w:color="0000FF"/>
        <w:left w:val="single" w:sz="4" w:space="4" w:color="0000FF"/>
        <w:bottom w:val="single" w:sz="4" w:space="1" w:color="0000FF"/>
        <w:right w:val="single" w:sz="4" w:space="4" w:color="0000FF"/>
      </w:pBdr>
      <w:tabs>
        <w:tab w:val="left" w:pos="514"/>
        <w:tab w:val="left" w:pos="9623"/>
      </w:tabs>
      <w:ind w:left="284" w:right="284"/>
    </w:pPr>
    <w:rPr>
      <w:color w:val="0000FF"/>
    </w:rPr>
  </w:style>
  <w:style w:type="paragraph" w:customStyle="1" w:styleId="zzCover">
    <w:name w:val="zzCover"/>
    <w:basedOn w:val="Normal"/>
    <w:rsid w:val="00932BEF"/>
    <w:pPr>
      <w:spacing w:after="220"/>
      <w:jc w:val="right"/>
    </w:pPr>
    <w:rPr>
      <w:b/>
      <w:color w:val="000000"/>
      <w:sz w:val="26"/>
    </w:rPr>
  </w:style>
  <w:style w:type="paragraph" w:customStyle="1" w:styleId="zzForeword">
    <w:name w:val="zzForeword"/>
    <w:basedOn w:val="Introduction"/>
    <w:next w:val="Normal"/>
    <w:rsid w:val="00932BEF"/>
    <w:pPr>
      <w:tabs>
        <w:tab w:val="clear" w:pos="400"/>
      </w:tabs>
    </w:pPr>
    <w:rPr>
      <w:color w:val="0000FF"/>
    </w:rPr>
  </w:style>
  <w:style w:type="paragraph" w:customStyle="1" w:styleId="zzHelp">
    <w:name w:val="zzHelp"/>
    <w:basedOn w:val="Normal"/>
    <w:rsid w:val="00932BEF"/>
    <w:rPr>
      <w:color w:val="008000"/>
    </w:rPr>
  </w:style>
  <w:style w:type="paragraph" w:customStyle="1" w:styleId="zzIndex">
    <w:name w:val="zzIndex"/>
    <w:basedOn w:val="zzBiblio"/>
    <w:next w:val="IndexHeading"/>
    <w:rsid w:val="00932BEF"/>
    <w:rPr>
      <w:sz w:val="30"/>
      <w:szCs w:val="30"/>
    </w:rPr>
  </w:style>
  <w:style w:type="paragraph" w:customStyle="1" w:styleId="zzLc5">
    <w:name w:val="zzLc5"/>
    <w:basedOn w:val="Normal"/>
    <w:next w:val="Normal"/>
    <w:rsid w:val="00932BEF"/>
    <w:pPr>
      <w:numPr>
        <w:ilvl w:val="4"/>
        <w:numId w:val="10"/>
      </w:numPr>
      <w:jc w:val="left"/>
    </w:pPr>
  </w:style>
  <w:style w:type="paragraph" w:customStyle="1" w:styleId="zzLc6">
    <w:name w:val="zzLc6"/>
    <w:basedOn w:val="Normal"/>
    <w:next w:val="Normal"/>
    <w:rsid w:val="00932BEF"/>
    <w:pPr>
      <w:numPr>
        <w:ilvl w:val="5"/>
        <w:numId w:val="10"/>
      </w:numPr>
      <w:jc w:val="left"/>
    </w:pPr>
  </w:style>
  <w:style w:type="paragraph" w:customStyle="1" w:styleId="zzLn5">
    <w:name w:val="zzLn5"/>
    <w:basedOn w:val="Normal"/>
    <w:next w:val="Normal"/>
    <w:rsid w:val="00932BEF"/>
    <w:pPr>
      <w:numPr>
        <w:ilvl w:val="4"/>
        <w:numId w:val="76"/>
      </w:numPr>
      <w:jc w:val="left"/>
    </w:pPr>
  </w:style>
  <w:style w:type="paragraph" w:customStyle="1" w:styleId="zzLn6">
    <w:name w:val="zzLn6"/>
    <w:basedOn w:val="Normal"/>
    <w:next w:val="Normal"/>
    <w:rsid w:val="00932BEF"/>
    <w:pPr>
      <w:numPr>
        <w:ilvl w:val="5"/>
        <w:numId w:val="76"/>
      </w:numPr>
      <w:jc w:val="left"/>
    </w:pPr>
  </w:style>
  <w:style w:type="paragraph" w:customStyle="1" w:styleId="zzSTDTitle">
    <w:name w:val="zzSTDTitle"/>
    <w:basedOn w:val="Normal"/>
    <w:next w:val="Normal"/>
    <w:rsid w:val="00A43867"/>
    <w:pPr>
      <w:pageBreakBefore/>
      <w:suppressAutoHyphens/>
      <w:spacing w:before="400" w:after="760" w:line="350" w:lineRule="exact"/>
      <w:jc w:val="center"/>
    </w:pPr>
    <w:rPr>
      <w:b/>
      <w:color w:val="0000FF"/>
      <w:sz w:val="34"/>
    </w:rPr>
  </w:style>
  <w:style w:type="paragraph" w:customStyle="1" w:styleId="zzISOforeword">
    <w:name w:val="zz ISO foreword"/>
    <w:basedOn w:val="Introduction"/>
    <w:next w:val="Normal"/>
    <w:rsid w:val="00487B99"/>
    <w:rPr>
      <w:color w:val="0000FF"/>
    </w:rPr>
  </w:style>
  <w:style w:type="paragraph" w:customStyle="1" w:styleId="ISOforeword">
    <w:name w:val="ISO foreword"/>
    <w:basedOn w:val="Normal"/>
    <w:next w:val="Normal"/>
    <w:rsid w:val="003910B8"/>
    <w:rPr>
      <w:color w:val="0000FF"/>
    </w:rPr>
  </w:style>
  <w:style w:type="paragraph" w:customStyle="1" w:styleId="titreannexe">
    <w:name w:val="titre annexe"/>
    <w:basedOn w:val="Normal"/>
    <w:rsid w:val="00C32759"/>
    <w:pPr>
      <w:spacing w:line="240" w:lineRule="auto"/>
      <w:jc w:val="center"/>
    </w:pPr>
    <w:rPr>
      <w:rFonts w:eastAsia="Cambria"/>
      <w:b/>
      <w:sz w:val="26"/>
      <w:lang w:eastAsia="ja-JP"/>
    </w:rPr>
  </w:style>
  <w:style w:type="table" w:styleId="DarkList">
    <w:name w:val="Dark List"/>
    <w:basedOn w:val="TableNormal"/>
    <w:uiPriority w:val="70"/>
    <w:rsid w:val="00450B79"/>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50B79"/>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50B79"/>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50B79"/>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50B79"/>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50B79"/>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50B79"/>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E-mailSignature">
    <w:name w:val="E-mail Signature"/>
    <w:basedOn w:val="Normal"/>
    <w:link w:val="E-mailSignatureChar"/>
    <w:rsid w:val="00450B79"/>
    <w:pPr>
      <w:spacing w:after="0" w:line="240" w:lineRule="auto"/>
    </w:pPr>
  </w:style>
  <w:style w:type="character" w:customStyle="1" w:styleId="E-mailSignatureChar">
    <w:name w:val="E-mail Signature Char"/>
    <w:basedOn w:val="DefaultParagraphFont"/>
    <w:link w:val="E-mailSignature"/>
    <w:rsid w:val="00450B79"/>
    <w:rPr>
      <w:rFonts w:eastAsia="MS Mincho"/>
      <w:sz w:val="22"/>
      <w:lang w:val="en-GB" w:eastAsia="fr-FR"/>
    </w:rPr>
  </w:style>
  <w:style w:type="table" w:styleId="ColorfulList">
    <w:name w:val="Colorful List"/>
    <w:basedOn w:val="TableNormal"/>
    <w:uiPriority w:val="72"/>
    <w:rsid w:val="00450B79"/>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50B79"/>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50B79"/>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50B79"/>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50B79"/>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50B79"/>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50B79"/>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450B79"/>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50B79"/>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50B79"/>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50B79"/>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50B79"/>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50B79"/>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50B79"/>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Grid">
    <w:name w:val="Colorful Grid"/>
    <w:basedOn w:val="TableNormal"/>
    <w:uiPriority w:val="73"/>
    <w:rsid w:val="00450B79"/>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50B79"/>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50B79"/>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50B79"/>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50B79"/>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50B79"/>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50B79"/>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LightList">
    <w:name w:val="Light List"/>
    <w:basedOn w:val="TableNormal"/>
    <w:uiPriority w:val="61"/>
    <w:rsid w:val="00450B7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50B7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50B7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50B7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50B7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50B7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50B7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450B7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50B79"/>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50B79"/>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50B79"/>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50B79"/>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50B79"/>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50B79"/>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Grid">
    <w:name w:val="Light Grid"/>
    <w:basedOn w:val="TableNormal"/>
    <w:uiPriority w:val="62"/>
    <w:rsid w:val="00450B7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50B7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50B7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50B7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50B7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50B7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50B7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styleId="HTMLAddress">
    <w:name w:val="HTML Address"/>
    <w:basedOn w:val="Normal"/>
    <w:link w:val="HTMLAddressChar"/>
    <w:rsid w:val="00450B79"/>
    <w:pPr>
      <w:spacing w:after="0" w:line="240" w:lineRule="auto"/>
    </w:pPr>
    <w:rPr>
      <w:i/>
      <w:iCs/>
    </w:rPr>
  </w:style>
  <w:style w:type="character" w:customStyle="1" w:styleId="HTMLAddressChar">
    <w:name w:val="HTML Address Char"/>
    <w:basedOn w:val="DefaultParagraphFont"/>
    <w:link w:val="HTMLAddress"/>
    <w:rsid w:val="00450B79"/>
    <w:rPr>
      <w:rFonts w:eastAsia="MS Mincho"/>
      <w:i/>
      <w:iCs/>
      <w:sz w:val="22"/>
      <w:lang w:val="en-GB" w:eastAsia="fr-FR"/>
    </w:rPr>
  </w:style>
  <w:style w:type="paragraph" w:styleId="HTMLPreformatted">
    <w:name w:val="HTML Preformatted"/>
    <w:basedOn w:val="Normal"/>
    <w:link w:val="HTMLPreformattedChar"/>
    <w:rsid w:val="00450B79"/>
    <w:pPr>
      <w:spacing w:after="0" w:line="240" w:lineRule="auto"/>
    </w:pPr>
  </w:style>
  <w:style w:type="character" w:customStyle="1" w:styleId="HTMLPreformattedChar">
    <w:name w:val="HTML Preformatted Char"/>
    <w:basedOn w:val="DefaultParagraphFont"/>
    <w:link w:val="HTMLPreformatted"/>
    <w:rsid w:val="00450B79"/>
    <w:rPr>
      <w:rFonts w:eastAsia="MS Mincho"/>
      <w:sz w:val="22"/>
      <w:lang w:val="en-GB" w:eastAsia="fr-FR"/>
    </w:rPr>
  </w:style>
  <w:style w:type="paragraph" w:styleId="TOCHeading">
    <w:name w:val="TOC Heading"/>
    <w:basedOn w:val="Heading1"/>
    <w:next w:val="Normal"/>
    <w:uiPriority w:val="39"/>
    <w:semiHidden/>
    <w:unhideWhenUsed/>
    <w:qFormat/>
    <w:rsid w:val="00450B79"/>
    <w:pPr>
      <w:keepLines/>
      <w:numPr>
        <w:numId w:val="0"/>
      </w:numPr>
      <w:suppressAutoHyphens w:val="0"/>
      <w:spacing w:before="480" w:after="0" w:line="230" w:lineRule="atLeast"/>
      <w:jc w:val="both"/>
      <w:outlineLvl w:val="9"/>
    </w:pPr>
    <w:rPr>
      <w:rFonts w:asciiTheme="majorHAnsi" w:eastAsiaTheme="majorEastAsia" w:hAnsiTheme="majorHAnsi" w:cstheme="majorBidi"/>
      <w:bCs/>
      <w:color w:val="365F91" w:themeColor="accent1" w:themeShade="BF"/>
      <w:sz w:val="30"/>
      <w:szCs w:val="30"/>
    </w:rPr>
  </w:style>
  <w:style w:type="paragraph" w:styleId="IntenseQuote">
    <w:name w:val="Intense Quote"/>
    <w:basedOn w:val="Normal"/>
    <w:next w:val="Normal"/>
    <w:link w:val="IntenseQuoteChar"/>
    <w:uiPriority w:val="30"/>
    <w:qFormat/>
    <w:rsid w:val="00450B79"/>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450B79"/>
    <w:rPr>
      <w:rFonts w:eastAsia="MS Mincho"/>
      <w:b/>
      <w:bCs/>
      <w:i/>
      <w:iCs/>
      <w:color w:val="4F81BD" w:themeColor="accent1"/>
      <w:sz w:val="22"/>
      <w:lang w:val="en-GB" w:eastAsia="fr-FR"/>
    </w:rPr>
  </w:style>
  <w:style w:type="paragraph" w:styleId="NoSpacing">
    <w:name w:val="No Spacing"/>
    <w:uiPriority w:val="1"/>
    <w:qFormat/>
    <w:rsid w:val="00450B79"/>
    <w:pPr>
      <w:jc w:val="both"/>
    </w:pPr>
    <w:rPr>
      <w:rFonts w:eastAsia="MS Mincho"/>
      <w:lang w:val="en-GB" w:eastAsia="fr-FR"/>
    </w:rPr>
  </w:style>
  <w:style w:type="paragraph" w:styleId="CommentSubject">
    <w:name w:val="annotation subject"/>
    <w:basedOn w:val="CommentText"/>
    <w:next w:val="CommentText"/>
    <w:link w:val="CommentSubjectChar"/>
    <w:rsid w:val="00450B79"/>
    <w:pPr>
      <w:spacing w:line="240" w:lineRule="auto"/>
    </w:pPr>
    <w:rPr>
      <w:b/>
      <w:bCs/>
    </w:rPr>
  </w:style>
  <w:style w:type="character" w:customStyle="1" w:styleId="CommentTextChar">
    <w:name w:val="Comment Text Char"/>
    <w:basedOn w:val="DefaultParagraphFont"/>
    <w:link w:val="CommentText"/>
    <w:semiHidden/>
    <w:rsid w:val="00450B79"/>
    <w:rPr>
      <w:rFonts w:eastAsia="MS Mincho"/>
      <w:sz w:val="22"/>
      <w:lang w:val="en-GB" w:eastAsia="fr-FR"/>
    </w:rPr>
  </w:style>
  <w:style w:type="character" w:customStyle="1" w:styleId="CommentSubjectChar">
    <w:name w:val="Comment Subject Char"/>
    <w:basedOn w:val="CommentTextChar"/>
    <w:link w:val="CommentSubject"/>
    <w:rsid w:val="00450B79"/>
    <w:rPr>
      <w:rFonts w:eastAsia="MS Mincho"/>
      <w:b/>
      <w:bCs/>
      <w:sz w:val="22"/>
      <w:lang w:val="en-GB" w:eastAsia="fr-FR"/>
    </w:rPr>
  </w:style>
  <w:style w:type="paragraph" w:styleId="ListParagraph">
    <w:name w:val="List Paragraph"/>
    <w:basedOn w:val="Normal"/>
    <w:uiPriority w:val="34"/>
    <w:qFormat/>
    <w:rsid w:val="00450B79"/>
    <w:pPr>
      <w:ind w:left="720"/>
      <w:contextualSpacing/>
    </w:pPr>
  </w:style>
  <w:style w:type="paragraph" w:styleId="Bibliography">
    <w:name w:val="Bibliography"/>
    <w:basedOn w:val="Normal"/>
    <w:next w:val="Normal"/>
    <w:uiPriority w:val="37"/>
    <w:semiHidden/>
    <w:unhideWhenUsed/>
    <w:rsid w:val="00450B79"/>
  </w:style>
  <w:style w:type="table" w:styleId="MediumList1">
    <w:name w:val="Medium List 1"/>
    <w:basedOn w:val="TableNormal"/>
    <w:uiPriority w:val="65"/>
    <w:rsid w:val="00450B79"/>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50B79"/>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50B79"/>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50B79"/>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50B79"/>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50B79"/>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50B79"/>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50B79"/>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6"/>
        <w:szCs w:val="26"/>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50B79"/>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6"/>
        <w:szCs w:val="26"/>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50B79"/>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6"/>
        <w:szCs w:val="26"/>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50B79"/>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6"/>
        <w:szCs w:val="26"/>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50B79"/>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6"/>
        <w:szCs w:val="26"/>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50B79"/>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6"/>
        <w:szCs w:val="26"/>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50B79"/>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6"/>
        <w:szCs w:val="26"/>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450B7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50B7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50B7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50B7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50B7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50B7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50B7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50B7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50B7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50B7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50B7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50B7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50B7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50B7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1">
    <w:name w:val="Medium Grid 1"/>
    <w:basedOn w:val="TableNormal"/>
    <w:uiPriority w:val="67"/>
    <w:rsid w:val="00450B7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50B7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50B7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50B7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50B7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50B7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50B7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50B79"/>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50B79"/>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50B79"/>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50B79"/>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50B79"/>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50B79"/>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50B79"/>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50B7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50B7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50B7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50B7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50B7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50B7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50B7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paragraph" w:styleId="BalloonText">
    <w:name w:val="Balloon Text"/>
    <w:basedOn w:val="Normal"/>
    <w:link w:val="BalloonTextChar"/>
    <w:rsid w:val="00450B79"/>
    <w:pPr>
      <w:spacing w:after="0" w:line="240" w:lineRule="auto"/>
    </w:pPr>
    <w:rPr>
      <w:sz w:val="18"/>
      <w:szCs w:val="18"/>
    </w:rPr>
  </w:style>
  <w:style w:type="character" w:customStyle="1" w:styleId="BalloonTextChar">
    <w:name w:val="Balloon Text Char"/>
    <w:basedOn w:val="DefaultParagraphFont"/>
    <w:link w:val="BalloonText"/>
    <w:rsid w:val="00450B79"/>
    <w:rPr>
      <w:rFonts w:eastAsia="MS Mincho"/>
      <w:sz w:val="18"/>
      <w:szCs w:val="18"/>
      <w:lang w:val="en-GB" w:eastAsia="fr-FR"/>
    </w:rPr>
  </w:style>
  <w:style w:type="paragraph" w:styleId="NormalWeb">
    <w:name w:val="Normal (Web)"/>
    <w:basedOn w:val="Normal"/>
    <w:rsid w:val="00450B79"/>
    <w:rPr>
      <w:sz w:val="26"/>
      <w:szCs w:val="26"/>
    </w:rPr>
  </w:style>
  <w:style w:type="table" w:styleId="Table3Deffects1">
    <w:name w:val="Table 3D effects 1"/>
    <w:basedOn w:val="TableNormal"/>
    <w:rsid w:val="00450B79"/>
    <w:pPr>
      <w:spacing w:after="240" w:line="23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50B79"/>
    <w:pPr>
      <w:spacing w:after="240" w:line="23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50B79"/>
    <w:pPr>
      <w:spacing w:after="240" w:line="23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rsid w:val="00450B79"/>
    <w:pPr>
      <w:spacing w:after="240" w:line="23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rsid w:val="00450B79"/>
    <w:pPr>
      <w:spacing w:after="240" w:line="23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50B79"/>
    <w:pPr>
      <w:spacing w:after="240" w:line="23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50B79"/>
    <w:pPr>
      <w:spacing w:after="240" w:line="23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rsid w:val="00450B79"/>
    <w:pPr>
      <w:spacing w:after="240" w:line="23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rsid w:val="00450B79"/>
    <w:pPr>
      <w:spacing w:after="240" w:line="23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50B79"/>
    <w:pPr>
      <w:spacing w:after="240" w:line="23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50B79"/>
    <w:pPr>
      <w:spacing w:after="240" w:line="23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rsid w:val="00450B79"/>
    <w:pPr>
      <w:spacing w:after="240" w:line="23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450B79"/>
    <w:pPr>
      <w:spacing w:after="240" w:line="23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50B79"/>
    <w:pPr>
      <w:spacing w:after="240" w:line="23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50B79"/>
    <w:pPr>
      <w:spacing w:after="240" w:line="23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rsid w:val="00450B79"/>
    <w:pPr>
      <w:spacing w:after="240" w:line="23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450B79"/>
    <w:pPr>
      <w:spacing w:after="240" w:line="23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450B79"/>
    <w:pPr>
      <w:spacing w:after="240" w:line="23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450B79"/>
    <w:pPr>
      <w:spacing w:after="240" w:line="23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50B79"/>
    <w:pPr>
      <w:spacing w:after="240" w:line="23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450B79"/>
    <w:pPr>
      <w:spacing w:after="240" w:line="23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450B79"/>
    <w:pPr>
      <w:spacing w:after="240" w:line="23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450B79"/>
    <w:pPr>
      <w:spacing w:after="240" w:line="23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450B79"/>
    <w:pPr>
      <w:spacing w:after="240" w:line="23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rsid w:val="00450B79"/>
    <w:pPr>
      <w:spacing w:after="240" w:line="23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450B79"/>
    <w:pPr>
      <w:spacing w:after="240" w:line="23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450B79"/>
    <w:pPr>
      <w:spacing w:after="240" w:line="23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450B79"/>
    <w:pPr>
      <w:spacing w:after="240" w:line="23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450B79"/>
    <w:pPr>
      <w:spacing w:after="240" w:line="23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450B79"/>
    <w:pPr>
      <w:spacing w:after="240" w:line="23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450B79"/>
    <w:pPr>
      <w:spacing w:after="240" w:line="23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450B79"/>
    <w:pPr>
      <w:spacing w:after="240" w:line="23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rsid w:val="00450B79"/>
    <w:pPr>
      <w:spacing w:after="240" w:line="23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450B79"/>
    <w:pPr>
      <w:spacing w:after="240" w:line="23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450B79"/>
    <w:pPr>
      <w:spacing w:after="240" w:line="23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450B79"/>
    <w:pPr>
      <w:spacing w:after="240" w:line="23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450B79"/>
    <w:pPr>
      <w:spacing w:after="240" w:line="23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rsid w:val="00450B79"/>
    <w:pPr>
      <w:spacing w:after="240" w:line="23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50B79"/>
    <w:pPr>
      <w:spacing w:after="240" w:line="23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rsid w:val="00450B79"/>
    <w:pPr>
      <w:spacing w:after="240" w:line="23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50B79"/>
    <w:pPr>
      <w:spacing w:after="240" w:line="23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450B79"/>
    <w:pPr>
      <w:spacing w:after="240" w:line="23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450B79"/>
    <w:pPr>
      <w:spacing w:after="240" w:line="23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50B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Quote">
    <w:name w:val="Quote"/>
    <w:basedOn w:val="Normal"/>
    <w:next w:val="Normal"/>
    <w:link w:val="QuoteChar"/>
    <w:uiPriority w:val="29"/>
    <w:qFormat/>
    <w:rsid w:val="00450B79"/>
    <w:rPr>
      <w:i/>
      <w:iCs/>
      <w:color w:val="000000" w:themeColor="text1"/>
    </w:rPr>
  </w:style>
  <w:style w:type="character" w:customStyle="1" w:styleId="QuoteChar">
    <w:name w:val="Quote Char"/>
    <w:basedOn w:val="DefaultParagraphFont"/>
    <w:link w:val="Quote"/>
    <w:uiPriority w:val="29"/>
    <w:rsid w:val="00450B79"/>
    <w:rPr>
      <w:rFonts w:eastAsia="MS Mincho"/>
      <w:i/>
      <w:iCs/>
      <w:color w:val="000000" w:themeColor="text1"/>
      <w:sz w:val="22"/>
      <w:lang w:val="en-GB" w:eastAsia="fr-FR"/>
    </w:rPr>
  </w:style>
  <w:style w:type="character" w:styleId="PlaceholderText">
    <w:name w:val="Placeholder Text"/>
    <w:basedOn w:val="DefaultParagraphFont"/>
    <w:uiPriority w:val="99"/>
    <w:semiHidden/>
    <w:rsid w:val="003F57B3"/>
    <w:rPr>
      <w:color w:val="808080"/>
    </w:rPr>
  </w:style>
  <w:style w:type="paragraph" w:customStyle="1" w:styleId="ForewordText">
    <w:name w:val="Foreword Text"/>
    <w:basedOn w:val="Normal"/>
    <w:rsid w:val="00240D48"/>
    <w:pPr>
      <w:spacing w:line="240" w:lineRule="atLeast"/>
    </w:pPr>
    <w:rPr>
      <w:rFonts w:eastAsia="Calibri" w:cs="Times New Roman"/>
      <w:szCs w:val="22"/>
      <w:lang w:eastAsia="en-US"/>
    </w:rPr>
  </w:style>
  <w:style w:type="table" w:customStyle="1" w:styleId="TableFormula">
    <w:name w:val="Table_Formula"/>
    <w:basedOn w:val="TableNormal"/>
    <w:uiPriority w:val="99"/>
    <w:locked/>
    <w:rsid w:val="000E7A3A"/>
    <w:pPr>
      <w:spacing w:after="220"/>
    </w:pPr>
    <w:tblPr>
      <w:tblInd w:w="403" w:type="dxa"/>
      <w:tblCellMar>
        <w:left w:w="403" w:type="dxa"/>
        <w:right w:w="0" w:type="dxa"/>
      </w:tblCellMar>
    </w:tblPr>
  </w:style>
  <w:style w:type="paragraph" w:customStyle="1" w:styleId="Normnummer8">
    <w:name w:val="Normnummer_8"/>
    <w:rsid w:val="00D802AB"/>
    <w:pPr>
      <w:spacing w:line="240" w:lineRule="exact"/>
      <w:jc w:val="center"/>
    </w:pPr>
    <w:rPr>
      <w:rFonts w:eastAsia="MS Mincho"/>
      <w:lang w:val="en-GB" w:eastAsia="ja-JP"/>
    </w:rPr>
  </w:style>
  <w:style w:type="paragraph" w:customStyle="1" w:styleId="REFNR8">
    <w:name w:val="REFNR_8"/>
    <w:basedOn w:val="Normal"/>
    <w:rsid w:val="00D802AB"/>
    <w:pPr>
      <w:framePr w:hSpace="142" w:wrap="around" w:vAnchor="page" w:hAnchor="page" w:x="1361" w:y="625"/>
      <w:tabs>
        <w:tab w:val="left" w:pos="1134"/>
      </w:tabs>
      <w:jc w:val="right"/>
    </w:pPr>
    <w:rPr>
      <w:i/>
      <w:spacing w:val="5"/>
      <w:sz w:val="21"/>
      <w:szCs w:val="23"/>
      <w:lang w:eastAsia="ja-JP"/>
    </w:rPr>
  </w:style>
  <w:style w:type="paragraph" w:customStyle="1" w:styleId="Literaturverzeichnis1">
    <w:name w:val="Literaturverzeichnis1"/>
    <w:basedOn w:val="Normal"/>
    <w:rsid w:val="00D802AB"/>
    <w:pPr>
      <w:numPr>
        <w:numId w:val="14"/>
      </w:numPr>
      <w:tabs>
        <w:tab w:val="left" w:pos="660"/>
      </w:tabs>
      <w:ind w:left="660" w:hanging="660"/>
    </w:pPr>
    <w:rPr>
      <w:sz w:val="23"/>
      <w:szCs w:val="23"/>
      <w:lang w:eastAsia="ja-JP"/>
    </w:rPr>
  </w:style>
  <w:style w:type="paragraph" w:customStyle="1" w:styleId="Tabletext11">
    <w:name w:val="Table text (11)"/>
    <w:basedOn w:val="Normal"/>
    <w:rsid w:val="007E063E"/>
    <w:pPr>
      <w:spacing w:before="60" w:after="60"/>
    </w:pPr>
    <w:rPr>
      <w:szCs w:val="22"/>
    </w:rPr>
  </w:style>
  <w:style w:type="numbering" w:customStyle="1" w:styleId="DINSimpleTemplate">
    <w:name w:val="DINSimpleTemplate"/>
    <w:pPr>
      <w:numPr>
        <w:numId w:val="13"/>
      </w:numPr>
    </w:pPr>
  </w:style>
  <w:style w:type="character" w:customStyle="1" w:styleId="NoteChar">
    <w:name w:val="Note Char"/>
    <w:link w:val="Note"/>
    <w:rsid w:val="00820C44"/>
    <w:rPr>
      <w:rFonts w:eastAsia="MS Mincho"/>
      <w:lang w:val="en-GB" w:eastAsia="fr-FR"/>
    </w:rPr>
  </w:style>
  <w:style w:type="character" w:customStyle="1" w:styleId="TermsChar">
    <w:name w:val="Term(s) Char"/>
    <w:link w:val="Terms"/>
    <w:locked/>
    <w:rsid w:val="003D21AA"/>
    <w:rPr>
      <w:rFonts w:eastAsia="MS Mincho"/>
      <w:b/>
      <w:sz w:val="22"/>
      <w:lang w:val="en-GB" w:eastAsia="fr-FR"/>
    </w:rPr>
  </w:style>
  <w:style w:type="paragraph" w:customStyle="1" w:styleId="Source">
    <w:name w:val="Source"/>
    <w:basedOn w:val="Normal"/>
    <w:next w:val="Definition"/>
    <w:qFormat/>
    <w:rsid w:val="003D21AA"/>
    <w:pPr>
      <w:spacing w:line="240" w:lineRule="atLeast"/>
    </w:pPr>
    <w:rPr>
      <w:rFonts w:eastAsia="Calibri" w:cs="Times New Roman"/>
      <w:szCs w:val="22"/>
      <w:lang w:eastAsia="en-US"/>
    </w:rPr>
  </w:style>
  <w:style w:type="character" w:customStyle="1" w:styleId="stddocNumber">
    <w:name w:val="std_docNumber"/>
    <w:rsid w:val="00DA0A68"/>
    <w:rPr>
      <w:rFonts w:ascii="Cambria" w:hAnsi="Cambria"/>
      <w:bdr w:val="none" w:sz="0" w:space="0" w:color="auto"/>
      <w:shd w:val="clear" w:color="auto" w:fill="F2DBDB"/>
    </w:rPr>
  </w:style>
  <w:style w:type="character" w:customStyle="1" w:styleId="stddocPartNumber">
    <w:name w:val="std_docPartNumber"/>
    <w:rsid w:val="00DA0A68"/>
    <w:rPr>
      <w:rFonts w:ascii="Cambria" w:hAnsi="Cambria"/>
      <w:bdr w:val="none" w:sz="0" w:space="0" w:color="auto"/>
      <w:shd w:val="clear" w:color="auto" w:fill="EAF1DD"/>
    </w:rPr>
  </w:style>
  <w:style w:type="character" w:customStyle="1" w:styleId="stdpublisher">
    <w:name w:val="std_publisher"/>
    <w:rsid w:val="00DA0A68"/>
    <w:rPr>
      <w:rFonts w:ascii="Cambria" w:hAnsi="Cambria"/>
      <w:bdr w:val="none" w:sz="0" w:space="0" w:color="auto"/>
      <w:shd w:val="clear" w:color="auto" w:fill="C6D9F1"/>
    </w:rPr>
  </w:style>
  <w:style w:type="character" w:customStyle="1" w:styleId="stdsection">
    <w:name w:val="std_section"/>
    <w:rsid w:val="00DA0A68"/>
    <w:rPr>
      <w:rFonts w:ascii="Cambria" w:hAnsi="Cambria"/>
      <w:bdr w:val="none" w:sz="0" w:space="0" w:color="auto"/>
      <w:shd w:val="clear" w:color="auto" w:fill="E5DFEC"/>
    </w:rPr>
  </w:style>
  <w:style w:type="character" w:customStyle="1" w:styleId="hit">
    <w:name w:val="hit"/>
    <w:basedOn w:val="DefaultParagraphFont"/>
    <w:rsid w:val="00785063"/>
  </w:style>
  <w:style w:type="character" w:customStyle="1" w:styleId="v-button-caption">
    <w:name w:val="v-button-caption"/>
    <w:basedOn w:val="DefaultParagraphFont"/>
    <w:rsid w:val="00785063"/>
  </w:style>
  <w:style w:type="table" w:styleId="GridTable1Light">
    <w:name w:val="Grid Table 1 Light"/>
    <w:basedOn w:val="TableNormal"/>
    <w:uiPriority w:val="46"/>
    <w:rsid w:val="00921A7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21A7A"/>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21A7A"/>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21A7A"/>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21A7A"/>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21A7A"/>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21A7A"/>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21A7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21A7A"/>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921A7A"/>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921A7A"/>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921A7A"/>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921A7A"/>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921A7A"/>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921A7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21A7A"/>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921A7A"/>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921A7A"/>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921A7A"/>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921A7A"/>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921A7A"/>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921A7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21A7A"/>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921A7A"/>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921A7A"/>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921A7A"/>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921A7A"/>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921A7A"/>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921A7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21A7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921A7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921A7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921A7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921A7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921A7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921A7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21A7A"/>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rsid w:val="00921A7A"/>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921A7A"/>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921A7A"/>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921A7A"/>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921A7A"/>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921A7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21A7A"/>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921A7A"/>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921A7A"/>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921A7A"/>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921A7A"/>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921A7A"/>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stTable1Light">
    <w:name w:val="List Table 1 Light"/>
    <w:basedOn w:val="TableNormal"/>
    <w:uiPriority w:val="46"/>
    <w:rsid w:val="00921A7A"/>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21A7A"/>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921A7A"/>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921A7A"/>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921A7A"/>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921A7A"/>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921A7A"/>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921A7A"/>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21A7A"/>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921A7A"/>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921A7A"/>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921A7A"/>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921A7A"/>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921A7A"/>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921A7A"/>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21A7A"/>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921A7A"/>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921A7A"/>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921A7A"/>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921A7A"/>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921A7A"/>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921A7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21A7A"/>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921A7A"/>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921A7A"/>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921A7A"/>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921A7A"/>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921A7A"/>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921A7A"/>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21A7A"/>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21A7A"/>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21A7A"/>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21A7A"/>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21A7A"/>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21A7A"/>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21A7A"/>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21A7A"/>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921A7A"/>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921A7A"/>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921A7A"/>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921A7A"/>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921A7A"/>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921A7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21A7A"/>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21A7A"/>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21A7A"/>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21A7A"/>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21A7A"/>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21A7A"/>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921A7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21A7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21A7A"/>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21A7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21A7A"/>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921A7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E47C9F"/>
    <w:rPr>
      <w:rFonts w:eastAsia="MS Mincho"/>
      <w:sz w:val="22"/>
      <w:lang w:val="en-GB" w:eastAsia="fr-FR"/>
    </w:rPr>
  </w:style>
  <w:style w:type="character" w:styleId="UnresolvedMention">
    <w:name w:val="Unresolved Mention"/>
    <w:basedOn w:val="DefaultParagraphFont"/>
    <w:uiPriority w:val="99"/>
    <w:semiHidden/>
    <w:unhideWhenUsed/>
    <w:rsid w:val="006F3F6F"/>
    <w:rPr>
      <w:color w:val="605E5C"/>
      <w:shd w:val="clear" w:color="auto" w:fill="E1DFDD"/>
    </w:rPr>
  </w:style>
  <w:style w:type="character" w:customStyle="1" w:styleId="BodyTextChar">
    <w:name w:val="Body Text Char"/>
    <w:link w:val="BodyText"/>
    <w:uiPriority w:val="99"/>
    <w:rsid w:val="00833CCD"/>
    <w:rPr>
      <w:rFonts w:eastAsia="MS Mincho"/>
      <w:lang w:val="en-GB" w:eastAsia="fr-FR"/>
    </w:rPr>
  </w:style>
  <w:style w:type="character" w:customStyle="1" w:styleId="stddocumentType">
    <w:name w:val="std_documentType"/>
    <w:rsid w:val="00833CCD"/>
    <w:rPr>
      <w:rFonts w:ascii="Cambria" w:hAnsi="Cambria"/>
      <w:bdr w:val="none" w:sz="0" w:space="0" w:color="auto"/>
      <w:shd w:val="clear" w:color="auto" w:fill="7DE1DF"/>
    </w:rPr>
  </w:style>
  <w:style w:type="paragraph" w:customStyle="1" w:styleId="ListNumber1">
    <w:name w:val="List Number 1"/>
    <w:basedOn w:val="Normal"/>
    <w:rsid w:val="00833CCD"/>
    <w:pPr>
      <w:tabs>
        <w:tab w:val="left" w:pos="403"/>
      </w:tabs>
      <w:spacing w:line="240" w:lineRule="atLeast"/>
      <w:ind w:left="403" w:hanging="403"/>
    </w:pPr>
    <w:rPr>
      <w:rFonts w:eastAsia="Calibri" w:cs="Times New Roman"/>
      <w:szCs w:val="22"/>
      <w:lang w:eastAsia="en-US"/>
    </w:rPr>
  </w:style>
  <w:style w:type="character" w:customStyle="1" w:styleId="stdyear">
    <w:name w:val="std_year"/>
    <w:rsid w:val="00A00C86"/>
    <w:rPr>
      <w:rFonts w:ascii="Cambria" w:hAnsi="Cambria"/>
      <w:bdr w:val="none" w:sz="0" w:space="0" w:color="auto"/>
      <w:shd w:val="clear" w:color="auto" w:fill="DAEEF3"/>
    </w:rPr>
  </w:style>
  <w:style w:type="character" w:customStyle="1" w:styleId="bibnumber">
    <w:name w:val="bib_number"/>
    <w:rsid w:val="00A00C86"/>
    <w:rPr>
      <w:rFonts w:ascii="Cambria" w:hAnsi="Cambria"/>
      <w:bdr w:val="none" w:sz="0" w:space="0" w:color="auto"/>
      <w:shd w:val="clear" w:color="auto" w:fill="CCCCFF"/>
    </w:rPr>
  </w:style>
  <w:style w:type="character" w:customStyle="1" w:styleId="stddocTitle">
    <w:name w:val="std_docTitle"/>
    <w:rsid w:val="00A00C86"/>
    <w:rPr>
      <w:rFonts w:ascii="Cambria" w:hAnsi="Cambria"/>
      <w:i/>
      <w:bdr w:val="none" w:sz="0" w:space="0" w:color="auto"/>
      <w:shd w:val="clear" w:color="auto" w:fill="FDE9D9"/>
    </w:rPr>
  </w:style>
  <w:style w:type="character" w:customStyle="1" w:styleId="Heading3Char">
    <w:name w:val="Heading 3 Char"/>
    <w:basedOn w:val="DefaultParagraphFont"/>
    <w:link w:val="Heading3"/>
    <w:rsid w:val="00C66E4C"/>
    <w:rPr>
      <w:rFonts w:eastAsia="MS Mincho"/>
      <w:b/>
      <w:sz w:val="22"/>
      <w:lang w:val="en-GB" w:eastAsia="fr-FR"/>
    </w:rPr>
  </w:style>
  <w:style w:type="character" w:customStyle="1" w:styleId="FooterChar">
    <w:name w:val="Footer Char"/>
    <w:link w:val="Footer"/>
    <w:uiPriority w:val="99"/>
    <w:rsid w:val="007718F2"/>
    <w:rPr>
      <w:rFonts w:eastAsia="MS Mincho"/>
      <w:sz w:val="22"/>
      <w:lang w:val="en-GB" w:eastAsia="fr-FR"/>
    </w:rPr>
  </w:style>
  <w:style w:type="paragraph" w:customStyle="1" w:styleId="Tablebody">
    <w:name w:val="Table body"/>
    <w:basedOn w:val="Normal"/>
    <w:rsid w:val="007718F2"/>
    <w:pPr>
      <w:tabs>
        <w:tab w:val="left" w:pos="397"/>
        <w:tab w:val="left" w:pos="794"/>
        <w:tab w:val="left" w:pos="1191"/>
        <w:tab w:val="left" w:pos="1588"/>
        <w:tab w:val="left" w:pos="1985"/>
        <w:tab w:val="left" w:pos="2381"/>
        <w:tab w:val="left" w:pos="2778"/>
        <w:tab w:val="left" w:pos="3175"/>
        <w:tab w:val="left" w:pos="3572"/>
        <w:tab w:val="left" w:pos="3969"/>
      </w:tabs>
      <w:spacing w:before="60" w:after="60" w:line="210" w:lineRule="atLeast"/>
      <w:jc w:val="left"/>
    </w:pPr>
    <w:rPr>
      <w:rFonts w:eastAsia="Calibri" w:cs="Times New Roman"/>
      <w:sz w:val="20"/>
      <w:szCs w:val="22"/>
      <w:lang w:eastAsia="en-US"/>
    </w:rPr>
  </w:style>
  <w:style w:type="paragraph" w:customStyle="1" w:styleId="Tableheader">
    <w:name w:val="Table header"/>
    <w:basedOn w:val="Tablebody"/>
    <w:rsid w:val="007718F2"/>
  </w:style>
  <w:style w:type="character" w:customStyle="1" w:styleId="Heading4Char">
    <w:name w:val="Heading 4 Char"/>
    <w:basedOn w:val="DefaultParagraphFont"/>
    <w:link w:val="Heading4"/>
    <w:rsid w:val="00B30AFA"/>
    <w:rPr>
      <w:rFonts w:eastAsia="MS Mincho"/>
      <w:b/>
      <w:sz w:val="22"/>
      <w:lang w:val="en-GB" w:eastAsia="fr-FR"/>
    </w:rPr>
  </w:style>
  <w:style w:type="character" w:customStyle="1" w:styleId="citesec">
    <w:name w:val="cite_sec"/>
    <w:rsid w:val="00833CAC"/>
    <w:rPr>
      <w:rFonts w:ascii="Cambria" w:hAnsi="Cambria"/>
      <w:bdr w:val="none" w:sz="0" w:space="0" w:color="auto"/>
      <w:shd w:val="clear" w:color="auto" w:fill="FFCCCC"/>
    </w:rPr>
  </w:style>
  <w:style w:type="character" w:customStyle="1" w:styleId="sts-tbx-entailedterm">
    <w:name w:val="sts-tbx-entailedterm"/>
    <w:basedOn w:val="DefaultParagraphFont"/>
    <w:rsid w:val="003A3F76"/>
  </w:style>
  <w:style w:type="character" w:customStyle="1" w:styleId="sts-tbx-entailedterm-num">
    <w:name w:val="sts-tbx-entailedterm-num"/>
    <w:basedOn w:val="DefaultParagraphFont"/>
    <w:rsid w:val="003A3F76"/>
  </w:style>
  <w:style w:type="character" w:customStyle="1" w:styleId="sts-tbx-note-label">
    <w:name w:val="sts-tbx-note-label"/>
    <w:basedOn w:val="DefaultParagraphFont"/>
    <w:rsid w:val="003A3F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833345">
      <w:bodyDiv w:val="1"/>
      <w:marLeft w:val="0"/>
      <w:marRight w:val="0"/>
      <w:marTop w:val="0"/>
      <w:marBottom w:val="0"/>
      <w:divBdr>
        <w:top w:val="none" w:sz="0" w:space="0" w:color="auto"/>
        <w:left w:val="none" w:sz="0" w:space="0" w:color="auto"/>
        <w:bottom w:val="none" w:sz="0" w:space="0" w:color="auto"/>
        <w:right w:val="none" w:sz="0" w:space="0" w:color="auto"/>
      </w:divBdr>
    </w:div>
    <w:div w:id="230819271">
      <w:bodyDiv w:val="1"/>
      <w:marLeft w:val="0"/>
      <w:marRight w:val="0"/>
      <w:marTop w:val="0"/>
      <w:marBottom w:val="0"/>
      <w:divBdr>
        <w:top w:val="none" w:sz="0" w:space="0" w:color="auto"/>
        <w:left w:val="none" w:sz="0" w:space="0" w:color="auto"/>
        <w:bottom w:val="none" w:sz="0" w:space="0" w:color="auto"/>
        <w:right w:val="none" w:sz="0" w:space="0" w:color="auto"/>
      </w:divBdr>
    </w:div>
    <w:div w:id="565188421">
      <w:bodyDiv w:val="1"/>
      <w:marLeft w:val="0"/>
      <w:marRight w:val="0"/>
      <w:marTop w:val="0"/>
      <w:marBottom w:val="0"/>
      <w:divBdr>
        <w:top w:val="none" w:sz="0" w:space="0" w:color="auto"/>
        <w:left w:val="none" w:sz="0" w:space="0" w:color="auto"/>
        <w:bottom w:val="none" w:sz="0" w:space="0" w:color="auto"/>
        <w:right w:val="none" w:sz="0" w:space="0" w:color="auto"/>
      </w:divBdr>
    </w:div>
    <w:div w:id="622729468">
      <w:bodyDiv w:val="1"/>
      <w:marLeft w:val="0"/>
      <w:marRight w:val="0"/>
      <w:marTop w:val="0"/>
      <w:marBottom w:val="0"/>
      <w:divBdr>
        <w:top w:val="none" w:sz="0" w:space="0" w:color="auto"/>
        <w:left w:val="none" w:sz="0" w:space="0" w:color="auto"/>
        <w:bottom w:val="none" w:sz="0" w:space="0" w:color="auto"/>
        <w:right w:val="none" w:sz="0" w:space="0" w:color="auto"/>
      </w:divBdr>
    </w:div>
    <w:div w:id="885876607">
      <w:bodyDiv w:val="1"/>
      <w:marLeft w:val="0"/>
      <w:marRight w:val="0"/>
      <w:marTop w:val="0"/>
      <w:marBottom w:val="0"/>
      <w:divBdr>
        <w:top w:val="none" w:sz="0" w:space="0" w:color="auto"/>
        <w:left w:val="none" w:sz="0" w:space="0" w:color="auto"/>
        <w:bottom w:val="none" w:sz="0" w:space="0" w:color="auto"/>
        <w:right w:val="none" w:sz="0" w:space="0" w:color="auto"/>
      </w:divBdr>
    </w:div>
    <w:div w:id="929316116">
      <w:bodyDiv w:val="1"/>
      <w:marLeft w:val="0"/>
      <w:marRight w:val="0"/>
      <w:marTop w:val="0"/>
      <w:marBottom w:val="0"/>
      <w:divBdr>
        <w:top w:val="none" w:sz="0" w:space="0" w:color="auto"/>
        <w:left w:val="none" w:sz="0" w:space="0" w:color="auto"/>
        <w:bottom w:val="none" w:sz="0" w:space="0" w:color="auto"/>
        <w:right w:val="none" w:sz="0" w:space="0" w:color="auto"/>
      </w:divBdr>
      <w:divsChild>
        <w:div w:id="1922836270">
          <w:marLeft w:val="0"/>
          <w:marRight w:val="0"/>
          <w:marTop w:val="0"/>
          <w:marBottom w:val="0"/>
          <w:divBdr>
            <w:top w:val="none" w:sz="0" w:space="0" w:color="auto"/>
            <w:left w:val="none" w:sz="0" w:space="0" w:color="auto"/>
            <w:bottom w:val="none" w:sz="0" w:space="0" w:color="auto"/>
            <w:right w:val="none" w:sz="0" w:space="0" w:color="auto"/>
          </w:divBdr>
          <w:divsChild>
            <w:div w:id="445973031">
              <w:marLeft w:val="0"/>
              <w:marRight w:val="0"/>
              <w:marTop w:val="0"/>
              <w:marBottom w:val="0"/>
              <w:divBdr>
                <w:top w:val="none" w:sz="0" w:space="0" w:color="auto"/>
                <w:left w:val="none" w:sz="0" w:space="0" w:color="auto"/>
                <w:bottom w:val="none" w:sz="0" w:space="0" w:color="auto"/>
                <w:right w:val="none" w:sz="0" w:space="0" w:color="auto"/>
              </w:divBdr>
            </w:div>
            <w:div w:id="586236054">
              <w:marLeft w:val="0"/>
              <w:marRight w:val="0"/>
              <w:marTop w:val="0"/>
              <w:marBottom w:val="0"/>
              <w:divBdr>
                <w:top w:val="none" w:sz="0" w:space="0" w:color="auto"/>
                <w:left w:val="none" w:sz="0" w:space="0" w:color="auto"/>
                <w:bottom w:val="none" w:sz="0" w:space="0" w:color="auto"/>
                <w:right w:val="none" w:sz="0" w:space="0" w:color="auto"/>
              </w:divBdr>
            </w:div>
            <w:div w:id="747848172">
              <w:marLeft w:val="0"/>
              <w:marRight w:val="0"/>
              <w:marTop w:val="0"/>
              <w:marBottom w:val="0"/>
              <w:divBdr>
                <w:top w:val="none" w:sz="0" w:space="0" w:color="auto"/>
                <w:left w:val="none" w:sz="0" w:space="0" w:color="auto"/>
                <w:bottom w:val="none" w:sz="0" w:space="0" w:color="auto"/>
                <w:right w:val="none" w:sz="0" w:space="0" w:color="auto"/>
              </w:divBdr>
            </w:div>
            <w:div w:id="1121535260">
              <w:marLeft w:val="0"/>
              <w:marRight w:val="0"/>
              <w:marTop w:val="0"/>
              <w:marBottom w:val="0"/>
              <w:divBdr>
                <w:top w:val="none" w:sz="0" w:space="0" w:color="auto"/>
                <w:left w:val="none" w:sz="0" w:space="0" w:color="auto"/>
                <w:bottom w:val="none" w:sz="0" w:space="0" w:color="auto"/>
                <w:right w:val="none" w:sz="0" w:space="0" w:color="auto"/>
              </w:divBdr>
            </w:div>
          </w:divsChild>
        </w:div>
        <w:div w:id="2142503617">
          <w:marLeft w:val="0"/>
          <w:marRight w:val="0"/>
          <w:marTop w:val="0"/>
          <w:marBottom w:val="0"/>
          <w:divBdr>
            <w:top w:val="none" w:sz="0" w:space="0" w:color="auto"/>
            <w:left w:val="none" w:sz="0" w:space="0" w:color="auto"/>
            <w:bottom w:val="none" w:sz="0" w:space="0" w:color="auto"/>
            <w:right w:val="none" w:sz="0" w:space="0" w:color="auto"/>
          </w:divBdr>
          <w:divsChild>
            <w:div w:id="1535340485">
              <w:marLeft w:val="0"/>
              <w:marRight w:val="0"/>
              <w:marTop w:val="0"/>
              <w:marBottom w:val="0"/>
              <w:divBdr>
                <w:top w:val="none" w:sz="0" w:space="0" w:color="auto"/>
                <w:left w:val="none" w:sz="0" w:space="0" w:color="auto"/>
                <w:bottom w:val="none" w:sz="0" w:space="0" w:color="auto"/>
                <w:right w:val="none" w:sz="0" w:space="0" w:color="auto"/>
              </w:divBdr>
              <w:divsChild>
                <w:div w:id="124272503">
                  <w:marLeft w:val="0"/>
                  <w:marRight w:val="0"/>
                  <w:marTop w:val="0"/>
                  <w:marBottom w:val="0"/>
                  <w:divBdr>
                    <w:top w:val="none" w:sz="0" w:space="0" w:color="auto"/>
                    <w:left w:val="none" w:sz="0" w:space="0" w:color="auto"/>
                    <w:bottom w:val="none" w:sz="0" w:space="0" w:color="auto"/>
                    <w:right w:val="none" w:sz="0" w:space="0" w:color="auto"/>
                  </w:divBdr>
                  <w:divsChild>
                    <w:div w:id="523321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666211">
      <w:bodyDiv w:val="1"/>
      <w:marLeft w:val="0"/>
      <w:marRight w:val="0"/>
      <w:marTop w:val="0"/>
      <w:marBottom w:val="0"/>
      <w:divBdr>
        <w:top w:val="none" w:sz="0" w:space="0" w:color="auto"/>
        <w:left w:val="none" w:sz="0" w:space="0" w:color="auto"/>
        <w:bottom w:val="none" w:sz="0" w:space="0" w:color="auto"/>
        <w:right w:val="none" w:sz="0" w:space="0" w:color="auto"/>
      </w:divBdr>
    </w:div>
    <w:div w:id="1193104710">
      <w:bodyDiv w:val="1"/>
      <w:marLeft w:val="0"/>
      <w:marRight w:val="0"/>
      <w:marTop w:val="0"/>
      <w:marBottom w:val="0"/>
      <w:divBdr>
        <w:top w:val="none" w:sz="0" w:space="0" w:color="auto"/>
        <w:left w:val="none" w:sz="0" w:space="0" w:color="auto"/>
        <w:bottom w:val="none" w:sz="0" w:space="0" w:color="auto"/>
        <w:right w:val="none" w:sz="0" w:space="0" w:color="auto"/>
      </w:divBdr>
    </w:div>
    <w:div w:id="1270818311">
      <w:bodyDiv w:val="1"/>
      <w:marLeft w:val="0"/>
      <w:marRight w:val="0"/>
      <w:marTop w:val="0"/>
      <w:marBottom w:val="0"/>
      <w:divBdr>
        <w:top w:val="none" w:sz="0" w:space="0" w:color="auto"/>
        <w:left w:val="none" w:sz="0" w:space="0" w:color="auto"/>
        <w:bottom w:val="none" w:sz="0" w:space="0" w:color="auto"/>
        <w:right w:val="none" w:sz="0" w:space="0" w:color="auto"/>
      </w:divBdr>
      <w:divsChild>
        <w:div w:id="241764570">
          <w:marLeft w:val="0"/>
          <w:marRight w:val="0"/>
          <w:marTop w:val="0"/>
          <w:marBottom w:val="0"/>
          <w:divBdr>
            <w:top w:val="none" w:sz="0" w:space="0" w:color="auto"/>
            <w:left w:val="none" w:sz="0" w:space="0" w:color="auto"/>
            <w:bottom w:val="none" w:sz="0" w:space="0" w:color="auto"/>
            <w:right w:val="none" w:sz="0" w:space="0" w:color="auto"/>
          </w:divBdr>
          <w:divsChild>
            <w:div w:id="475415323">
              <w:marLeft w:val="0"/>
              <w:marRight w:val="0"/>
              <w:marTop w:val="0"/>
              <w:marBottom w:val="0"/>
              <w:divBdr>
                <w:top w:val="none" w:sz="0" w:space="0" w:color="auto"/>
                <w:left w:val="none" w:sz="0" w:space="0" w:color="auto"/>
                <w:bottom w:val="none" w:sz="0" w:space="0" w:color="auto"/>
                <w:right w:val="none" w:sz="0" w:space="0" w:color="auto"/>
              </w:divBdr>
            </w:div>
            <w:div w:id="626745185">
              <w:marLeft w:val="0"/>
              <w:marRight w:val="0"/>
              <w:marTop w:val="0"/>
              <w:marBottom w:val="0"/>
              <w:divBdr>
                <w:top w:val="none" w:sz="0" w:space="0" w:color="auto"/>
                <w:left w:val="none" w:sz="0" w:space="0" w:color="auto"/>
                <w:bottom w:val="none" w:sz="0" w:space="0" w:color="auto"/>
                <w:right w:val="none" w:sz="0" w:space="0" w:color="auto"/>
              </w:divBdr>
            </w:div>
            <w:div w:id="782186827">
              <w:marLeft w:val="0"/>
              <w:marRight w:val="0"/>
              <w:marTop w:val="0"/>
              <w:marBottom w:val="0"/>
              <w:divBdr>
                <w:top w:val="none" w:sz="0" w:space="0" w:color="auto"/>
                <w:left w:val="none" w:sz="0" w:space="0" w:color="auto"/>
                <w:bottom w:val="none" w:sz="0" w:space="0" w:color="auto"/>
                <w:right w:val="none" w:sz="0" w:space="0" w:color="auto"/>
              </w:divBdr>
            </w:div>
            <w:div w:id="1350914608">
              <w:marLeft w:val="0"/>
              <w:marRight w:val="0"/>
              <w:marTop w:val="0"/>
              <w:marBottom w:val="0"/>
              <w:divBdr>
                <w:top w:val="none" w:sz="0" w:space="0" w:color="auto"/>
                <w:left w:val="none" w:sz="0" w:space="0" w:color="auto"/>
                <w:bottom w:val="none" w:sz="0" w:space="0" w:color="auto"/>
                <w:right w:val="none" w:sz="0" w:space="0" w:color="auto"/>
              </w:divBdr>
            </w:div>
            <w:div w:id="2047633367">
              <w:marLeft w:val="0"/>
              <w:marRight w:val="0"/>
              <w:marTop w:val="0"/>
              <w:marBottom w:val="0"/>
              <w:divBdr>
                <w:top w:val="none" w:sz="0" w:space="0" w:color="auto"/>
                <w:left w:val="none" w:sz="0" w:space="0" w:color="auto"/>
                <w:bottom w:val="none" w:sz="0" w:space="0" w:color="auto"/>
                <w:right w:val="none" w:sz="0" w:space="0" w:color="auto"/>
              </w:divBdr>
            </w:div>
          </w:divsChild>
        </w:div>
        <w:div w:id="1307200209">
          <w:marLeft w:val="0"/>
          <w:marRight w:val="0"/>
          <w:marTop w:val="0"/>
          <w:marBottom w:val="0"/>
          <w:divBdr>
            <w:top w:val="none" w:sz="0" w:space="0" w:color="auto"/>
            <w:left w:val="none" w:sz="0" w:space="0" w:color="auto"/>
            <w:bottom w:val="none" w:sz="0" w:space="0" w:color="auto"/>
            <w:right w:val="none" w:sz="0" w:space="0" w:color="auto"/>
          </w:divBdr>
          <w:divsChild>
            <w:div w:id="95373693">
              <w:marLeft w:val="0"/>
              <w:marRight w:val="0"/>
              <w:marTop w:val="0"/>
              <w:marBottom w:val="0"/>
              <w:divBdr>
                <w:top w:val="none" w:sz="0" w:space="0" w:color="auto"/>
                <w:left w:val="none" w:sz="0" w:space="0" w:color="auto"/>
                <w:bottom w:val="none" w:sz="0" w:space="0" w:color="auto"/>
                <w:right w:val="none" w:sz="0" w:space="0" w:color="auto"/>
              </w:divBdr>
              <w:divsChild>
                <w:div w:id="2090342011">
                  <w:marLeft w:val="0"/>
                  <w:marRight w:val="0"/>
                  <w:marTop w:val="0"/>
                  <w:marBottom w:val="0"/>
                  <w:divBdr>
                    <w:top w:val="none" w:sz="0" w:space="0" w:color="auto"/>
                    <w:left w:val="none" w:sz="0" w:space="0" w:color="auto"/>
                    <w:bottom w:val="none" w:sz="0" w:space="0" w:color="auto"/>
                    <w:right w:val="none" w:sz="0" w:space="0" w:color="auto"/>
                  </w:divBdr>
                  <w:divsChild>
                    <w:div w:id="66416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9518947">
      <w:bodyDiv w:val="1"/>
      <w:marLeft w:val="0"/>
      <w:marRight w:val="0"/>
      <w:marTop w:val="0"/>
      <w:marBottom w:val="0"/>
      <w:divBdr>
        <w:top w:val="none" w:sz="0" w:space="0" w:color="auto"/>
        <w:left w:val="none" w:sz="0" w:space="0" w:color="auto"/>
        <w:bottom w:val="none" w:sz="0" w:space="0" w:color="auto"/>
        <w:right w:val="none" w:sz="0" w:space="0" w:color="auto"/>
      </w:divBdr>
      <w:divsChild>
        <w:div w:id="690256450">
          <w:marLeft w:val="0"/>
          <w:marRight w:val="0"/>
          <w:marTop w:val="0"/>
          <w:marBottom w:val="0"/>
          <w:divBdr>
            <w:top w:val="none" w:sz="0" w:space="0" w:color="auto"/>
            <w:left w:val="none" w:sz="0" w:space="0" w:color="auto"/>
            <w:bottom w:val="none" w:sz="0" w:space="0" w:color="auto"/>
            <w:right w:val="none" w:sz="0" w:space="0" w:color="auto"/>
          </w:divBdr>
          <w:divsChild>
            <w:div w:id="1136291989">
              <w:marLeft w:val="0"/>
              <w:marRight w:val="0"/>
              <w:marTop w:val="0"/>
              <w:marBottom w:val="0"/>
              <w:divBdr>
                <w:top w:val="none" w:sz="0" w:space="0" w:color="auto"/>
                <w:left w:val="none" w:sz="0" w:space="0" w:color="auto"/>
                <w:bottom w:val="none" w:sz="0" w:space="0" w:color="auto"/>
                <w:right w:val="none" w:sz="0" w:space="0" w:color="auto"/>
              </w:divBdr>
              <w:divsChild>
                <w:div w:id="1462579729">
                  <w:marLeft w:val="0"/>
                  <w:marRight w:val="0"/>
                  <w:marTop w:val="0"/>
                  <w:marBottom w:val="0"/>
                  <w:divBdr>
                    <w:top w:val="none" w:sz="0" w:space="0" w:color="auto"/>
                    <w:left w:val="none" w:sz="0" w:space="0" w:color="auto"/>
                    <w:bottom w:val="none" w:sz="0" w:space="0" w:color="auto"/>
                    <w:right w:val="none" w:sz="0" w:space="0" w:color="auto"/>
                  </w:divBdr>
                  <w:divsChild>
                    <w:div w:id="964772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3449745">
          <w:marLeft w:val="0"/>
          <w:marRight w:val="0"/>
          <w:marTop w:val="0"/>
          <w:marBottom w:val="0"/>
          <w:divBdr>
            <w:top w:val="none" w:sz="0" w:space="0" w:color="auto"/>
            <w:left w:val="none" w:sz="0" w:space="0" w:color="auto"/>
            <w:bottom w:val="none" w:sz="0" w:space="0" w:color="auto"/>
            <w:right w:val="none" w:sz="0" w:space="0" w:color="auto"/>
          </w:divBdr>
          <w:divsChild>
            <w:div w:id="591476999">
              <w:marLeft w:val="0"/>
              <w:marRight w:val="0"/>
              <w:marTop w:val="0"/>
              <w:marBottom w:val="0"/>
              <w:divBdr>
                <w:top w:val="none" w:sz="0" w:space="0" w:color="auto"/>
                <w:left w:val="none" w:sz="0" w:space="0" w:color="auto"/>
                <w:bottom w:val="none" w:sz="0" w:space="0" w:color="auto"/>
                <w:right w:val="none" w:sz="0" w:space="0" w:color="auto"/>
              </w:divBdr>
            </w:div>
            <w:div w:id="596719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575214">
      <w:bodyDiv w:val="1"/>
      <w:marLeft w:val="0"/>
      <w:marRight w:val="0"/>
      <w:marTop w:val="0"/>
      <w:marBottom w:val="0"/>
      <w:divBdr>
        <w:top w:val="none" w:sz="0" w:space="0" w:color="auto"/>
        <w:left w:val="none" w:sz="0" w:space="0" w:color="auto"/>
        <w:bottom w:val="none" w:sz="0" w:space="0" w:color="auto"/>
        <w:right w:val="none" w:sz="0" w:space="0" w:color="auto"/>
      </w:divBdr>
    </w:div>
    <w:div w:id="1611425199">
      <w:bodyDiv w:val="1"/>
      <w:marLeft w:val="0"/>
      <w:marRight w:val="0"/>
      <w:marTop w:val="0"/>
      <w:marBottom w:val="0"/>
      <w:divBdr>
        <w:top w:val="none" w:sz="0" w:space="0" w:color="auto"/>
        <w:left w:val="none" w:sz="0" w:space="0" w:color="auto"/>
        <w:bottom w:val="none" w:sz="0" w:space="0" w:color="auto"/>
        <w:right w:val="none" w:sz="0" w:space="0" w:color="auto"/>
      </w:divBdr>
    </w:div>
    <w:div w:id="2009363787">
      <w:bodyDiv w:val="1"/>
      <w:marLeft w:val="0"/>
      <w:marRight w:val="0"/>
      <w:marTop w:val="0"/>
      <w:marBottom w:val="0"/>
      <w:divBdr>
        <w:top w:val="none" w:sz="0" w:space="0" w:color="auto"/>
        <w:left w:val="none" w:sz="0" w:space="0" w:color="auto"/>
        <w:bottom w:val="none" w:sz="0" w:space="0" w:color="auto"/>
        <w:right w:val="none" w:sz="0" w:space="0" w:color="auto"/>
      </w:divBdr>
    </w:div>
    <w:div w:id="2016154407">
      <w:bodyDiv w:val="1"/>
      <w:marLeft w:val="0"/>
      <w:marRight w:val="0"/>
      <w:marTop w:val="0"/>
      <w:marBottom w:val="0"/>
      <w:divBdr>
        <w:top w:val="none" w:sz="0" w:space="0" w:color="auto"/>
        <w:left w:val="none" w:sz="0" w:space="0" w:color="auto"/>
        <w:bottom w:val="none" w:sz="0" w:space="0" w:color="auto"/>
        <w:right w:val="none" w:sz="0" w:space="0" w:color="auto"/>
      </w:divBdr>
    </w:div>
    <w:div w:id="2068526733">
      <w:bodyDiv w:val="1"/>
      <w:marLeft w:val="0"/>
      <w:marRight w:val="0"/>
      <w:marTop w:val="0"/>
      <w:marBottom w:val="0"/>
      <w:divBdr>
        <w:top w:val="none" w:sz="0" w:space="0" w:color="auto"/>
        <w:left w:val="none" w:sz="0" w:space="0" w:color="auto"/>
        <w:bottom w:val="none" w:sz="0" w:space="0" w:color="auto"/>
        <w:right w:val="none" w:sz="0" w:space="0" w:color="auto"/>
      </w:divBdr>
      <w:divsChild>
        <w:div w:id="157574348">
          <w:marLeft w:val="0"/>
          <w:marRight w:val="0"/>
          <w:marTop w:val="0"/>
          <w:marBottom w:val="0"/>
          <w:divBdr>
            <w:top w:val="none" w:sz="0" w:space="0" w:color="auto"/>
            <w:left w:val="none" w:sz="0" w:space="0" w:color="auto"/>
            <w:bottom w:val="none" w:sz="0" w:space="0" w:color="auto"/>
            <w:right w:val="none" w:sz="0" w:space="0" w:color="auto"/>
          </w:divBdr>
          <w:divsChild>
            <w:div w:id="888803980">
              <w:marLeft w:val="0"/>
              <w:marRight w:val="0"/>
              <w:marTop w:val="0"/>
              <w:marBottom w:val="0"/>
              <w:divBdr>
                <w:top w:val="none" w:sz="0" w:space="0" w:color="auto"/>
                <w:left w:val="none" w:sz="0" w:space="0" w:color="auto"/>
                <w:bottom w:val="none" w:sz="0" w:space="0" w:color="auto"/>
                <w:right w:val="none" w:sz="0" w:space="0" w:color="auto"/>
              </w:divBdr>
              <w:divsChild>
                <w:div w:id="1947734098">
                  <w:marLeft w:val="0"/>
                  <w:marRight w:val="0"/>
                  <w:marTop w:val="0"/>
                  <w:marBottom w:val="0"/>
                  <w:divBdr>
                    <w:top w:val="none" w:sz="0" w:space="0" w:color="auto"/>
                    <w:left w:val="none" w:sz="0" w:space="0" w:color="auto"/>
                    <w:bottom w:val="none" w:sz="0" w:space="0" w:color="auto"/>
                    <w:right w:val="none" w:sz="0" w:space="0" w:color="auto"/>
                  </w:divBdr>
                  <w:divsChild>
                    <w:div w:id="203923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9621166">
          <w:marLeft w:val="0"/>
          <w:marRight w:val="0"/>
          <w:marTop w:val="0"/>
          <w:marBottom w:val="0"/>
          <w:divBdr>
            <w:top w:val="none" w:sz="0" w:space="0" w:color="auto"/>
            <w:left w:val="none" w:sz="0" w:space="0" w:color="auto"/>
            <w:bottom w:val="none" w:sz="0" w:space="0" w:color="auto"/>
            <w:right w:val="none" w:sz="0" w:space="0" w:color="auto"/>
          </w:divBdr>
          <w:divsChild>
            <w:div w:id="553858076">
              <w:marLeft w:val="0"/>
              <w:marRight w:val="0"/>
              <w:marTop w:val="0"/>
              <w:marBottom w:val="0"/>
              <w:divBdr>
                <w:top w:val="none" w:sz="0" w:space="0" w:color="auto"/>
                <w:left w:val="none" w:sz="0" w:space="0" w:color="auto"/>
                <w:bottom w:val="none" w:sz="0" w:space="0" w:color="auto"/>
                <w:right w:val="none" w:sz="0" w:space="0" w:color="auto"/>
              </w:divBdr>
            </w:div>
            <w:div w:id="913205841">
              <w:marLeft w:val="0"/>
              <w:marRight w:val="0"/>
              <w:marTop w:val="0"/>
              <w:marBottom w:val="0"/>
              <w:divBdr>
                <w:top w:val="none" w:sz="0" w:space="0" w:color="auto"/>
                <w:left w:val="none" w:sz="0" w:space="0" w:color="auto"/>
                <w:bottom w:val="none" w:sz="0" w:space="0" w:color="auto"/>
                <w:right w:val="none" w:sz="0" w:space="0" w:color="auto"/>
              </w:divBdr>
            </w:div>
            <w:div w:id="1299144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3277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header" Target="header4.xml"/><Relationship Id="rId26" Type="http://schemas.openxmlformats.org/officeDocument/2006/relationships/header" Target="header6.xml"/><Relationship Id="rId39" Type="http://schemas.openxmlformats.org/officeDocument/2006/relationships/theme" Target="theme/theme1.xml"/><Relationship Id="rId21" Type="http://schemas.openxmlformats.org/officeDocument/2006/relationships/header" Target="header5.xml"/><Relationship Id="rId34"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3.xml"/><Relationship Id="rId25" Type="http://schemas.openxmlformats.org/officeDocument/2006/relationships/hyperlink" Target="https://scc.isolutions.iso.org/obp/ui/?utm_source=Members&amp;utm_campaign=db90882875-EMAIL_CAMPAIGN_2020_10_13_06_34_COPY_01&amp;utm_medium=email&amp;utm_term=0_64ffa93794-db90882875-223046801" TargetMode="External"/><Relationship Id="rId33" Type="http://schemas.openxmlformats.org/officeDocument/2006/relationships/footer" Target="footer10.xml"/><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www.iso.org/foreword-supplementary-information.html" TargetMode="External"/><Relationship Id="rId20" Type="http://schemas.openxmlformats.org/officeDocument/2006/relationships/footer" Target="footer5.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www.electropedia.org/" TargetMode="External"/><Relationship Id="rId32" Type="http://schemas.openxmlformats.org/officeDocument/2006/relationships/hyperlink" Target="https://trace.umd.edu/"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iso.org/iso-standards-and-patents.html" TargetMode="External"/><Relationship Id="rId23" Type="http://schemas.openxmlformats.org/officeDocument/2006/relationships/hyperlink" Target="https://www.iso.org/obp" TargetMode="External"/><Relationship Id="rId28" Type="http://schemas.openxmlformats.org/officeDocument/2006/relationships/footer" Target="footer7.xml"/><Relationship Id="rId36" Type="http://schemas.openxmlformats.org/officeDocument/2006/relationships/footer" Target="footer12.xml"/><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footer" Target="foot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iso.org/directives-and-policies.html" TargetMode="External"/><Relationship Id="rId22" Type="http://schemas.openxmlformats.org/officeDocument/2006/relationships/footer" Target="footer6.xml"/><Relationship Id="rId27" Type="http://schemas.openxmlformats.org/officeDocument/2006/relationships/header" Target="header7.xml"/><Relationship Id="rId30" Type="http://schemas.openxmlformats.org/officeDocument/2006/relationships/header" Target="header8.xml"/><Relationship Id="rId35" Type="http://schemas.openxmlformats.org/officeDocument/2006/relationships/header" Target="header9.xml"/><Relationship Id="rId8" Type="http://schemas.openxmlformats.org/officeDocument/2006/relationships/header" Target="header1.xm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ter\Documents\ISO%20x%20New%20drafts%20&amp;%20misc\1%20-%20ISO%20directives%20and%20template\1-%20Templates\1%20STD_Version%202.9%20-%20downloaded%202018-11-14\std_EN_FR.dotm"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EC9882-8DA8-4041-9C62-8115CCA40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std_EN_FR.dotm</Template>
  <TotalTime>2</TotalTime>
  <Pages>2</Pages>
  <Words>45210</Words>
  <Characters>270356</Characters>
  <Application>Microsoft Office Word</Application>
  <DocSecurity>0</DocSecurity>
  <Lines>7724</Lines>
  <Paragraphs>4573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Afnor</Company>
  <LinksUpToDate>false</LinksUpToDate>
  <CharactersWithSpaces>310993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 Carter</dc:creator>
  <cp:keywords/>
  <dc:description/>
  <cp:lastModifiedBy>Mizuno, Kaoru</cp:lastModifiedBy>
  <cp:revision>4</cp:revision>
  <cp:lastPrinted>2023-10-12T17:56:00Z</cp:lastPrinted>
  <dcterms:created xsi:type="dcterms:W3CDTF">2024-10-15T15:50:00Z</dcterms:created>
  <dcterms:modified xsi:type="dcterms:W3CDTF">2025-01-13T14:57:00Z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7e580dfd59559731c7e0caa6d7289990728231db69057d52bedec232953c25e1</vt:lpwstr>
  </property>
</Properties>
</file>